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DB74FD" w:rsidR="001E41F3" w:rsidRPr="00B4540D" w:rsidRDefault="001E41F3">
      <w:pPr>
        <w:pStyle w:val="CRCoverPage"/>
        <w:tabs>
          <w:tab w:val="right" w:pos="9639"/>
        </w:tabs>
        <w:spacing w:after="0"/>
        <w:rPr>
          <w:b/>
          <w:i/>
          <w:noProof/>
          <w:sz w:val="24"/>
          <w:szCs w:val="24"/>
        </w:rPr>
      </w:pPr>
      <w:r w:rsidRPr="00B4540D">
        <w:rPr>
          <w:b/>
          <w:noProof/>
          <w:sz w:val="24"/>
          <w:szCs w:val="24"/>
        </w:rPr>
        <w:t>3GPP TSG-</w:t>
      </w:r>
      <w:r w:rsidR="004C1745" w:rsidRPr="00B4540D">
        <w:rPr>
          <w:b/>
          <w:noProof/>
          <w:sz w:val="24"/>
          <w:szCs w:val="24"/>
        </w:rPr>
        <w:fldChar w:fldCharType="begin"/>
      </w:r>
      <w:r w:rsidR="004C1745" w:rsidRPr="00B4540D">
        <w:rPr>
          <w:b/>
          <w:noProof/>
          <w:sz w:val="24"/>
          <w:szCs w:val="24"/>
        </w:rPr>
        <w:instrText xml:space="preserve"> DOCPROPERTY  TSG/WGRef  \* MERGEFORMAT </w:instrText>
      </w:r>
      <w:r w:rsidR="004C1745" w:rsidRPr="00B4540D">
        <w:rPr>
          <w:b/>
          <w:noProof/>
          <w:sz w:val="24"/>
          <w:szCs w:val="24"/>
        </w:rPr>
        <w:fldChar w:fldCharType="separate"/>
      </w:r>
      <w:r w:rsidR="00C63F5D" w:rsidRPr="00B4540D">
        <w:rPr>
          <w:b/>
          <w:noProof/>
          <w:sz w:val="24"/>
          <w:szCs w:val="24"/>
        </w:rPr>
        <w:t xml:space="preserve">RAN </w:t>
      </w:r>
      <w:r w:rsidR="003609EF" w:rsidRPr="00B4540D">
        <w:rPr>
          <w:b/>
          <w:noProof/>
          <w:sz w:val="24"/>
          <w:szCs w:val="24"/>
        </w:rPr>
        <w:t>WG</w:t>
      </w:r>
      <w:r w:rsidR="00C63F5D" w:rsidRPr="00B4540D">
        <w:rPr>
          <w:b/>
          <w:noProof/>
          <w:sz w:val="24"/>
          <w:szCs w:val="24"/>
        </w:rPr>
        <w:t>4</w:t>
      </w:r>
      <w:r w:rsidR="004C1745" w:rsidRPr="00B4540D">
        <w:rPr>
          <w:b/>
          <w:noProof/>
          <w:sz w:val="24"/>
          <w:szCs w:val="24"/>
        </w:rPr>
        <w:fldChar w:fldCharType="end"/>
      </w:r>
      <w:r w:rsidR="00C66BA2" w:rsidRPr="00B4540D">
        <w:rPr>
          <w:b/>
          <w:noProof/>
          <w:sz w:val="24"/>
          <w:szCs w:val="24"/>
        </w:rPr>
        <w:t xml:space="preserve"> </w:t>
      </w:r>
      <w:r w:rsidRPr="00B4540D">
        <w:rPr>
          <w:b/>
          <w:noProof/>
          <w:sz w:val="24"/>
          <w:szCs w:val="24"/>
        </w:rPr>
        <w:t xml:space="preserve">Meeting </w:t>
      </w:r>
      <w:r w:rsidR="006962BA" w:rsidRPr="00B4540D">
        <w:rPr>
          <w:b/>
          <w:noProof/>
          <w:sz w:val="24"/>
          <w:szCs w:val="24"/>
        </w:rPr>
        <w:t># 10</w:t>
      </w:r>
      <w:r w:rsidR="00D46E9F" w:rsidRPr="00B4540D">
        <w:rPr>
          <w:b/>
          <w:noProof/>
          <w:sz w:val="24"/>
          <w:szCs w:val="24"/>
        </w:rPr>
        <w:t>8</w:t>
      </w:r>
      <w:r w:rsidR="00B4540D" w:rsidRPr="00B4540D">
        <w:rPr>
          <w:b/>
          <w:noProof/>
          <w:sz w:val="24"/>
          <w:szCs w:val="24"/>
        </w:rPr>
        <w:t>bis</w:t>
      </w:r>
      <w:r w:rsidRPr="00B4540D">
        <w:rPr>
          <w:b/>
          <w:i/>
          <w:noProof/>
          <w:sz w:val="24"/>
          <w:szCs w:val="24"/>
        </w:rPr>
        <w:tab/>
      </w:r>
      <w:r w:rsidR="004C1745" w:rsidRPr="00B4540D">
        <w:rPr>
          <w:b/>
          <w:noProof/>
          <w:sz w:val="24"/>
          <w:szCs w:val="24"/>
        </w:rPr>
        <w:fldChar w:fldCharType="begin"/>
      </w:r>
      <w:r w:rsidR="004C1745" w:rsidRPr="00B4540D">
        <w:rPr>
          <w:b/>
          <w:noProof/>
          <w:sz w:val="24"/>
          <w:szCs w:val="24"/>
        </w:rPr>
        <w:instrText xml:space="preserve"> DOCPROPERTY  Tdoc#  \* MERGEFORMAT </w:instrText>
      </w:r>
      <w:r w:rsidR="004C1745" w:rsidRPr="00B4540D">
        <w:rPr>
          <w:b/>
          <w:noProof/>
          <w:sz w:val="24"/>
          <w:szCs w:val="24"/>
        </w:rPr>
        <w:fldChar w:fldCharType="separate"/>
      </w:r>
      <w:r w:rsidR="00C63F5D" w:rsidRPr="00B4540D">
        <w:rPr>
          <w:b/>
          <w:noProof/>
          <w:sz w:val="24"/>
          <w:szCs w:val="24"/>
        </w:rPr>
        <w:t>R4-23</w:t>
      </w:r>
      <w:r w:rsidR="00921C92" w:rsidRPr="00B4540D">
        <w:rPr>
          <w:b/>
          <w:noProof/>
          <w:sz w:val="24"/>
          <w:szCs w:val="24"/>
        </w:rPr>
        <w:t>1</w:t>
      </w:r>
      <w:r w:rsidR="007A41FE">
        <w:rPr>
          <w:b/>
          <w:noProof/>
          <w:sz w:val="24"/>
          <w:szCs w:val="24"/>
        </w:rPr>
        <w:t>5225</w:t>
      </w:r>
      <w:bookmarkStart w:id="0" w:name="_GoBack"/>
      <w:bookmarkEnd w:id="0"/>
      <w:r w:rsidR="004C1745" w:rsidRPr="00B4540D">
        <w:rPr>
          <w:b/>
          <w:noProof/>
          <w:sz w:val="24"/>
          <w:szCs w:val="24"/>
        </w:rPr>
        <w:fldChar w:fldCharType="end"/>
      </w:r>
    </w:p>
    <w:p w14:paraId="4A3A3D53" w14:textId="7C1E9B71" w:rsidR="00D46E9F" w:rsidRPr="00B4540D" w:rsidRDefault="00B4540D" w:rsidP="00D46E9F">
      <w:pPr>
        <w:pStyle w:val="CRCoverPage"/>
        <w:outlineLvl w:val="0"/>
        <w:rPr>
          <w:b/>
          <w:noProof/>
          <w:sz w:val="24"/>
          <w:szCs w:val="24"/>
        </w:rPr>
      </w:pPr>
      <w:r w:rsidRPr="00B4540D">
        <w:rPr>
          <w:b/>
          <w:sz w:val="24"/>
          <w:szCs w:val="24"/>
          <w:lang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1093C" w:rsidR="001E41F3" w:rsidRPr="00410371" w:rsidRDefault="004C1745" w:rsidP="00B4540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B4540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B6E9F" w:rsidR="001E41F3" w:rsidRPr="00410371" w:rsidRDefault="004C1745" w:rsidP="00D572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5723C">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D86EC" w:rsidR="001E41F3" w:rsidRDefault="00B4540D" w:rsidP="005259BB">
            <w:pPr>
              <w:pStyle w:val="CRCoverPage"/>
              <w:spacing w:after="0"/>
              <w:ind w:left="100"/>
              <w:rPr>
                <w:noProof/>
                <w:lang w:eastAsia="zh-CN"/>
              </w:rPr>
            </w:pPr>
            <w:r w:rsidRPr="00B4540D">
              <w:t>DraftCR for 38.101-3 to include ENDC band combinations with DC_3C_n75A-n78A and DC_7A_n75A-n78A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B9EB1"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524D28">
              <w:rPr>
                <w:noProof/>
              </w:rPr>
              <w:t>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93ADE" w:rsidR="001E41F3" w:rsidRDefault="0085476C" w:rsidP="00B063CA">
            <w:pPr>
              <w:pStyle w:val="CRCoverPage"/>
              <w:spacing w:after="0"/>
              <w:ind w:left="100"/>
              <w:rPr>
                <w:noProof/>
              </w:rPr>
            </w:pPr>
            <w:r w:rsidRPr="0085476C">
              <w:rPr>
                <w:noProof/>
              </w:rPr>
              <w:t xml:space="preserve">DC_R18_xBLTE_yBNR_zDL2UL </w:t>
            </w:r>
            <w:r w:rsidR="006B150A" w:rsidRPr="006B150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A1681" w:rsidR="001E41F3" w:rsidRDefault="004C1745" w:rsidP="00BE13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BE13F6">
              <w:rPr>
                <w:noProof/>
              </w:rPr>
              <w:t>09</w:t>
            </w:r>
            <w:r w:rsidR="00B063CA">
              <w:rPr>
                <w:noProof/>
              </w:rPr>
              <w:t>-</w:t>
            </w:r>
            <w:r w:rsidR="00BE13F6">
              <w:rPr>
                <w:noProof/>
              </w:rPr>
              <w:t>2</w:t>
            </w:r>
            <w:r w:rsidR="006962BA">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E3936" w14:textId="262A5437" w:rsidR="00BE13F6" w:rsidRDefault="00BE13F6" w:rsidP="006A4C1F">
            <w:pPr>
              <w:pStyle w:val="CRCoverPage"/>
              <w:spacing w:after="0"/>
              <w:ind w:left="100"/>
              <w:rPr>
                <w:noProof/>
                <w:lang w:eastAsia="zh-CN"/>
              </w:rPr>
            </w:pPr>
            <w:r>
              <w:rPr>
                <w:noProof/>
                <w:lang w:eastAsia="zh-CN"/>
              </w:rPr>
              <w:t xml:space="preserve">The technical analysis for DC_7A_n75A-n78A is included in </w:t>
            </w:r>
            <w:r w:rsidR="00162FE9">
              <w:rPr>
                <w:rFonts w:hint="eastAsia"/>
                <w:noProof/>
                <w:lang w:eastAsia="zh-CN"/>
              </w:rPr>
              <w:t>R4-2315223</w:t>
            </w:r>
          </w:p>
          <w:p w14:paraId="77381DDA" w14:textId="544F8D34" w:rsidR="00EC018B" w:rsidRDefault="00EC018B" w:rsidP="006A4C1F">
            <w:pPr>
              <w:pStyle w:val="CRCoverPage"/>
              <w:spacing w:after="0"/>
              <w:ind w:left="100"/>
              <w:rPr>
                <w:noProof/>
                <w:lang w:eastAsia="zh-CN"/>
              </w:rPr>
            </w:pPr>
            <w:r>
              <w:rPr>
                <w:noProof/>
                <w:lang w:eastAsia="zh-CN"/>
              </w:rPr>
              <w:t xml:space="preserve">According to the principles and calculation methods in WF R4-2220556 and R4-2310316, no TB product from 3C and n78 </w:t>
            </w:r>
            <w:r w:rsidR="00540597">
              <w:rPr>
                <w:noProof/>
                <w:lang w:eastAsia="zh-CN"/>
              </w:rPr>
              <w:t>falls</w:t>
            </w:r>
            <w:r>
              <w:rPr>
                <w:noProof/>
                <w:lang w:eastAsia="zh-CN"/>
              </w:rPr>
              <w:t xml:space="preserve"> into Rx frequency range of the 3</w:t>
            </w:r>
            <w:r w:rsidRPr="00EC018B">
              <w:rPr>
                <w:noProof/>
                <w:vertAlign w:val="superscript"/>
                <w:lang w:eastAsia="zh-CN"/>
              </w:rPr>
              <w:t>rd</w:t>
            </w:r>
            <w:r>
              <w:rPr>
                <w:noProof/>
                <w:lang w:eastAsia="zh-CN"/>
              </w:rPr>
              <w:t xml:space="preserve"> band n75. Thus, n</w:t>
            </w:r>
            <w:r w:rsidR="00BE13F6">
              <w:rPr>
                <w:noProof/>
                <w:lang w:eastAsia="zh-CN"/>
              </w:rPr>
              <w:t xml:space="preserve">o triple beats for </w:t>
            </w:r>
            <w:r w:rsidR="00BE13F6" w:rsidRPr="00BE13F6">
              <w:rPr>
                <w:noProof/>
                <w:lang w:eastAsia="zh-CN"/>
              </w:rPr>
              <w:t>DC_3C_n75A-n78A</w:t>
            </w:r>
            <w:r w:rsidR="00E57151">
              <w:rPr>
                <w:noProof/>
                <w:lang w:eastAsia="zh-CN"/>
              </w:rPr>
              <w:t xml:space="preserve">. </w:t>
            </w:r>
          </w:p>
          <w:p w14:paraId="2D3F9495" w14:textId="5EAB00D0" w:rsidR="00BE13F6" w:rsidRDefault="00E57151" w:rsidP="006A4C1F">
            <w:pPr>
              <w:pStyle w:val="CRCoverPage"/>
              <w:spacing w:after="0"/>
              <w:ind w:left="100"/>
              <w:rPr>
                <w:noProof/>
                <w:lang w:eastAsia="zh-CN"/>
              </w:rPr>
            </w:pPr>
            <w:r>
              <w:rPr>
                <w:noProof/>
                <w:lang w:eastAsia="zh-CN"/>
              </w:rPr>
              <w:t>Without further technical analysis to</w:t>
            </w:r>
            <w:r w:rsidR="0085476C">
              <w:t xml:space="preserve"> </w:t>
            </w:r>
            <w:r w:rsidR="0085476C" w:rsidRPr="0085476C">
              <w:rPr>
                <w:noProof/>
                <w:lang w:eastAsia="zh-CN"/>
              </w:rPr>
              <w:t>DC_7A_n1A-n75A-n78A</w:t>
            </w:r>
            <w:r>
              <w:rPr>
                <w:noProof/>
                <w:lang w:eastAsia="zh-CN"/>
              </w:rPr>
              <w:t>,</w:t>
            </w:r>
            <w:r w:rsidR="0085476C">
              <w:t xml:space="preserve"> </w:t>
            </w:r>
            <w:r w:rsidR="0085476C" w:rsidRPr="0085476C">
              <w:rPr>
                <w:noProof/>
                <w:lang w:eastAsia="zh-CN"/>
              </w:rPr>
              <w:t>DC_3C_n1A-n75A-n78A</w:t>
            </w:r>
            <w:r w:rsidR="0085476C">
              <w:rPr>
                <w:noProof/>
                <w:lang w:eastAsia="zh-CN"/>
              </w:rPr>
              <w:t>,</w:t>
            </w:r>
            <w:r w:rsidR="0085476C">
              <w:t xml:space="preserve"> </w:t>
            </w:r>
            <w:r w:rsidR="0085476C" w:rsidRPr="0085476C">
              <w:rPr>
                <w:noProof/>
                <w:lang w:eastAsia="zh-CN"/>
              </w:rPr>
              <w:t>DC_3A-7A_n1A-n75A-n78A</w:t>
            </w:r>
            <w:r w:rsidR="0085476C">
              <w:rPr>
                <w:noProof/>
                <w:lang w:eastAsia="zh-CN"/>
              </w:rPr>
              <w:t xml:space="preserve">, </w:t>
            </w:r>
            <w:r w:rsidR="0085476C" w:rsidRPr="0085476C">
              <w:rPr>
                <w:noProof/>
                <w:lang w:eastAsia="zh-CN"/>
              </w:rPr>
              <w:t>DC_3C-7A_n1A-n75A-n78A</w:t>
            </w:r>
            <w:r w:rsidR="0085476C">
              <w:rPr>
                <w:noProof/>
                <w:lang w:eastAsia="zh-CN"/>
              </w:rPr>
              <w:t xml:space="preserve">, </w:t>
            </w:r>
            <w:r w:rsidR="0085476C" w:rsidRPr="0085476C">
              <w:rPr>
                <w:noProof/>
                <w:lang w:eastAsia="zh-CN"/>
              </w:rPr>
              <w:t>DC_3C_n1A-n28A-n75A</w:t>
            </w:r>
            <w:r w:rsidR="0085476C">
              <w:rPr>
                <w:noProof/>
                <w:lang w:eastAsia="zh-CN"/>
              </w:rPr>
              <w:t xml:space="preserve">, </w:t>
            </w:r>
            <w:r w:rsidR="0085476C" w:rsidRPr="0085476C">
              <w:rPr>
                <w:noProof/>
                <w:lang w:eastAsia="zh-CN"/>
              </w:rPr>
              <w:t>DC_3C-20A_n1A-n28A-n75A</w:t>
            </w:r>
            <w:r w:rsidR="0085476C">
              <w:rPr>
                <w:noProof/>
                <w:lang w:eastAsia="zh-CN"/>
              </w:rPr>
              <w:t xml:space="preserve">, </w:t>
            </w:r>
            <w:r>
              <w:rPr>
                <w:noProof/>
                <w:lang w:eastAsia="zh-CN"/>
              </w:rPr>
              <w:t xml:space="preserve"> the band combinations can be included in the specification 38.101-3.</w:t>
            </w:r>
          </w:p>
          <w:p w14:paraId="6167ACC7" w14:textId="73F69052" w:rsidR="00595359" w:rsidRDefault="00E57151" w:rsidP="004F7DC7">
            <w:pPr>
              <w:pStyle w:val="CRCoverPage"/>
              <w:spacing w:after="0"/>
              <w:ind w:left="100"/>
              <w:rPr>
                <w:noProof/>
                <w:lang w:eastAsia="zh-CN"/>
              </w:rPr>
            </w:pPr>
            <w:r>
              <w:rPr>
                <w:noProof/>
                <w:lang w:eastAsia="zh-CN"/>
              </w:rPr>
              <w:t xml:space="preserve">In addition, </w:t>
            </w:r>
            <w:r w:rsidR="00595359">
              <w:rPr>
                <w:noProof/>
                <w:lang w:eastAsia="zh-CN"/>
              </w:rPr>
              <w:t>draftCR to DC_</w:t>
            </w:r>
            <w:r w:rsidR="00595359" w:rsidRPr="00595359">
              <w:rPr>
                <w:noProof/>
                <w:lang w:eastAsia="zh-CN"/>
              </w:rPr>
              <w:t>3C_n75A-n78A</w:t>
            </w:r>
            <w:r w:rsidR="00595359">
              <w:rPr>
                <w:noProof/>
                <w:lang w:eastAsia="zh-CN"/>
              </w:rPr>
              <w:t xml:space="preserve"> is </w:t>
            </w:r>
            <w:r w:rsidR="00162FE9">
              <w:rPr>
                <w:rFonts w:hint="eastAsia"/>
                <w:noProof/>
                <w:lang w:eastAsia="zh-CN"/>
              </w:rPr>
              <w:t>R4-231522</w:t>
            </w:r>
            <w:r w:rsidR="00162FE9">
              <w:rPr>
                <w:noProof/>
                <w:lang w:eastAsia="zh-CN"/>
              </w:rPr>
              <w:t>4</w:t>
            </w:r>
          </w:p>
          <w:p w14:paraId="5F4B04E5" w14:textId="562B56E7" w:rsidR="00876E22" w:rsidRDefault="00595359" w:rsidP="004F7DC7">
            <w:pPr>
              <w:pStyle w:val="CRCoverPage"/>
              <w:spacing w:after="0"/>
              <w:ind w:left="100"/>
              <w:rPr>
                <w:noProof/>
                <w:lang w:eastAsia="zh-CN"/>
              </w:rPr>
            </w:pPr>
            <w:r>
              <w:rPr>
                <w:noProof/>
                <w:lang w:eastAsia="zh-CN"/>
              </w:rPr>
              <w:t>A</w:t>
            </w:r>
            <w:r w:rsidR="0085476C">
              <w:rPr>
                <w:noProof/>
                <w:lang w:eastAsia="zh-CN"/>
              </w:rPr>
              <w:t xml:space="preserve">pproved </w:t>
            </w:r>
            <w:r w:rsidR="004F7DC7">
              <w:rPr>
                <w:noProof/>
                <w:lang w:eastAsia="zh-CN"/>
              </w:rPr>
              <w:t xml:space="preserve">TP to </w:t>
            </w:r>
            <w:r w:rsidR="004F7DC7" w:rsidRPr="00E57151">
              <w:rPr>
                <w:noProof/>
                <w:lang w:eastAsia="zh-CN"/>
              </w:rPr>
              <w:t>DC_3A-7A-n1A-n75A</w:t>
            </w:r>
            <w:r w:rsidR="004F7DC7">
              <w:rPr>
                <w:noProof/>
                <w:lang w:eastAsia="zh-CN"/>
              </w:rPr>
              <w:t xml:space="preserve"> is R4-2216668. </w:t>
            </w:r>
          </w:p>
          <w:p w14:paraId="2B83C68C" w14:textId="6AC70561" w:rsidR="00876E22" w:rsidRDefault="00876E22" w:rsidP="004F7DC7">
            <w:pPr>
              <w:pStyle w:val="CRCoverPage"/>
              <w:spacing w:after="0"/>
              <w:ind w:left="100"/>
              <w:rPr>
                <w:noProof/>
                <w:lang w:eastAsia="zh-CN"/>
              </w:rPr>
            </w:pPr>
            <w:r>
              <w:rPr>
                <w:noProof/>
                <w:lang w:eastAsia="zh-CN"/>
              </w:rPr>
              <w:t xml:space="preserve">Approved </w:t>
            </w:r>
            <w:r w:rsidR="00E57151">
              <w:rPr>
                <w:noProof/>
                <w:lang w:eastAsia="zh-CN"/>
              </w:rPr>
              <w:t xml:space="preserve">TP to </w:t>
            </w:r>
            <w:r w:rsidR="00E57151" w:rsidRPr="00E57151">
              <w:rPr>
                <w:noProof/>
                <w:lang w:eastAsia="zh-CN"/>
              </w:rPr>
              <w:t>DC_3A-7A-20A_n1A-n75A</w:t>
            </w:r>
            <w:r w:rsidR="00E57151">
              <w:rPr>
                <w:noProof/>
                <w:lang w:eastAsia="zh-CN"/>
              </w:rPr>
              <w:t xml:space="preserve"> is R4-2220769. </w:t>
            </w:r>
          </w:p>
          <w:p w14:paraId="248C1861" w14:textId="026A2883" w:rsidR="00876E22" w:rsidRDefault="00876E22" w:rsidP="004F7DC7">
            <w:pPr>
              <w:pStyle w:val="CRCoverPage"/>
              <w:spacing w:after="0"/>
              <w:ind w:left="100"/>
              <w:rPr>
                <w:noProof/>
                <w:lang w:eastAsia="zh-CN"/>
              </w:rPr>
            </w:pPr>
            <w:r>
              <w:rPr>
                <w:noProof/>
                <w:lang w:eastAsia="zh-CN"/>
              </w:rPr>
              <w:t xml:space="preserve">Approved </w:t>
            </w:r>
            <w:r w:rsidR="00E57151">
              <w:rPr>
                <w:noProof/>
                <w:lang w:eastAsia="zh-CN"/>
              </w:rPr>
              <w:t xml:space="preserve">TP to </w:t>
            </w:r>
            <w:r w:rsidR="00E57151" w:rsidRPr="00E57151">
              <w:rPr>
                <w:noProof/>
                <w:lang w:eastAsia="zh-CN"/>
              </w:rPr>
              <w:t>DC_3</w:t>
            </w:r>
            <w:r w:rsidR="00E57151">
              <w:rPr>
                <w:noProof/>
                <w:lang w:eastAsia="zh-CN"/>
              </w:rPr>
              <w:t>A</w:t>
            </w:r>
            <w:r w:rsidR="00E57151" w:rsidRPr="00E57151">
              <w:rPr>
                <w:noProof/>
                <w:lang w:eastAsia="zh-CN"/>
              </w:rPr>
              <w:t>-7A_n75A-n78A</w:t>
            </w:r>
            <w:r w:rsidR="00E57151">
              <w:rPr>
                <w:noProof/>
                <w:lang w:eastAsia="zh-CN"/>
              </w:rPr>
              <w:t xml:space="preserve"> is R4-2220770. </w:t>
            </w:r>
          </w:p>
          <w:p w14:paraId="0BD626AA" w14:textId="6AC00DB0" w:rsidR="00876E22" w:rsidRDefault="00876E22" w:rsidP="004F7DC7">
            <w:pPr>
              <w:pStyle w:val="CRCoverPage"/>
              <w:spacing w:after="0"/>
              <w:ind w:left="100"/>
              <w:rPr>
                <w:noProof/>
                <w:lang w:eastAsia="zh-CN"/>
              </w:rPr>
            </w:pPr>
            <w:r>
              <w:rPr>
                <w:noProof/>
                <w:lang w:eastAsia="zh-CN"/>
              </w:rPr>
              <w:t xml:space="preserve">Approved </w:t>
            </w:r>
            <w:r w:rsidR="00E57151">
              <w:rPr>
                <w:noProof/>
                <w:lang w:eastAsia="zh-CN"/>
              </w:rPr>
              <w:t xml:space="preserve">TP to </w:t>
            </w:r>
            <w:r w:rsidR="00E57151" w:rsidRPr="00E57151">
              <w:rPr>
                <w:noProof/>
                <w:lang w:eastAsia="zh-CN"/>
              </w:rPr>
              <w:t>DC_1A-3</w:t>
            </w:r>
            <w:r w:rsidR="00E57151">
              <w:rPr>
                <w:noProof/>
                <w:lang w:eastAsia="zh-CN"/>
              </w:rPr>
              <w:t>A</w:t>
            </w:r>
            <w:r w:rsidR="00E57151" w:rsidRPr="00E57151">
              <w:rPr>
                <w:noProof/>
                <w:lang w:eastAsia="zh-CN"/>
              </w:rPr>
              <w:t>-7A_n75A-n78A</w:t>
            </w:r>
            <w:r w:rsidR="00E57151">
              <w:rPr>
                <w:noProof/>
                <w:lang w:eastAsia="zh-CN"/>
              </w:rPr>
              <w:t xml:space="preserve"> is R4-2220771. </w:t>
            </w:r>
          </w:p>
          <w:p w14:paraId="66BA4DCF" w14:textId="77777777" w:rsidR="007479CE" w:rsidRDefault="00876E22" w:rsidP="004F7DC7">
            <w:pPr>
              <w:pStyle w:val="CRCoverPage"/>
              <w:spacing w:after="0"/>
              <w:ind w:left="100"/>
              <w:rPr>
                <w:noProof/>
                <w:lang w:eastAsia="zh-CN"/>
              </w:rPr>
            </w:pPr>
            <w:r>
              <w:rPr>
                <w:noProof/>
                <w:lang w:eastAsia="zh-CN"/>
              </w:rPr>
              <w:t xml:space="preserve">Approved </w:t>
            </w:r>
            <w:r w:rsidR="00E57151">
              <w:rPr>
                <w:noProof/>
                <w:lang w:eastAsia="zh-CN"/>
              </w:rPr>
              <w:t xml:space="preserve">TP to </w:t>
            </w:r>
            <w:r w:rsidR="00E57151" w:rsidRPr="00E57151">
              <w:rPr>
                <w:noProof/>
                <w:lang w:eastAsia="zh-CN"/>
              </w:rPr>
              <w:t>D</w:t>
            </w:r>
            <w:r w:rsidR="00E57151">
              <w:rPr>
                <w:noProof/>
                <w:lang w:eastAsia="zh-CN"/>
              </w:rPr>
              <w:t>C</w:t>
            </w:r>
            <w:r w:rsidR="00E57151" w:rsidRPr="00E57151">
              <w:rPr>
                <w:noProof/>
                <w:lang w:eastAsia="zh-CN"/>
              </w:rPr>
              <w:t>_1A-3A_n75A-n78A</w:t>
            </w:r>
            <w:r w:rsidR="00E57151">
              <w:rPr>
                <w:noProof/>
                <w:lang w:eastAsia="zh-CN"/>
              </w:rPr>
              <w:t xml:space="preserve"> is R4-2220772.</w:t>
            </w:r>
          </w:p>
          <w:p w14:paraId="708AA7DE" w14:textId="7CDB9CFA" w:rsidR="000F3156" w:rsidRDefault="000F3156" w:rsidP="004F7DC7">
            <w:pPr>
              <w:pStyle w:val="CRCoverPage"/>
              <w:spacing w:after="0"/>
              <w:ind w:left="100"/>
              <w:rPr>
                <w:noProof/>
                <w:lang w:eastAsia="zh-CN"/>
              </w:rPr>
            </w:pPr>
            <w:r>
              <w:rPr>
                <w:noProof/>
                <w:lang w:eastAsia="zh-CN"/>
              </w:rPr>
              <w:t>Endorsed draftCRs related to DC_3C_n28A are R4-2312952, R4-2312953 and R4-2312954</w:t>
            </w:r>
            <w:r w:rsidR="0096248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B154B" w14:textId="38631905" w:rsidR="00415C84" w:rsidRDefault="00587B58" w:rsidP="00F03BA3">
            <w:pPr>
              <w:pStyle w:val="CRCoverPage"/>
              <w:numPr>
                <w:ilvl w:val="0"/>
                <w:numId w:val="50"/>
              </w:numPr>
              <w:spacing w:after="0"/>
              <w:rPr>
                <w:noProof/>
                <w:lang w:eastAsia="zh-CN"/>
              </w:rPr>
            </w:pPr>
            <w:r w:rsidRPr="00BF2C75">
              <w:rPr>
                <w:noProof/>
                <w:lang w:eastAsia="zh-CN"/>
              </w:rPr>
              <w:t xml:space="preserve">Add </w:t>
            </w:r>
            <w:r w:rsidR="00F03BA3" w:rsidRPr="00F03BA3">
              <w:rPr>
                <w:noProof/>
                <w:lang w:eastAsia="zh-CN"/>
              </w:rPr>
              <w:t>DC_7A_n1A-n75A-n78A</w:t>
            </w:r>
            <w:r w:rsidR="006A0653">
              <w:rPr>
                <w:noProof/>
                <w:lang w:eastAsia="zh-CN"/>
              </w:rPr>
              <w:t xml:space="preserve"> </w:t>
            </w:r>
            <w:r w:rsidR="00BF2C75" w:rsidRPr="00BF2C75">
              <w:rPr>
                <w:noProof/>
                <w:lang w:eastAsia="zh-CN"/>
              </w:rPr>
              <w:t xml:space="preserve">and </w:t>
            </w:r>
            <w:r w:rsidR="00F03BA3" w:rsidRPr="00F03BA3">
              <w:rPr>
                <w:rFonts w:eastAsia="宋体"/>
                <w:lang w:eastAsia="ja-JP"/>
              </w:rPr>
              <w:t>DC_3C_n1A-n75A-n78A</w:t>
            </w:r>
            <w:r w:rsidR="006A0653">
              <w:rPr>
                <w:rFonts w:eastAsia="宋体"/>
                <w:lang w:eastAsia="ja-JP"/>
              </w:rPr>
              <w:t xml:space="preserve"> </w:t>
            </w:r>
            <w:r w:rsidRPr="00BF2C75">
              <w:rPr>
                <w:noProof/>
                <w:lang w:eastAsia="zh-CN"/>
              </w:rPr>
              <w:t xml:space="preserve">in </w:t>
            </w:r>
            <w:r w:rsidR="005F4FAF" w:rsidRPr="00BF2C75">
              <w:rPr>
                <w:noProof/>
                <w:lang w:eastAsia="zh-CN"/>
              </w:rPr>
              <w:t xml:space="preserve">Table </w:t>
            </w:r>
            <w:r w:rsidRPr="00BF2C75">
              <w:rPr>
                <w:noProof/>
                <w:lang w:eastAsia="zh-CN"/>
              </w:rPr>
              <w:t>5.5B.4.3-1</w:t>
            </w:r>
          </w:p>
          <w:p w14:paraId="31C656EC" w14:textId="76F1F587" w:rsidR="00587B58" w:rsidRDefault="00415C84" w:rsidP="00052567">
            <w:pPr>
              <w:pStyle w:val="CRCoverPage"/>
              <w:numPr>
                <w:ilvl w:val="0"/>
                <w:numId w:val="50"/>
              </w:numPr>
              <w:spacing w:after="0"/>
              <w:rPr>
                <w:noProof/>
                <w:lang w:eastAsia="zh-CN"/>
              </w:rPr>
            </w:pPr>
            <w:r>
              <w:rPr>
                <w:noProof/>
                <w:lang w:eastAsia="zh-CN"/>
              </w:rPr>
              <w:t xml:space="preserve">Add </w:t>
            </w:r>
            <w:r w:rsidR="00052567" w:rsidRPr="00052567">
              <w:rPr>
                <w:noProof/>
                <w:lang w:eastAsia="zh-CN"/>
              </w:rPr>
              <w:t>DC_3A-7A_n1A-n75A-n78A</w:t>
            </w:r>
            <w:r w:rsidR="00052567">
              <w:rPr>
                <w:noProof/>
                <w:lang w:eastAsia="zh-CN"/>
              </w:rPr>
              <w:t xml:space="preserve">, </w:t>
            </w:r>
            <w:r w:rsidR="00052567" w:rsidRPr="00052567">
              <w:rPr>
                <w:noProof/>
                <w:lang w:eastAsia="zh-CN"/>
              </w:rPr>
              <w:t>DC_3C-7A_n1A-n75A-n78A</w:t>
            </w:r>
            <w:r w:rsidR="00052567">
              <w:rPr>
                <w:noProof/>
                <w:lang w:eastAsia="zh-CN"/>
              </w:rPr>
              <w:t xml:space="preserve">, </w:t>
            </w:r>
            <w:r w:rsidR="00052567" w:rsidRPr="00052567">
              <w:rPr>
                <w:noProof/>
                <w:lang w:eastAsia="zh-CN"/>
              </w:rPr>
              <w:t xml:space="preserve">DC_3C_n1A-n28A-n75A </w:t>
            </w:r>
            <w:r>
              <w:rPr>
                <w:noProof/>
                <w:lang w:eastAsia="zh-CN"/>
              </w:rPr>
              <w:t xml:space="preserve">and </w:t>
            </w:r>
            <w:r w:rsidR="00052567" w:rsidRPr="00052567">
              <w:rPr>
                <w:noProof/>
                <w:lang w:eastAsia="zh-CN"/>
              </w:rPr>
              <w:t xml:space="preserve">DC_3C-20A_n1A-n28A-n75A </w:t>
            </w:r>
            <w:r>
              <w:rPr>
                <w:noProof/>
                <w:lang w:eastAsia="zh-CN"/>
              </w:rPr>
              <w:t xml:space="preserve">in </w:t>
            </w:r>
            <w:r w:rsidRPr="00415C84">
              <w:rPr>
                <w:noProof/>
                <w:lang w:eastAsia="zh-CN"/>
              </w:rPr>
              <w:t>Table 5.5B.4.4-1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358C9" w:rsidR="001E41F3" w:rsidRDefault="00266153" w:rsidP="006A0653">
            <w:pPr>
              <w:pStyle w:val="CRCoverPage"/>
              <w:spacing w:after="0"/>
              <w:ind w:left="100"/>
              <w:rPr>
                <w:noProof/>
                <w:lang w:eastAsia="zh-CN"/>
              </w:rPr>
            </w:pPr>
            <w:r>
              <w:rPr>
                <w:noProof/>
                <w:lang w:eastAsia="zh-CN"/>
              </w:rPr>
              <w:t xml:space="preserve">Current spec can’t support </w:t>
            </w:r>
            <w:r w:rsidR="006A0653" w:rsidRPr="00F03BA3">
              <w:rPr>
                <w:noProof/>
                <w:lang w:eastAsia="zh-CN"/>
              </w:rPr>
              <w:t>DC_7A_n1A-n75A-n78A</w:t>
            </w:r>
            <w:r w:rsidR="006A0653">
              <w:rPr>
                <w:noProof/>
                <w:lang w:eastAsia="zh-CN"/>
              </w:rPr>
              <w:t>,</w:t>
            </w:r>
            <w:r w:rsidR="006A0653" w:rsidRPr="00BF2C75">
              <w:rPr>
                <w:noProof/>
                <w:lang w:eastAsia="zh-CN"/>
              </w:rPr>
              <w:t xml:space="preserve"> </w:t>
            </w:r>
            <w:r w:rsidR="006A0653" w:rsidRPr="00F03BA3">
              <w:rPr>
                <w:rFonts w:eastAsia="宋体"/>
                <w:lang w:eastAsia="ja-JP"/>
              </w:rPr>
              <w:t>DC_3C_n1A-n75A-n78A</w:t>
            </w:r>
            <w:r w:rsidR="006A0653">
              <w:rPr>
                <w:rFonts w:eastAsia="宋体"/>
                <w:lang w:eastAsia="ja-JP"/>
              </w:rPr>
              <w:t xml:space="preserve">, </w:t>
            </w:r>
            <w:r w:rsidR="006A0653" w:rsidRPr="00052567">
              <w:rPr>
                <w:noProof/>
                <w:lang w:eastAsia="zh-CN"/>
              </w:rPr>
              <w:t>DC_3A-7A_n1A-n75A-n78A</w:t>
            </w:r>
            <w:r w:rsidR="006A0653">
              <w:rPr>
                <w:noProof/>
                <w:lang w:eastAsia="zh-CN"/>
              </w:rPr>
              <w:t xml:space="preserve">, </w:t>
            </w:r>
            <w:r w:rsidR="006A0653" w:rsidRPr="00052567">
              <w:rPr>
                <w:noProof/>
                <w:lang w:eastAsia="zh-CN"/>
              </w:rPr>
              <w:t>DC_3C-7A_n1A-n75A-n78A</w:t>
            </w:r>
            <w:r w:rsidR="006A0653">
              <w:rPr>
                <w:noProof/>
                <w:lang w:eastAsia="zh-CN"/>
              </w:rPr>
              <w:t xml:space="preserve">, </w:t>
            </w:r>
            <w:r w:rsidR="006A0653" w:rsidRPr="00052567">
              <w:rPr>
                <w:noProof/>
                <w:lang w:eastAsia="zh-CN"/>
              </w:rPr>
              <w:t xml:space="preserve">DC_3C_n1A-n28A-n75A </w:t>
            </w:r>
            <w:r w:rsidR="006A0653">
              <w:rPr>
                <w:noProof/>
                <w:lang w:eastAsia="zh-CN"/>
              </w:rPr>
              <w:t xml:space="preserve">and </w:t>
            </w:r>
            <w:r w:rsidR="006A0653" w:rsidRPr="00052567">
              <w:rPr>
                <w:noProof/>
                <w:lang w:eastAsia="zh-CN"/>
              </w:rPr>
              <w:t>DC_3C-20A_n1A-n28A-n75A</w:t>
            </w:r>
            <w:r w:rsidR="001D32F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E2209" w:rsidR="001E41F3" w:rsidRDefault="006962BA">
            <w:pPr>
              <w:pStyle w:val="CRCoverPage"/>
              <w:spacing w:after="0"/>
              <w:ind w:left="100"/>
              <w:rPr>
                <w:noProof/>
                <w:lang w:eastAsia="zh-CN"/>
              </w:rPr>
            </w:pPr>
            <w:r>
              <w:rPr>
                <w:rFonts w:hint="eastAsia"/>
                <w:noProof/>
                <w:lang w:eastAsia="zh-CN"/>
              </w:rPr>
              <w:t>5</w:t>
            </w:r>
            <w:r>
              <w:rPr>
                <w:noProof/>
                <w:lang w:eastAsia="zh-CN"/>
              </w:rPr>
              <w:t>.5</w:t>
            </w:r>
            <w:r w:rsidR="00C63C70">
              <w:rPr>
                <w:noProof/>
                <w:lang w:eastAsia="zh-CN"/>
              </w:rPr>
              <w:t>B</w:t>
            </w:r>
            <w:r>
              <w:rPr>
                <w:noProof/>
                <w:lang w:eastAsia="zh-CN"/>
              </w:rPr>
              <w:t>.</w:t>
            </w:r>
            <w:r w:rsidR="00C63C70">
              <w:rPr>
                <w:noProof/>
                <w:lang w:eastAsia="zh-CN"/>
              </w:rPr>
              <w:t>4.</w:t>
            </w:r>
            <w:r w:rsidR="00EF4A30">
              <w:rPr>
                <w:noProof/>
                <w:lang w:eastAsia="zh-CN"/>
              </w:rPr>
              <w:t xml:space="preserve">3, </w:t>
            </w:r>
            <w:r w:rsidR="00EF4A30">
              <w:rPr>
                <w:rFonts w:hint="eastAsia"/>
                <w:noProof/>
                <w:lang w:eastAsia="zh-CN"/>
              </w:rPr>
              <w:t>5</w:t>
            </w:r>
            <w:r w:rsidR="00EF4A30">
              <w:rPr>
                <w:noProof/>
                <w:lang w:eastAsia="zh-CN"/>
              </w:rPr>
              <w:t>.5B.4.4</w:t>
            </w:r>
            <w:r w:rsidR="00161F38">
              <w:rPr>
                <w:noProof/>
                <w:lang w:eastAsia="zh-CN"/>
              </w:rPr>
              <w:t xml:space="preserve">, </w:t>
            </w:r>
            <w:r w:rsidR="00161F38"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2"/>
          <w:color w:val="C00000"/>
        </w:rPr>
      </w:pPr>
      <w:r>
        <w:rPr>
          <w:rStyle w:val="aff2"/>
          <w:color w:val="C00000"/>
          <w:lang w:eastAsia="zh-CN"/>
        </w:rPr>
        <w:lastRenderedPageBreak/>
        <w:t>&lt;&lt;Start of Change&gt;&gt;</w:t>
      </w:r>
    </w:p>
    <w:p w14:paraId="4531EFEE" w14:textId="1C18E8A1" w:rsidR="00EE4585" w:rsidRDefault="00EE4585" w:rsidP="00EE4585">
      <w:pPr>
        <w:pStyle w:val="40"/>
      </w:pPr>
      <w:r w:rsidRPr="00EF5447">
        <w:t>5.5B.4.3</w:t>
      </w:r>
      <w:r w:rsidRPr="00EF5447">
        <w:tab/>
        <w:t xml:space="preserve">Inter-band EN-DC configurations </w:t>
      </w:r>
      <w:r w:rsidRPr="00EF5447">
        <w:rPr>
          <w:lang w:eastAsia="zh-CN"/>
        </w:rPr>
        <w:t xml:space="preserve">within FR1 </w:t>
      </w:r>
      <w:r w:rsidRPr="00EF5447">
        <w:t>(four bands)</w:t>
      </w:r>
    </w:p>
    <w:p w14:paraId="27CE489E" w14:textId="77777777" w:rsidR="00EE4585" w:rsidRDefault="00EE4585" w:rsidP="00EE458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595359" w:rsidRPr="00266213" w14:paraId="00D17A08" w14:textId="77777777" w:rsidTr="00CE01FA">
        <w:trPr>
          <w:trHeight w:val="187"/>
          <w:tblHeader/>
          <w:jc w:val="center"/>
        </w:trPr>
        <w:tc>
          <w:tcPr>
            <w:tcW w:w="3397" w:type="dxa"/>
            <w:shd w:val="clear" w:color="auto" w:fill="auto"/>
            <w:hideMark/>
          </w:tcPr>
          <w:p w14:paraId="5BA80510"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b/>
                <w:sz w:val="18"/>
                <w:lang w:eastAsia="fi-FI"/>
              </w:rPr>
              <w:t>EN-DC</w:t>
            </w:r>
          </w:p>
          <w:p w14:paraId="57D7124C"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70E5E57E" w14:textId="77777777" w:rsidR="00595359" w:rsidRPr="0024034C" w:rsidRDefault="00595359" w:rsidP="00595359">
            <w:pPr>
              <w:widowControl w:val="0"/>
              <w:spacing w:after="0"/>
              <w:jc w:val="center"/>
              <w:rPr>
                <w:rFonts w:ascii="Arial" w:hAnsi="Arial"/>
                <w:b/>
                <w:sz w:val="18"/>
                <w:lang w:val="fr-FR" w:eastAsia="fi-FI"/>
              </w:rPr>
            </w:pPr>
            <w:r w:rsidRPr="0024034C">
              <w:rPr>
                <w:rFonts w:ascii="Arial" w:hAnsi="Arial"/>
                <w:b/>
                <w:sz w:val="18"/>
                <w:lang w:val="fr-FR" w:eastAsia="fi-FI"/>
              </w:rPr>
              <w:t>Uplink EN-DC</w:t>
            </w:r>
          </w:p>
          <w:p w14:paraId="3EA20497" w14:textId="77777777" w:rsidR="00595359" w:rsidRPr="0024034C" w:rsidRDefault="00595359" w:rsidP="00595359">
            <w:pPr>
              <w:widowControl w:val="0"/>
              <w:spacing w:after="0"/>
              <w:jc w:val="center"/>
              <w:rPr>
                <w:rFonts w:ascii="Arial" w:hAnsi="Arial"/>
                <w:b/>
                <w:sz w:val="18"/>
                <w:lang w:val="fr-FR" w:eastAsia="fi-FI"/>
              </w:rPr>
            </w:pPr>
            <w:r w:rsidRPr="0024034C">
              <w:rPr>
                <w:rFonts w:ascii="Arial" w:hAnsi="Arial"/>
                <w:b/>
                <w:sz w:val="18"/>
                <w:lang w:val="fr-FR" w:eastAsia="fi-FI"/>
              </w:rPr>
              <w:t>configuration</w:t>
            </w:r>
          </w:p>
          <w:p w14:paraId="6896EB65" w14:textId="77777777" w:rsidR="00595359" w:rsidRPr="0024034C" w:rsidRDefault="00595359" w:rsidP="00595359">
            <w:pPr>
              <w:widowControl w:val="0"/>
              <w:spacing w:after="0"/>
              <w:jc w:val="center"/>
              <w:rPr>
                <w:rFonts w:ascii="Arial" w:hAnsi="Arial"/>
                <w:b/>
                <w:sz w:val="18"/>
                <w:lang w:val="fr-FR" w:eastAsia="fi-FI"/>
              </w:rPr>
            </w:pPr>
            <w:r w:rsidRPr="0024034C">
              <w:rPr>
                <w:rFonts w:ascii="Arial" w:hAnsi="Arial"/>
                <w:b/>
                <w:sz w:val="18"/>
                <w:lang w:val="fr-FR" w:eastAsia="fi-FI"/>
              </w:rPr>
              <w:t>(NOTE 1)</w:t>
            </w:r>
          </w:p>
        </w:tc>
      </w:tr>
      <w:tr w:rsidR="00595359" w:rsidRPr="0024034C" w14:paraId="7231369D" w14:textId="77777777" w:rsidTr="00CE01FA">
        <w:trPr>
          <w:trHeight w:val="187"/>
          <w:jc w:val="center"/>
        </w:trPr>
        <w:tc>
          <w:tcPr>
            <w:tcW w:w="3397" w:type="dxa"/>
            <w:shd w:val="clear" w:color="auto" w:fill="auto"/>
            <w:noWrap/>
          </w:tcPr>
          <w:p w14:paraId="7F432D7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4F332C2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931D35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784D3FF"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DC5A3F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595359" w:rsidRPr="0024034C" w14:paraId="107C17C7" w14:textId="77777777" w:rsidTr="00CE01FA">
        <w:trPr>
          <w:trHeight w:val="187"/>
          <w:jc w:val="center"/>
        </w:trPr>
        <w:tc>
          <w:tcPr>
            <w:tcW w:w="3397" w:type="dxa"/>
            <w:shd w:val="clear" w:color="auto" w:fill="auto"/>
            <w:noWrap/>
          </w:tcPr>
          <w:p w14:paraId="6509221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2A6DAC5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C79533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57ADF2A"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5D03B3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95359" w:rsidRPr="0024034C" w14:paraId="52806DD9" w14:textId="77777777" w:rsidTr="00CE01FA">
        <w:trPr>
          <w:trHeight w:val="187"/>
          <w:jc w:val="center"/>
        </w:trPr>
        <w:tc>
          <w:tcPr>
            <w:tcW w:w="3397" w:type="dxa"/>
            <w:shd w:val="clear" w:color="auto" w:fill="auto"/>
            <w:noWrap/>
          </w:tcPr>
          <w:p w14:paraId="03A8F7A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4306FC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13DA13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45E154B"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863AA1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595359" w:rsidRPr="0024034C" w14:paraId="26678583" w14:textId="77777777" w:rsidTr="00CE01FA">
        <w:trPr>
          <w:trHeight w:val="187"/>
          <w:jc w:val="center"/>
        </w:trPr>
        <w:tc>
          <w:tcPr>
            <w:tcW w:w="3397" w:type="dxa"/>
            <w:shd w:val="clear" w:color="auto" w:fill="auto"/>
            <w:noWrap/>
          </w:tcPr>
          <w:p w14:paraId="2402FA98" w14:textId="77777777" w:rsidR="00595359" w:rsidRPr="0024034C" w:rsidRDefault="00595359" w:rsidP="00595359">
            <w:pPr>
              <w:widowControl w:val="0"/>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21546E1D" w14:textId="77777777" w:rsidR="00595359" w:rsidRDefault="00595359" w:rsidP="00595359">
            <w:pPr>
              <w:widowControl w:val="0"/>
              <w:spacing w:after="0"/>
              <w:jc w:val="center"/>
              <w:rPr>
                <w:rFonts w:ascii="Arial" w:hAnsi="Arial"/>
                <w:sz w:val="18"/>
              </w:rPr>
            </w:pPr>
            <w:r>
              <w:rPr>
                <w:rFonts w:ascii="Arial" w:hAnsi="Arial"/>
                <w:sz w:val="18"/>
              </w:rPr>
              <w:t>DC_1A_n40A</w:t>
            </w:r>
          </w:p>
          <w:p w14:paraId="3F1120A8" w14:textId="77777777" w:rsidR="00595359" w:rsidRDefault="00595359" w:rsidP="00595359">
            <w:pPr>
              <w:widowControl w:val="0"/>
              <w:spacing w:after="0"/>
              <w:jc w:val="center"/>
              <w:rPr>
                <w:rFonts w:ascii="Arial" w:hAnsi="Arial"/>
                <w:sz w:val="18"/>
              </w:rPr>
            </w:pPr>
            <w:r>
              <w:rPr>
                <w:rFonts w:ascii="Arial" w:hAnsi="Arial"/>
                <w:sz w:val="18"/>
              </w:rPr>
              <w:t>DC_3A_n40A</w:t>
            </w:r>
          </w:p>
          <w:p w14:paraId="0F1EA9DF" w14:textId="77777777" w:rsidR="00595359" w:rsidRPr="0024034C" w:rsidRDefault="00595359" w:rsidP="00595359">
            <w:pPr>
              <w:widowControl w:val="0"/>
              <w:spacing w:after="0"/>
              <w:jc w:val="center"/>
              <w:rPr>
                <w:rFonts w:ascii="Arial" w:hAnsi="Arial"/>
                <w:sz w:val="18"/>
              </w:rPr>
            </w:pPr>
            <w:r>
              <w:rPr>
                <w:rFonts w:ascii="Arial" w:hAnsi="Arial"/>
                <w:sz w:val="18"/>
              </w:rPr>
              <w:t>DC_5A_n40A</w:t>
            </w:r>
          </w:p>
        </w:tc>
      </w:tr>
      <w:tr w:rsidR="00595359" w:rsidRPr="0024034C" w14:paraId="6DE5B39F" w14:textId="77777777" w:rsidTr="00CE01FA">
        <w:trPr>
          <w:trHeight w:val="187"/>
          <w:jc w:val="center"/>
        </w:trPr>
        <w:tc>
          <w:tcPr>
            <w:tcW w:w="3397" w:type="dxa"/>
            <w:shd w:val="clear" w:color="auto" w:fill="auto"/>
            <w:noWrap/>
          </w:tcPr>
          <w:p w14:paraId="6C79C096" w14:textId="77777777" w:rsidR="00595359" w:rsidRPr="0024034C" w:rsidRDefault="00595359" w:rsidP="00595359">
            <w:pPr>
              <w:widowControl w:val="0"/>
              <w:spacing w:after="0"/>
              <w:jc w:val="center"/>
              <w:rPr>
                <w:rFonts w:ascii="Arial" w:hAnsi="Arial"/>
                <w:sz w:val="18"/>
              </w:rPr>
            </w:pPr>
            <w:r w:rsidRPr="008258B3">
              <w:rPr>
                <w:rFonts w:ascii="Arial" w:hAnsi="Arial"/>
                <w:sz w:val="18"/>
              </w:rPr>
              <w:t>DC_1A-3A_n5A-n40A</w:t>
            </w:r>
          </w:p>
        </w:tc>
        <w:tc>
          <w:tcPr>
            <w:tcW w:w="3686" w:type="dxa"/>
          </w:tcPr>
          <w:p w14:paraId="15DE3E12" w14:textId="77777777" w:rsidR="00595359" w:rsidRDefault="00595359" w:rsidP="00595359">
            <w:pPr>
              <w:widowControl w:val="0"/>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9FFEA85"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DC_1A_n40A</w:t>
            </w:r>
          </w:p>
          <w:p w14:paraId="39D4A9B6"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DC_3A_n5A</w:t>
            </w:r>
          </w:p>
          <w:p w14:paraId="2E7F8A34" w14:textId="77777777" w:rsidR="00595359" w:rsidRPr="0024034C" w:rsidRDefault="00595359" w:rsidP="00595359">
            <w:pPr>
              <w:widowControl w:val="0"/>
              <w:spacing w:after="0"/>
              <w:jc w:val="center"/>
              <w:rPr>
                <w:rFonts w:ascii="Arial" w:hAnsi="Arial"/>
                <w:sz w:val="18"/>
              </w:rPr>
            </w:pPr>
            <w:r>
              <w:rPr>
                <w:rFonts w:ascii="Arial" w:hAnsi="Arial"/>
                <w:sz w:val="18"/>
                <w:lang w:eastAsia="zh-CN"/>
              </w:rPr>
              <w:t>DC_3A_n40A</w:t>
            </w:r>
          </w:p>
        </w:tc>
      </w:tr>
      <w:tr w:rsidR="00595359" w:rsidRPr="0024034C" w14:paraId="1A663343" w14:textId="77777777" w:rsidTr="00CE01FA">
        <w:trPr>
          <w:trHeight w:val="187"/>
          <w:jc w:val="center"/>
        </w:trPr>
        <w:tc>
          <w:tcPr>
            <w:tcW w:w="3397" w:type="dxa"/>
            <w:shd w:val="clear" w:color="auto" w:fill="auto"/>
            <w:noWrap/>
          </w:tcPr>
          <w:p w14:paraId="2028C696" w14:textId="77777777" w:rsidR="00595359"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7572AA7" w14:textId="77777777" w:rsidR="00595359" w:rsidRPr="0024034C" w:rsidRDefault="00595359" w:rsidP="00595359">
            <w:pPr>
              <w:widowControl w:val="0"/>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460C316B" w14:textId="77777777" w:rsidR="00595359" w:rsidRPr="0024034C" w:rsidRDefault="00595359" w:rsidP="00595359">
            <w:pPr>
              <w:widowControl w:val="0"/>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5CD0AD29"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4C8FEF30"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48D7D07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DC_5A_n77A</w:t>
            </w:r>
          </w:p>
        </w:tc>
      </w:tr>
      <w:tr w:rsidR="00595359" w:rsidRPr="0024034C" w14:paraId="336AED4B" w14:textId="77777777" w:rsidTr="00CE01FA">
        <w:trPr>
          <w:trHeight w:val="187"/>
          <w:jc w:val="center"/>
        </w:trPr>
        <w:tc>
          <w:tcPr>
            <w:tcW w:w="3397" w:type="dxa"/>
            <w:shd w:val="clear" w:color="auto" w:fill="auto"/>
            <w:noWrap/>
          </w:tcPr>
          <w:p w14:paraId="5DC961BD"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1B765AE" w14:textId="77777777" w:rsidR="00595359" w:rsidRPr="0024034C" w:rsidRDefault="00595359" w:rsidP="00595359">
            <w:pPr>
              <w:widowControl w:val="0"/>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3C48BC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DC_1A-3C-5A_n78A</w:t>
            </w:r>
          </w:p>
          <w:p w14:paraId="6632C9F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DC_1A-1A-3A-5A_n78A</w:t>
            </w:r>
          </w:p>
          <w:p w14:paraId="457A50C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079086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3E434C4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36D20DD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DC_5A_n78A</w:t>
            </w:r>
          </w:p>
        </w:tc>
      </w:tr>
      <w:tr w:rsidR="00595359" w:rsidRPr="0024034C" w14:paraId="6DB94D80"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E227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71C653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0763440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0636572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fi-FI"/>
              </w:rPr>
              <w:t>DC_5A_n78A</w:t>
            </w:r>
          </w:p>
        </w:tc>
      </w:tr>
      <w:tr w:rsidR="00595359" w:rsidRPr="0024034C" w14:paraId="28DDEAC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DF1065" w14:textId="77777777" w:rsidR="00595359" w:rsidRPr="0024034C" w:rsidRDefault="00595359" w:rsidP="00595359">
            <w:pPr>
              <w:widowControl w:val="0"/>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084FE49"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91BF948"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13712ED" w14:textId="77777777" w:rsidR="00595359" w:rsidRPr="0024034C" w:rsidRDefault="00595359" w:rsidP="00595359">
            <w:pPr>
              <w:widowControl w:val="0"/>
              <w:spacing w:after="0"/>
              <w:jc w:val="center"/>
              <w:rPr>
                <w:rFonts w:ascii="Arial" w:hAnsi="Arial"/>
                <w:sz w:val="18"/>
                <w:lang w:eastAsia="fi-FI"/>
              </w:rPr>
            </w:pPr>
            <w:r>
              <w:rPr>
                <w:rFonts w:ascii="Arial" w:hAnsi="Arial"/>
                <w:kern w:val="2"/>
                <w:sz w:val="18"/>
                <w:lang w:val="en-US" w:eastAsia="fi-FI"/>
              </w:rPr>
              <w:t>DC_5A_n78A</w:t>
            </w:r>
          </w:p>
        </w:tc>
      </w:tr>
      <w:tr w:rsidR="00595359" w:rsidRPr="0024034C" w14:paraId="2D891EA0" w14:textId="77777777" w:rsidTr="00CE01FA">
        <w:trPr>
          <w:trHeight w:val="187"/>
          <w:jc w:val="center"/>
        </w:trPr>
        <w:tc>
          <w:tcPr>
            <w:tcW w:w="3397" w:type="dxa"/>
            <w:shd w:val="clear" w:color="auto" w:fill="auto"/>
            <w:noWrap/>
          </w:tcPr>
          <w:p w14:paraId="6484EEF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5ACF902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67DA2AF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DC_1A_n5A</w:t>
            </w:r>
          </w:p>
          <w:p w14:paraId="37B031A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DC_1A_n78A</w:t>
            </w:r>
          </w:p>
          <w:p w14:paraId="7D6DDCA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DC_3A_n5A</w:t>
            </w:r>
          </w:p>
          <w:p w14:paraId="7AB6348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DC_3A_n78A</w:t>
            </w:r>
          </w:p>
          <w:p w14:paraId="3B0AEF3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DC_3C_n78A</w:t>
            </w:r>
          </w:p>
        </w:tc>
      </w:tr>
      <w:tr w:rsidR="00595359" w:rsidRPr="0024034C" w14:paraId="0C801C40" w14:textId="77777777" w:rsidTr="00CE01FA">
        <w:trPr>
          <w:trHeight w:val="187"/>
          <w:jc w:val="center"/>
        </w:trPr>
        <w:tc>
          <w:tcPr>
            <w:tcW w:w="3397" w:type="dxa"/>
            <w:shd w:val="clear" w:color="auto" w:fill="auto"/>
            <w:noWrap/>
          </w:tcPr>
          <w:p w14:paraId="0068B8B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4C822C9A"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noProof/>
                <w:sz w:val="18"/>
                <w:lang w:eastAsia="zh-CN"/>
              </w:rPr>
              <w:t>DC_1A_n79A</w:t>
            </w:r>
          </w:p>
          <w:p w14:paraId="38F5E2AB"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noProof/>
                <w:sz w:val="18"/>
                <w:lang w:eastAsia="zh-CN"/>
              </w:rPr>
              <w:t>DC_3A_n79A</w:t>
            </w:r>
          </w:p>
          <w:p w14:paraId="4C05905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noProof/>
                <w:sz w:val="18"/>
                <w:lang w:eastAsia="zh-CN"/>
              </w:rPr>
              <w:t>DC_5A_n79A</w:t>
            </w:r>
          </w:p>
        </w:tc>
      </w:tr>
      <w:tr w:rsidR="00595359" w:rsidRPr="0024034C" w14:paraId="738053DA" w14:textId="77777777" w:rsidTr="00CE01FA">
        <w:trPr>
          <w:trHeight w:val="187"/>
          <w:jc w:val="center"/>
        </w:trPr>
        <w:tc>
          <w:tcPr>
            <w:tcW w:w="3397" w:type="dxa"/>
            <w:shd w:val="clear" w:color="auto" w:fill="auto"/>
            <w:noWrap/>
          </w:tcPr>
          <w:p w14:paraId="29C87C46" w14:textId="77777777" w:rsidR="00595359" w:rsidRPr="0024034C" w:rsidRDefault="00595359" w:rsidP="00595359">
            <w:pPr>
              <w:widowControl w:val="0"/>
              <w:spacing w:after="0"/>
              <w:jc w:val="center"/>
              <w:rPr>
                <w:rFonts w:ascii="Arial" w:hAnsi="Arial"/>
                <w:sz w:val="18"/>
                <w:lang w:eastAsia="zh-CN"/>
              </w:rPr>
            </w:pPr>
            <w:r>
              <w:rPr>
                <w:rFonts w:ascii="Arial" w:hAnsi="Arial"/>
                <w:noProof/>
                <w:sz w:val="18"/>
                <w:lang w:eastAsia="zh-CN"/>
              </w:rPr>
              <w:t>DC_1A-3A-7A_n1A</w:t>
            </w:r>
          </w:p>
        </w:tc>
        <w:tc>
          <w:tcPr>
            <w:tcW w:w="3686" w:type="dxa"/>
          </w:tcPr>
          <w:p w14:paraId="0B5445AD" w14:textId="77777777" w:rsidR="00595359" w:rsidRDefault="00595359" w:rsidP="00595359">
            <w:pPr>
              <w:widowControl w:val="0"/>
              <w:spacing w:after="0"/>
              <w:jc w:val="center"/>
              <w:rPr>
                <w:rFonts w:ascii="Arial" w:hAnsi="Arial"/>
                <w:noProof/>
                <w:sz w:val="18"/>
                <w:lang w:eastAsia="zh-CN"/>
              </w:rPr>
            </w:pPr>
            <w:r>
              <w:rPr>
                <w:rFonts w:ascii="Arial" w:hAnsi="Arial"/>
                <w:noProof/>
                <w:sz w:val="18"/>
                <w:lang w:eastAsia="zh-CN"/>
              </w:rPr>
              <w:t>DC_1A_n1A</w:t>
            </w:r>
          </w:p>
          <w:p w14:paraId="3B01B2D3" w14:textId="77777777" w:rsidR="00595359" w:rsidRDefault="00595359" w:rsidP="00595359">
            <w:pPr>
              <w:widowControl w:val="0"/>
              <w:spacing w:after="0"/>
              <w:jc w:val="center"/>
              <w:rPr>
                <w:rFonts w:ascii="Arial" w:hAnsi="Arial"/>
                <w:noProof/>
                <w:sz w:val="18"/>
                <w:lang w:eastAsia="zh-CN"/>
              </w:rPr>
            </w:pPr>
            <w:r>
              <w:rPr>
                <w:rFonts w:ascii="Arial" w:hAnsi="Arial"/>
                <w:noProof/>
                <w:sz w:val="18"/>
                <w:lang w:eastAsia="zh-CN"/>
              </w:rPr>
              <w:t>DC_3A_n1A</w:t>
            </w:r>
          </w:p>
          <w:p w14:paraId="4B360C3D" w14:textId="77777777" w:rsidR="00595359" w:rsidRPr="0024034C" w:rsidRDefault="00595359" w:rsidP="00595359">
            <w:pPr>
              <w:widowControl w:val="0"/>
              <w:spacing w:after="0"/>
              <w:jc w:val="center"/>
              <w:rPr>
                <w:rFonts w:ascii="Arial" w:hAnsi="Arial"/>
                <w:sz w:val="18"/>
                <w:lang w:eastAsia="zh-CN"/>
              </w:rPr>
            </w:pPr>
            <w:r>
              <w:rPr>
                <w:rFonts w:ascii="Arial" w:hAnsi="Arial"/>
                <w:noProof/>
                <w:sz w:val="18"/>
                <w:lang w:eastAsia="zh-CN"/>
              </w:rPr>
              <w:t>DC_7A_n1A</w:t>
            </w:r>
          </w:p>
        </w:tc>
      </w:tr>
      <w:tr w:rsidR="00595359" w:rsidRPr="0024034C" w14:paraId="11D92574" w14:textId="77777777" w:rsidTr="00CE01FA">
        <w:trPr>
          <w:trHeight w:val="187"/>
          <w:jc w:val="center"/>
        </w:trPr>
        <w:tc>
          <w:tcPr>
            <w:tcW w:w="3397" w:type="dxa"/>
            <w:shd w:val="clear" w:color="auto" w:fill="auto"/>
            <w:noWrap/>
          </w:tcPr>
          <w:p w14:paraId="1D1DCE4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DC_1A-3A-7A_n3A</w:t>
            </w:r>
          </w:p>
          <w:p w14:paraId="1B7F4BD8"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D8D4CF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DC_1A_n3A</w:t>
            </w:r>
          </w:p>
          <w:p w14:paraId="30CECC7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885D8C1"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sz w:val="18"/>
                <w:lang w:eastAsia="zh-CN"/>
              </w:rPr>
              <w:t>DC_7A_n3A</w:t>
            </w:r>
          </w:p>
        </w:tc>
      </w:tr>
      <w:tr w:rsidR="00595359" w:rsidRPr="0024034C" w14:paraId="0C26BDA8" w14:textId="77777777" w:rsidTr="00CE01FA">
        <w:trPr>
          <w:trHeight w:val="187"/>
          <w:jc w:val="center"/>
        </w:trPr>
        <w:tc>
          <w:tcPr>
            <w:tcW w:w="3397" w:type="dxa"/>
            <w:shd w:val="clear" w:color="auto" w:fill="auto"/>
            <w:noWrap/>
          </w:tcPr>
          <w:p w14:paraId="527E959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DC_1A-3A-7A_n5A</w:t>
            </w:r>
          </w:p>
          <w:p w14:paraId="5D3E133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DC_1A-3A-7C_n5A</w:t>
            </w:r>
          </w:p>
          <w:p w14:paraId="31739F1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DC_1A-3C-7A_n5A</w:t>
            </w:r>
          </w:p>
          <w:p w14:paraId="3BA9F53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232097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DC_1A_n5A</w:t>
            </w:r>
          </w:p>
          <w:p w14:paraId="54A2E29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DC_3A_n5A</w:t>
            </w:r>
          </w:p>
          <w:p w14:paraId="07DAAC9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DC_7A_n5A</w:t>
            </w:r>
          </w:p>
          <w:p w14:paraId="6B1B29F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DC_7C_n5A</w:t>
            </w:r>
          </w:p>
        </w:tc>
      </w:tr>
      <w:tr w:rsidR="00595359" w:rsidRPr="0024034C" w14:paraId="24DF73E7" w14:textId="77777777" w:rsidTr="00CE01FA">
        <w:trPr>
          <w:trHeight w:val="187"/>
          <w:jc w:val="center"/>
        </w:trPr>
        <w:tc>
          <w:tcPr>
            <w:tcW w:w="3397" w:type="dxa"/>
            <w:shd w:val="clear" w:color="auto" w:fill="auto"/>
            <w:noWrap/>
          </w:tcPr>
          <w:p w14:paraId="45469B7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DC_1A-3A-7A_n7A</w:t>
            </w:r>
          </w:p>
          <w:p w14:paraId="40C7F2D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1BCC3B4"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DC_1A_n7A</w:t>
            </w:r>
          </w:p>
          <w:p w14:paraId="51ACABC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DC_3A_n7A</w:t>
            </w:r>
          </w:p>
          <w:p w14:paraId="6847C86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95359" w:rsidRPr="0024034C" w14:paraId="53ED5ABE" w14:textId="77777777" w:rsidTr="00CE01FA">
        <w:trPr>
          <w:trHeight w:val="187"/>
          <w:jc w:val="center"/>
        </w:trPr>
        <w:tc>
          <w:tcPr>
            <w:tcW w:w="3397" w:type="dxa"/>
            <w:shd w:val="clear" w:color="auto" w:fill="auto"/>
            <w:noWrap/>
          </w:tcPr>
          <w:p w14:paraId="2B6E3B0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DC_1A-1A-3A-7A_n7A</w:t>
            </w:r>
          </w:p>
          <w:p w14:paraId="3EDAB09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DC_1A-1A-3C-7A_n7A</w:t>
            </w:r>
          </w:p>
          <w:p w14:paraId="66B65EA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DC_1A-3A-3A-7A_n7A</w:t>
            </w:r>
          </w:p>
          <w:p w14:paraId="7D5A5B3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0E6B88A2"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DC_1A_n7A</w:t>
            </w:r>
          </w:p>
          <w:p w14:paraId="4E65755C"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DC_3A_n7A</w:t>
            </w:r>
          </w:p>
          <w:p w14:paraId="25542157"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DC_3C_n7A</w:t>
            </w:r>
          </w:p>
          <w:p w14:paraId="278FD50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95359" w:rsidRPr="0024034C" w14:paraId="2926BCC4" w14:textId="77777777" w:rsidTr="00CE01FA">
        <w:trPr>
          <w:trHeight w:val="187"/>
          <w:jc w:val="center"/>
        </w:trPr>
        <w:tc>
          <w:tcPr>
            <w:tcW w:w="3397" w:type="dxa"/>
            <w:shd w:val="clear" w:color="auto" w:fill="auto"/>
            <w:noWrap/>
          </w:tcPr>
          <w:p w14:paraId="53BF1100" w14:textId="77777777" w:rsidR="00595359" w:rsidRDefault="00595359" w:rsidP="00595359">
            <w:pPr>
              <w:widowControl w:val="0"/>
              <w:spacing w:after="0"/>
              <w:jc w:val="center"/>
              <w:rPr>
                <w:rFonts w:ascii="Arial" w:hAnsi="Arial" w:cs="Arial"/>
                <w:color w:val="000000"/>
                <w:sz w:val="18"/>
                <w:szCs w:val="18"/>
              </w:rPr>
            </w:pPr>
            <w:r>
              <w:rPr>
                <w:rFonts w:ascii="Arial" w:hAnsi="Arial" w:cs="Arial"/>
                <w:color w:val="000000"/>
                <w:sz w:val="18"/>
                <w:szCs w:val="18"/>
              </w:rPr>
              <w:lastRenderedPageBreak/>
              <w:t>DC_1A-3A-(n)7AA</w:t>
            </w:r>
          </w:p>
          <w:p w14:paraId="63FC0F01" w14:textId="77777777" w:rsidR="00595359" w:rsidRPr="0024034C" w:rsidRDefault="00595359" w:rsidP="00595359">
            <w:pPr>
              <w:widowControl w:val="0"/>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7D889AE" w14:textId="77777777" w:rsidR="00595359" w:rsidRPr="0024034C" w:rsidRDefault="00595359" w:rsidP="00595359">
            <w:pPr>
              <w:widowControl w:val="0"/>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595359" w:rsidRPr="0024034C" w14:paraId="23E5B6AA" w14:textId="77777777" w:rsidTr="00CE01FA">
        <w:trPr>
          <w:trHeight w:val="187"/>
          <w:jc w:val="center"/>
        </w:trPr>
        <w:tc>
          <w:tcPr>
            <w:tcW w:w="3397" w:type="dxa"/>
            <w:shd w:val="clear" w:color="auto" w:fill="auto"/>
            <w:noWrap/>
          </w:tcPr>
          <w:p w14:paraId="4E247BE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68B2187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360AAD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E873413"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595359" w:rsidRPr="0024034C" w14:paraId="46CEE7BF" w14:textId="77777777" w:rsidTr="00CE01FA">
        <w:trPr>
          <w:trHeight w:val="187"/>
          <w:jc w:val="center"/>
        </w:trPr>
        <w:tc>
          <w:tcPr>
            <w:tcW w:w="3397" w:type="dxa"/>
            <w:shd w:val="clear" w:color="auto" w:fill="auto"/>
            <w:noWrap/>
          </w:tcPr>
          <w:p w14:paraId="3E9D51AE" w14:textId="77777777" w:rsidR="00595359" w:rsidRDefault="00595359" w:rsidP="00595359">
            <w:pPr>
              <w:widowControl w:val="0"/>
              <w:spacing w:after="0"/>
              <w:jc w:val="center"/>
              <w:rPr>
                <w:rFonts w:ascii="Arial" w:hAnsi="Arial" w:cs="Arial"/>
                <w:sz w:val="18"/>
                <w:lang w:eastAsia="ja-JP"/>
              </w:rPr>
            </w:pPr>
            <w:r>
              <w:rPr>
                <w:rFonts w:ascii="Arial" w:hAnsi="Arial" w:cs="Arial"/>
                <w:sz w:val="18"/>
                <w:lang w:eastAsia="ja-JP"/>
              </w:rPr>
              <w:t>DC_1A-3A-7A_n26A</w:t>
            </w:r>
          </w:p>
          <w:p w14:paraId="34534359" w14:textId="77777777" w:rsidR="00595359" w:rsidRDefault="00595359" w:rsidP="00595359">
            <w:pPr>
              <w:widowControl w:val="0"/>
              <w:spacing w:after="0"/>
              <w:jc w:val="center"/>
              <w:rPr>
                <w:rFonts w:ascii="Arial" w:hAnsi="Arial" w:cs="Arial"/>
                <w:sz w:val="18"/>
                <w:lang w:eastAsia="ja-JP"/>
              </w:rPr>
            </w:pPr>
            <w:r>
              <w:rPr>
                <w:rFonts w:ascii="Arial" w:hAnsi="Arial" w:cs="Arial"/>
                <w:sz w:val="18"/>
                <w:lang w:eastAsia="ja-JP"/>
              </w:rPr>
              <w:t>DC_1A-3A-7C_n26A</w:t>
            </w:r>
          </w:p>
          <w:p w14:paraId="794B7D94" w14:textId="77777777" w:rsidR="00595359" w:rsidRDefault="00595359" w:rsidP="00595359">
            <w:pPr>
              <w:widowControl w:val="0"/>
              <w:spacing w:after="0"/>
              <w:jc w:val="center"/>
              <w:rPr>
                <w:rFonts w:ascii="Arial" w:hAnsi="Arial" w:cs="Arial"/>
                <w:sz w:val="18"/>
                <w:lang w:eastAsia="ja-JP"/>
              </w:rPr>
            </w:pPr>
            <w:r>
              <w:rPr>
                <w:rFonts w:ascii="Arial" w:hAnsi="Arial" w:cs="Arial"/>
                <w:sz w:val="18"/>
                <w:lang w:eastAsia="ja-JP"/>
              </w:rPr>
              <w:t>DC_1A-3C-7A_n26A</w:t>
            </w:r>
          </w:p>
          <w:p w14:paraId="601D8535" w14:textId="77777777" w:rsidR="00595359" w:rsidRPr="0024034C" w:rsidRDefault="00595359" w:rsidP="00595359">
            <w:pPr>
              <w:widowControl w:val="0"/>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678C3890"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DC_1A_n26A</w:t>
            </w:r>
          </w:p>
          <w:p w14:paraId="0962E540"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DC_3A_n26A</w:t>
            </w:r>
          </w:p>
          <w:p w14:paraId="3201822C"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DC_3C_n26A</w:t>
            </w:r>
          </w:p>
          <w:p w14:paraId="7EEB951E"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DC_7A_n26A</w:t>
            </w:r>
          </w:p>
          <w:p w14:paraId="2EC49683"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eastAsia="fi-FI"/>
              </w:rPr>
              <w:t>DC_7C_n26A</w:t>
            </w:r>
          </w:p>
        </w:tc>
      </w:tr>
      <w:tr w:rsidR="00595359" w:rsidRPr="0024034C" w14:paraId="5EE0EF30" w14:textId="77777777" w:rsidTr="00CE01FA">
        <w:trPr>
          <w:trHeight w:val="187"/>
          <w:jc w:val="center"/>
        </w:trPr>
        <w:tc>
          <w:tcPr>
            <w:tcW w:w="3397" w:type="dxa"/>
            <w:shd w:val="clear" w:color="auto" w:fill="auto"/>
            <w:noWrap/>
          </w:tcPr>
          <w:p w14:paraId="0A9D612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DC_1A-3A-7A_n28A</w:t>
            </w:r>
          </w:p>
          <w:p w14:paraId="52A4FC0B" w14:textId="77777777" w:rsidR="00595359" w:rsidRPr="0024034C" w:rsidRDefault="00595359" w:rsidP="00595359">
            <w:pPr>
              <w:widowControl w:val="0"/>
              <w:spacing w:after="0"/>
              <w:jc w:val="center"/>
              <w:rPr>
                <w:rFonts w:ascii="Arial" w:hAnsi="Arial"/>
                <w:noProof/>
                <w:sz w:val="18"/>
              </w:rPr>
            </w:pPr>
            <w:r w:rsidRPr="0024034C">
              <w:rPr>
                <w:rFonts w:ascii="Arial" w:hAnsi="Arial"/>
                <w:noProof/>
                <w:sz w:val="18"/>
              </w:rPr>
              <w:t>DC_1A-3A-7C_n28A</w:t>
            </w:r>
          </w:p>
          <w:p w14:paraId="1E661AE6" w14:textId="77777777" w:rsidR="00595359" w:rsidRPr="0024034C" w:rsidRDefault="00595359" w:rsidP="00595359">
            <w:pPr>
              <w:widowControl w:val="0"/>
              <w:spacing w:after="0"/>
              <w:jc w:val="center"/>
              <w:rPr>
                <w:rFonts w:ascii="Arial" w:hAnsi="Arial"/>
                <w:noProof/>
                <w:sz w:val="18"/>
              </w:rPr>
            </w:pPr>
            <w:r w:rsidRPr="0024034C">
              <w:rPr>
                <w:rFonts w:ascii="Arial" w:hAnsi="Arial"/>
                <w:noProof/>
                <w:sz w:val="18"/>
              </w:rPr>
              <w:t>DC_1A-3C-7A_n28A</w:t>
            </w:r>
          </w:p>
          <w:p w14:paraId="4E22A86B" w14:textId="77777777" w:rsidR="00595359" w:rsidRPr="0024034C" w:rsidRDefault="00595359" w:rsidP="00595359">
            <w:pPr>
              <w:widowControl w:val="0"/>
              <w:spacing w:after="0"/>
              <w:jc w:val="center"/>
              <w:rPr>
                <w:rFonts w:ascii="Arial" w:hAnsi="Arial"/>
                <w:noProof/>
                <w:sz w:val="18"/>
              </w:rPr>
            </w:pPr>
            <w:r w:rsidRPr="0024034C">
              <w:rPr>
                <w:rFonts w:ascii="Arial" w:hAnsi="Arial"/>
                <w:noProof/>
                <w:sz w:val="18"/>
              </w:rPr>
              <w:t>DC_1A-3C-7C_n28A</w:t>
            </w:r>
          </w:p>
        </w:tc>
        <w:tc>
          <w:tcPr>
            <w:tcW w:w="3686" w:type="dxa"/>
          </w:tcPr>
          <w:p w14:paraId="22A3F9E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DC_1A_n28A</w:t>
            </w:r>
          </w:p>
          <w:p w14:paraId="07B79F8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DC_3A_n28A</w:t>
            </w:r>
          </w:p>
          <w:p w14:paraId="2A702B9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DC_7A_n28A</w:t>
            </w:r>
          </w:p>
          <w:p w14:paraId="2C449A5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DC_7C_n28A</w:t>
            </w:r>
          </w:p>
        </w:tc>
      </w:tr>
      <w:tr w:rsidR="00595359" w:rsidRPr="0024034C" w14:paraId="3570E5CF"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4F580"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DC_1A-1A-3A-7A_n28A</w:t>
            </w:r>
          </w:p>
          <w:p w14:paraId="4E8B336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4D3EB7B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DC_1A_n28A</w:t>
            </w:r>
          </w:p>
          <w:p w14:paraId="7A1B29D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DC_3A_n28A</w:t>
            </w:r>
          </w:p>
          <w:p w14:paraId="7F21240C" w14:textId="77777777" w:rsidR="00595359" w:rsidRPr="0024034C" w:rsidRDefault="00595359" w:rsidP="00595359">
            <w:pPr>
              <w:widowControl w:val="0"/>
              <w:spacing w:after="0"/>
              <w:jc w:val="center"/>
              <w:rPr>
                <w:rFonts w:ascii="Arial" w:hAnsi="Arial"/>
                <w:sz w:val="18"/>
                <w:lang w:eastAsia="fi-FI"/>
              </w:rPr>
            </w:pPr>
            <w:r w:rsidRPr="0084589C">
              <w:rPr>
                <w:rFonts w:ascii="Arial" w:hAnsi="Arial"/>
                <w:sz w:val="18"/>
                <w:lang w:eastAsia="fi-FI"/>
              </w:rPr>
              <w:t>DC_7A_n28A</w:t>
            </w:r>
          </w:p>
        </w:tc>
      </w:tr>
      <w:tr w:rsidR="00595359" w:rsidRPr="0024034C" w14:paraId="3CA6767F" w14:textId="77777777" w:rsidTr="00CE01FA">
        <w:trPr>
          <w:trHeight w:val="187"/>
          <w:jc w:val="center"/>
        </w:trPr>
        <w:tc>
          <w:tcPr>
            <w:tcW w:w="3397" w:type="dxa"/>
            <w:shd w:val="clear" w:color="auto" w:fill="auto"/>
            <w:noWrap/>
          </w:tcPr>
          <w:p w14:paraId="472CFD0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3F3022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595359" w:rsidRPr="0024034C" w14:paraId="3E0801D5" w14:textId="77777777" w:rsidTr="00CE01FA">
        <w:trPr>
          <w:trHeight w:val="187"/>
          <w:jc w:val="center"/>
        </w:trPr>
        <w:tc>
          <w:tcPr>
            <w:tcW w:w="3397" w:type="dxa"/>
            <w:shd w:val="clear" w:color="auto" w:fill="auto"/>
            <w:noWrap/>
          </w:tcPr>
          <w:p w14:paraId="591CC84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03CBD2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DC_1A_n40A</w:t>
            </w:r>
          </w:p>
          <w:p w14:paraId="7530C40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DC_3A_n40A</w:t>
            </w:r>
          </w:p>
          <w:p w14:paraId="6ADD11F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DC_7A_n40A</w:t>
            </w:r>
          </w:p>
        </w:tc>
      </w:tr>
      <w:tr w:rsidR="00595359" w:rsidRPr="0024034C" w14:paraId="03BA24AB" w14:textId="77777777" w:rsidTr="00CE01FA">
        <w:trPr>
          <w:trHeight w:val="187"/>
          <w:jc w:val="center"/>
        </w:trPr>
        <w:tc>
          <w:tcPr>
            <w:tcW w:w="3397" w:type="dxa"/>
            <w:shd w:val="clear" w:color="auto" w:fill="auto"/>
            <w:noWrap/>
          </w:tcPr>
          <w:p w14:paraId="543B2A02" w14:textId="77777777" w:rsidR="00595359" w:rsidRPr="0024034C" w:rsidRDefault="00595359" w:rsidP="00595359">
            <w:pPr>
              <w:widowControl w:val="0"/>
              <w:spacing w:after="0"/>
              <w:jc w:val="center"/>
              <w:rPr>
                <w:rFonts w:ascii="Arial" w:hAnsi="Arial"/>
                <w:sz w:val="18"/>
                <w:lang w:eastAsia="fi-FI"/>
              </w:rPr>
            </w:pPr>
            <w:r>
              <w:rPr>
                <w:rFonts w:ascii="Arial" w:hAnsi="Arial"/>
                <w:sz w:val="18"/>
              </w:rPr>
              <w:t>DC_1A-3A-7A-7A_n40A</w:t>
            </w:r>
          </w:p>
        </w:tc>
        <w:tc>
          <w:tcPr>
            <w:tcW w:w="3686" w:type="dxa"/>
          </w:tcPr>
          <w:p w14:paraId="7CC78290" w14:textId="77777777" w:rsidR="00595359"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C_1A_n40A</w:t>
            </w:r>
          </w:p>
          <w:p w14:paraId="0CE8C77A" w14:textId="77777777" w:rsidR="00595359"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C_3A_n40A</w:t>
            </w:r>
          </w:p>
          <w:p w14:paraId="59393BDB" w14:textId="77777777" w:rsidR="00595359" w:rsidRPr="0024034C" w:rsidRDefault="00595359" w:rsidP="00595359">
            <w:pPr>
              <w:widowControl w:val="0"/>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595359" w:rsidRPr="0024034C" w14:paraId="12171B9F" w14:textId="77777777" w:rsidTr="00CE01FA">
        <w:trPr>
          <w:trHeight w:val="187"/>
          <w:jc w:val="center"/>
        </w:trPr>
        <w:tc>
          <w:tcPr>
            <w:tcW w:w="3397" w:type="dxa"/>
            <w:shd w:val="clear" w:color="auto" w:fill="auto"/>
            <w:noWrap/>
          </w:tcPr>
          <w:p w14:paraId="171D5B03" w14:textId="77777777" w:rsidR="00595359" w:rsidRPr="0024034C" w:rsidRDefault="00595359" w:rsidP="00595359">
            <w:pPr>
              <w:widowControl w:val="0"/>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5C393FFB"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1B585B60"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27B6278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DC_7A_n77A</w:t>
            </w:r>
          </w:p>
        </w:tc>
      </w:tr>
      <w:tr w:rsidR="00595359" w:rsidRPr="0024034C" w14:paraId="692E9A8E"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B515F" w14:textId="77777777" w:rsidR="00595359"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ABD5C3D" w14:textId="77777777" w:rsidR="00595359" w:rsidRPr="0024034C" w:rsidRDefault="00595359" w:rsidP="00595359">
            <w:pPr>
              <w:widowControl w:val="0"/>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D8868E0"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552C359C"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1C119284"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595359" w:rsidRPr="0024034C" w14:paraId="46D9B733"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C3A2A"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70802B68"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000E1FEF"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38EBBDB6"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595359" w:rsidRPr="0024034C" w14:paraId="3425648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55FCF7" w14:textId="77777777" w:rsidR="00595359"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62D6569C" w14:textId="77777777" w:rsidR="00595359" w:rsidRPr="0024034C" w:rsidRDefault="00595359" w:rsidP="00595359">
            <w:pPr>
              <w:widowControl w:val="0"/>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3C5986E"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5E75942B"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5FC21826"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595359" w:rsidRPr="0024034C" w14:paraId="7F599B59" w14:textId="77777777" w:rsidTr="00CE01FA">
        <w:trPr>
          <w:trHeight w:val="187"/>
          <w:jc w:val="center"/>
        </w:trPr>
        <w:tc>
          <w:tcPr>
            <w:tcW w:w="3397" w:type="dxa"/>
            <w:shd w:val="clear" w:color="auto" w:fill="auto"/>
            <w:noWrap/>
          </w:tcPr>
          <w:p w14:paraId="198EC9D8"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5E2106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C9CFED7"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DE93E6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80B7CB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BBB372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18402E3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7138987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DC_3C_n78A</w:t>
            </w:r>
          </w:p>
          <w:p w14:paraId="233CF8F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p w14:paraId="75274A4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DC_7C_n78A</w:t>
            </w:r>
          </w:p>
        </w:tc>
      </w:tr>
      <w:tr w:rsidR="00595359" w:rsidRPr="0024034C" w14:paraId="2AC79A2E" w14:textId="77777777" w:rsidTr="00CE01FA">
        <w:trPr>
          <w:trHeight w:val="187"/>
          <w:jc w:val="center"/>
        </w:trPr>
        <w:tc>
          <w:tcPr>
            <w:tcW w:w="3397" w:type="dxa"/>
            <w:shd w:val="clear" w:color="auto" w:fill="auto"/>
            <w:noWrap/>
          </w:tcPr>
          <w:p w14:paraId="2BA9947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DC_1A-3A-7A_n78(2A)</w:t>
            </w:r>
          </w:p>
          <w:p w14:paraId="23B0E80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DC_1A-3C-7A_n78(2A)</w:t>
            </w:r>
          </w:p>
          <w:p w14:paraId="54C13B3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DC_1A-3A-7C_n78(2A)</w:t>
            </w:r>
          </w:p>
          <w:p w14:paraId="140A7AF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11B129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DC_1A_n78A</w:t>
            </w:r>
          </w:p>
          <w:p w14:paraId="36A6118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DC_3A_n78A</w:t>
            </w:r>
          </w:p>
          <w:p w14:paraId="1BFBA26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DC_3C_n78A</w:t>
            </w:r>
          </w:p>
          <w:p w14:paraId="1F91A63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DC_7A_n78A</w:t>
            </w:r>
          </w:p>
          <w:p w14:paraId="31A1E47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DC_7C_n78A</w:t>
            </w:r>
          </w:p>
        </w:tc>
      </w:tr>
      <w:tr w:rsidR="00595359" w:rsidRPr="0024034C" w14:paraId="5F9C0F29" w14:textId="77777777" w:rsidTr="00CE01FA">
        <w:trPr>
          <w:trHeight w:val="187"/>
          <w:jc w:val="center"/>
        </w:trPr>
        <w:tc>
          <w:tcPr>
            <w:tcW w:w="3397" w:type="dxa"/>
            <w:shd w:val="clear" w:color="auto" w:fill="auto"/>
            <w:noWrap/>
          </w:tcPr>
          <w:p w14:paraId="46729979" w14:textId="77777777" w:rsidR="00595359" w:rsidRPr="0024034C" w:rsidRDefault="00595359" w:rsidP="00595359">
            <w:pPr>
              <w:widowControl w:val="0"/>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35768ABA" w14:textId="77777777" w:rsidR="00595359" w:rsidRDefault="00595359" w:rsidP="00595359">
            <w:pPr>
              <w:widowControl w:val="0"/>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1FB4DE42" w14:textId="77777777" w:rsidR="00595359" w:rsidRDefault="00595359" w:rsidP="00595359">
            <w:pPr>
              <w:widowControl w:val="0"/>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78BF57E6" w14:textId="77777777" w:rsidR="00595359" w:rsidRPr="0024034C" w:rsidRDefault="00595359" w:rsidP="00595359">
            <w:pPr>
              <w:widowControl w:val="0"/>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595359" w:rsidRPr="0024034C" w14:paraId="75A7E2A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E746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3CC58650"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DC_1A_n78A</w:t>
            </w:r>
          </w:p>
          <w:p w14:paraId="00BE898D"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DC_3A_n78A</w:t>
            </w:r>
          </w:p>
          <w:p w14:paraId="28AFA70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zh-CN"/>
              </w:rPr>
              <w:t>DC_7A_n78A</w:t>
            </w:r>
          </w:p>
        </w:tc>
      </w:tr>
      <w:tr w:rsidR="00595359" w:rsidRPr="0024034C" w14:paraId="7486DA14" w14:textId="77777777" w:rsidTr="00CE01FA">
        <w:trPr>
          <w:trHeight w:val="187"/>
          <w:jc w:val="center"/>
        </w:trPr>
        <w:tc>
          <w:tcPr>
            <w:tcW w:w="3397" w:type="dxa"/>
            <w:shd w:val="clear" w:color="auto" w:fill="auto"/>
            <w:noWrap/>
          </w:tcPr>
          <w:p w14:paraId="44B00D75" w14:textId="77777777" w:rsidR="00595359" w:rsidRPr="0024034C" w:rsidRDefault="00595359" w:rsidP="00595359">
            <w:pPr>
              <w:widowControl w:val="0"/>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1011473"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117A5C8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DC_1A_n7A</w:t>
            </w:r>
          </w:p>
          <w:p w14:paraId="1E3CEF0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22AAB1A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DC_3A_n7A</w:t>
            </w:r>
          </w:p>
          <w:p w14:paraId="096EA39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tc>
      </w:tr>
      <w:tr w:rsidR="00595359" w:rsidRPr="0024034C" w14:paraId="5A58E56A" w14:textId="77777777" w:rsidTr="00CE01FA">
        <w:trPr>
          <w:trHeight w:val="187"/>
          <w:jc w:val="center"/>
        </w:trPr>
        <w:tc>
          <w:tcPr>
            <w:tcW w:w="3397" w:type="dxa"/>
            <w:shd w:val="clear" w:color="auto" w:fill="auto"/>
            <w:noWrap/>
          </w:tcPr>
          <w:p w14:paraId="746925A0" w14:textId="77777777" w:rsidR="00595359" w:rsidRPr="0024034C" w:rsidRDefault="00595359" w:rsidP="00595359">
            <w:pPr>
              <w:widowControl w:val="0"/>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00D56EC7" w14:textId="77777777" w:rsidR="00595359" w:rsidRPr="0024034C" w:rsidRDefault="00595359" w:rsidP="00595359">
            <w:pPr>
              <w:widowControl w:val="0"/>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1707815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DC_1A_n7A</w:t>
            </w:r>
          </w:p>
          <w:p w14:paraId="15F8BCA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026AD2F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DC_3A_n7A</w:t>
            </w:r>
          </w:p>
          <w:p w14:paraId="572BF99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4D135D0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DC_3C_n7A</w:t>
            </w:r>
          </w:p>
          <w:p w14:paraId="7AE5BB8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DC_3C_n78A</w:t>
            </w:r>
          </w:p>
        </w:tc>
      </w:tr>
      <w:tr w:rsidR="00595359" w:rsidRPr="0024034C" w14:paraId="2A537ED0" w14:textId="77777777" w:rsidTr="00CE01FA">
        <w:trPr>
          <w:trHeight w:val="187"/>
          <w:jc w:val="center"/>
        </w:trPr>
        <w:tc>
          <w:tcPr>
            <w:tcW w:w="3397" w:type="dxa"/>
            <w:shd w:val="clear" w:color="auto" w:fill="auto"/>
            <w:noWrap/>
          </w:tcPr>
          <w:p w14:paraId="1F660194" w14:textId="77777777" w:rsidR="00595359" w:rsidRPr="0024034C" w:rsidRDefault="00595359" w:rsidP="00595359">
            <w:pPr>
              <w:widowControl w:val="0"/>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27575E16" w14:textId="77777777" w:rsidR="00595359" w:rsidRPr="0024034C" w:rsidRDefault="00595359" w:rsidP="00595359">
            <w:pPr>
              <w:widowControl w:val="0"/>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5DC14B3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DC_1A_n7A</w:t>
            </w:r>
          </w:p>
          <w:p w14:paraId="5B6FFD1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724D08F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DC_3A_n7A</w:t>
            </w:r>
          </w:p>
          <w:p w14:paraId="105E9D2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18BF2FA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DC_3C_n7A</w:t>
            </w:r>
          </w:p>
          <w:p w14:paraId="79937DF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DC_3C_n78A</w:t>
            </w:r>
          </w:p>
        </w:tc>
      </w:tr>
      <w:tr w:rsidR="00595359" w:rsidRPr="0024034C" w14:paraId="4976F08B" w14:textId="77777777" w:rsidTr="00CE01FA">
        <w:trPr>
          <w:trHeight w:val="187"/>
          <w:jc w:val="center"/>
        </w:trPr>
        <w:tc>
          <w:tcPr>
            <w:tcW w:w="3397" w:type="dxa"/>
            <w:shd w:val="clear" w:color="auto" w:fill="auto"/>
            <w:noWrap/>
          </w:tcPr>
          <w:p w14:paraId="6034B991"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61BFDEDE"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lang w:eastAsia="fi-FI"/>
              </w:rPr>
              <w:t>DC_1A-1A-3C-7A_n78A</w:t>
            </w:r>
          </w:p>
          <w:p w14:paraId="18D5D9C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F101C5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081C94F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4B8BB3A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tc>
      </w:tr>
      <w:tr w:rsidR="00595359" w:rsidRPr="0024034C" w14:paraId="1565BE9F"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6E22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44EF45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63FFB4E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63CB9D7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tc>
      </w:tr>
      <w:tr w:rsidR="00595359" w:rsidRPr="0024034C" w14:paraId="36FDC7B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4E970D" w14:textId="77777777" w:rsidR="00595359" w:rsidRPr="0024034C" w:rsidRDefault="00595359" w:rsidP="00595359">
            <w:pPr>
              <w:widowControl w:val="0"/>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105BDE5"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452AA86"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264903A" w14:textId="77777777" w:rsidR="00595359" w:rsidRPr="0024034C" w:rsidRDefault="00595359" w:rsidP="00595359">
            <w:pPr>
              <w:widowControl w:val="0"/>
              <w:spacing w:after="0"/>
              <w:jc w:val="center"/>
              <w:rPr>
                <w:rFonts w:ascii="Arial" w:hAnsi="Arial"/>
                <w:sz w:val="18"/>
                <w:lang w:eastAsia="fi-FI"/>
              </w:rPr>
            </w:pPr>
            <w:r>
              <w:rPr>
                <w:rFonts w:ascii="Arial" w:hAnsi="Arial"/>
                <w:kern w:val="2"/>
                <w:sz w:val="18"/>
                <w:lang w:val="en-US" w:eastAsia="fi-FI"/>
              </w:rPr>
              <w:t>DC_7A_n78A</w:t>
            </w:r>
          </w:p>
        </w:tc>
      </w:tr>
      <w:tr w:rsidR="00595359" w14:paraId="403DD2A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40F6D" w14:textId="77777777" w:rsidR="00595359" w:rsidRDefault="00595359" w:rsidP="00595359">
            <w:pPr>
              <w:widowControl w:val="0"/>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08308ECF" w14:textId="77777777" w:rsidR="00595359" w:rsidRPr="003914D0" w:rsidRDefault="00595359" w:rsidP="00595359">
            <w:pPr>
              <w:widowControl w:val="0"/>
              <w:spacing w:after="0"/>
              <w:jc w:val="center"/>
              <w:rPr>
                <w:rFonts w:ascii="Arial" w:hAnsi="Arial"/>
                <w:sz w:val="18"/>
                <w:lang w:val="en-US" w:eastAsia="fi-FI"/>
              </w:rPr>
            </w:pPr>
            <w:r w:rsidRPr="003914D0">
              <w:rPr>
                <w:rFonts w:ascii="Arial" w:hAnsi="Arial"/>
                <w:sz w:val="18"/>
                <w:lang w:val="en-US" w:eastAsia="fi-FI"/>
              </w:rPr>
              <w:t>DC_1A_n105A</w:t>
            </w:r>
          </w:p>
          <w:p w14:paraId="49E3563E" w14:textId="77777777" w:rsidR="00595359" w:rsidRPr="003914D0" w:rsidRDefault="00595359" w:rsidP="00595359">
            <w:pPr>
              <w:widowControl w:val="0"/>
              <w:spacing w:after="0"/>
              <w:jc w:val="center"/>
              <w:rPr>
                <w:rFonts w:ascii="Arial" w:hAnsi="Arial"/>
                <w:sz w:val="18"/>
                <w:lang w:val="en-US" w:eastAsia="fi-FI"/>
              </w:rPr>
            </w:pPr>
            <w:r w:rsidRPr="003914D0">
              <w:rPr>
                <w:rFonts w:ascii="Arial" w:hAnsi="Arial"/>
                <w:sz w:val="18"/>
                <w:lang w:val="en-US" w:eastAsia="fi-FI"/>
              </w:rPr>
              <w:t>DC_3A_n105A</w:t>
            </w:r>
          </w:p>
          <w:p w14:paraId="31706775" w14:textId="77777777" w:rsidR="00595359" w:rsidRDefault="00595359" w:rsidP="00595359">
            <w:pPr>
              <w:widowControl w:val="0"/>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595359" w:rsidRPr="0024034C" w14:paraId="378C3DD5" w14:textId="77777777" w:rsidTr="00CE01FA">
        <w:trPr>
          <w:trHeight w:val="187"/>
          <w:jc w:val="center"/>
        </w:trPr>
        <w:tc>
          <w:tcPr>
            <w:tcW w:w="3397" w:type="dxa"/>
            <w:shd w:val="clear" w:color="auto" w:fill="auto"/>
            <w:noWrap/>
          </w:tcPr>
          <w:p w14:paraId="1EC7917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69241D3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DC_1A_n28A</w:t>
            </w:r>
          </w:p>
          <w:p w14:paraId="29813CB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DC_3A_n28A</w:t>
            </w:r>
          </w:p>
          <w:p w14:paraId="5E0316B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DC_8A_n28A</w:t>
            </w:r>
          </w:p>
        </w:tc>
      </w:tr>
      <w:tr w:rsidR="00595359" w:rsidRPr="0024034C" w14:paraId="0F597012" w14:textId="77777777" w:rsidTr="00CE01FA">
        <w:trPr>
          <w:trHeight w:val="187"/>
          <w:jc w:val="center"/>
        </w:trPr>
        <w:tc>
          <w:tcPr>
            <w:tcW w:w="3397" w:type="dxa"/>
            <w:shd w:val="clear" w:color="auto" w:fill="auto"/>
            <w:noWrap/>
          </w:tcPr>
          <w:p w14:paraId="1A2CE0C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46B9232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786E46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1CF58E6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DC_3A_n77A</w:t>
            </w:r>
          </w:p>
          <w:p w14:paraId="1364BB5F"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DC_3C_n77A</w:t>
            </w:r>
          </w:p>
          <w:p w14:paraId="1A74D69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DC_8A_n77A</w:t>
            </w:r>
          </w:p>
        </w:tc>
      </w:tr>
      <w:tr w:rsidR="00595359" w:rsidRPr="0024034C" w14:paraId="0A8DC3F7" w14:textId="77777777" w:rsidTr="00CE01FA">
        <w:trPr>
          <w:trHeight w:val="187"/>
          <w:jc w:val="center"/>
        </w:trPr>
        <w:tc>
          <w:tcPr>
            <w:tcW w:w="3397" w:type="dxa"/>
            <w:shd w:val="clear" w:color="auto" w:fill="auto"/>
            <w:noWrap/>
          </w:tcPr>
          <w:p w14:paraId="752D16C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DCF27D5"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DC_1A-3C-8A_n77(2A)</w:t>
            </w:r>
          </w:p>
        </w:tc>
        <w:tc>
          <w:tcPr>
            <w:tcW w:w="3686" w:type="dxa"/>
          </w:tcPr>
          <w:p w14:paraId="6F37ECE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4F88EBB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DC_3A_n77A</w:t>
            </w:r>
          </w:p>
          <w:p w14:paraId="52C74DC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DC_3C_n77A</w:t>
            </w:r>
          </w:p>
          <w:p w14:paraId="4300A38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tc>
      </w:tr>
      <w:tr w:rsidR="00595359" w:rsidRPr="0024034C" w14:paraId="2494F8B8" w14:textId="77777777" w:rsidTr="00CE01FA">
        <w:trPr>
          <w:trHeight w:val="187"/>
          <w:jc w:val="center"/>
        </w:trPr>
        <w:tc>
          <w:tcPr>
            <w:tcW w:w="3397" w:type="dxa"/>
            <w:shd w:val="clear" w:color="auto" w:fill="auto"/>
            <w:noWrap/>
          </w:tcPr>
          <w:p w14:paraId="7BA3995E" w14:textId="77777777" w:rsidR="00595359" w:rsidRDefault="00595359" w:rsidP="00595359">
            <w:pPr>
              <w:widowControl w:val="0"/>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4E3FA5A8" w14:textId="77777777" w:rsidR="00595359" w:rsidRPr="0024034C" w:rsidRDefault="00595359" w:rsidP="00595359">
            <w:pPr>
              <w:widowControl w:val="0"/>
              <w:spacing w:after="0"/>
              <w:jc w:val="center"/>
              <w:rPr>
                <w:rFonts w:ascii="Arial" w:hAnsi="Arial"/>
                <w:sz w:val="18"/>
              </w:rPr>
            </w:pPr>
          </w:p>
        </w:tc>
        <w:tc>
          <w:tcPr>
            <w:tcW w:w="3686" w:type="dxa"/>
          </w:tcPr>
          <w:p w14:paraId="7AC2F745" w14:textId="77777777" w:rsidR="00595359" w:rsidRPr="0024034C" w:rsidRDefault="00595359" w:rsidP="00595359">
            <w:pPr>
              <w:widowControl w:val="0"/>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595359" w:rsidRPr="0024034C" w14:paraId="46217D97" w14:textId="77777777" w:rsidTr="00CE01FA">
        <w:trPr>
          <w:trHeight w:val="187"/>
          <w:jc w:val="center"/>
        </w:trPr>
        <w:tc>
          <w:tcPr>
            <w:tcW w:w="3397" w:type="dxa"/>
            <w:shd w:val="clear" w:color="auto" w:fill="auto"/>
            <w:noWrap/>
          </w:tcPr>
          <w:p w14:paraId="02167EFE" w14:textId="77777777" w:rsidR="00595359" w:rsidRPr="0024034C" w:rsidRDefault="00595359" w:rsidP="00595359">
            <w:pPr>
              <w:widowControl w:val="0"/>
              <w:spacing w:after="0"/>
              <w:jc w:val="center"/>
              <w:rPr>
                <w:rFonts w:ascii="Arial" w:hAnsi="Arial"/>
                <w:sz w:val="18"/>
              </w:rPr>
            </w:pPr>
            <w:r>
              <w:rPr>
                <w:rFonts w:ascii="Arial" w:hAnsi="Arial" w:cs="Arial"/>
                <w:color w:val="000000"/>
                <w:sz w:val="18"/>
                <w:szCs w:val="18"/>
              </w:rPr>
              <w:t>DC_1A_n3A-n8A-n77(2A)</w:t>
            </w:r>
          </w:p>
        </w:tc>
        <w:tc>
          <w:tcPr>
            <w:tcW w:w="3686" w:type="dxa"/>
          </w:tcPr>
          <w:p w14:paraId="34128913" w14:textId="77777777" w:rsidR="00595359" w:rsidRPr="0024034C" w:rsidRDefault="00595359" w:rsidP="00595359">
            <w:pPr>
              <w:widowControl w:val="0"/>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595359" w:rsidRPr="0024034C" w14:paraId="017600E4" w14:textId="77777777" w:rsidTr="00CE01FA">
        <w:trPr>
          <w:trHeight w:val="187"/>
          <w:jc w:val="center"/>
        </w:trPr>
        <w:tc>
          <w:tcPr>
            <w:tcW w:w="3397" w:type="dxa"/>
            <w:shd w:val="clear" w:color="auto" w:fill="auto"/>
            <w:noWrap/>
          </w:tcPr>
          <w:p w14:paraId="0DDBD29D"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52B92D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33AC6E9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DC_3A_n77A</w:t>
            </w:r>
          </w:p>
          <w:p w14:paraId="791A4FD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tc>
      </w:tr>
      <w:tr w:rsidR="00595359" w:rsidRPr="0024034C" w14:paraId="4D91498A" w14:textId="77777777" w:rsidTr="00CE01FA">
        <w:trPr>
          <w:trHeight w:val="187"/>
          <w:jc w:val="center"/>
        </w:trPr>
        <w:tc>
          <w:tcPr>
            <w:tcW w:w="3397" w:type="dxa"/>
            <w:shd w:val="clear" w:color="auto" w:fill="auto"/>
            <w:noWrap/>
          </w:tcPr>
          <w:p w14:paraId="270CE23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344EA14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78E3BE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369E09D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67EB6BB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DC_8A_n78A</w:t>
            </w:r>
          </w:p>
        </w:tc>
      </w:tr>
      <w:tr w:rsidR="00595359" w:rsidRPr="0024034C" w14:paraId="2CD6010A" w14:textId="77777777" w:rsidTr="00CE01FA">
        <w:trPr>
          <w:trHeight w:val="187"/>
          <w:jc w:val="center"/>
        </w:trPr>
        <w:tc>
          <w:tcPr>
            <w:tcW w:w="3397" w:type="dxa"/>
            <w:shd w:val="clear" w:color="auto" w:fill="auto"/>
            <w:noWrap/>
          </w:tcPr>
          <w:p w14:paraId="59BF141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127291D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5051DCF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6F97C7B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DC_8A_n78A</w:t>
            </w:r>
          </w:p>
        </w:tc>
      </w:tr>
      <w:tr w:rsidR="00595359" w:rsidRPr="0024034C" w14:paraId="572A6C88" w14:textId="77777777" w:rsidTr="00CE01FA">
        <w:trPr>
          <w:trHeight w:val="187"/>
          <w:jc w:val="center"/>
        </w:trPr>
        <w:tc>
          <w:tcPr>
            <w:tcW w:w="3397" w:type="dxa"/>
            <w:shd w:val="clear" w:color="auto" w:fill="auto"/>
            <w:noWrap/>
            <w:vAlign w:val="center"/>
          </w:tcPr>
          <w:p w14:paraId="28F2A7C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001BAAFB"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hint="eastAsia"/>
                <w:sz w:val="18"/>
                <w:lang w:eastAsia="ko-KR"/>
              </w:rPr>
              <w:t>DC_1A_n8A</w:t>
            </w:r>
          </w:p>
          <w:p w14:paraId="407B144F"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DC_1A_n78A</w:t>
            </w:r>
          </w:p>
          <w:p w14:paraId="4CC6EC39"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DC_3A_n8A</w:t>
            </w:r>
          </w:p>
          <w:p w14:paraId="0661208D"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DC_3A_n78A</w:t>
            </w:r>
          </w:p>
        </w:tc>
      </w:tr>
      <w:tr w:rsidR="00595359" w:rsidRPr="0024034C" w14:paraId="2E7CF5EB" w14:textId="77777777" w:rsidTr="00CE01FA">
        <w:trPr>
          <w:trHeight w:val="187"/>
          <w:jc w:val="center"/>
        </w:trPr>
        <w:tc>
          <w:tcPr>
            <w:tcW w:w="3397" w:type="dxa"/>
            <w:shd w:val="clear" w:color="auto" w:fill="auto"/>
            <w:noWrap/>
          </w:tcPr>
          <w:p w14:paraId="119276C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3AE43E5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613834F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DC_3A_n79A</w:t>
            </w:r>
          </w:p>
          <w:p w14:paraId="4455E69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DC_8A_n79A</w:t>
            </w:r>
          </w:p>
        </w:tc>
      </w:tr>
      <w:tr w:rsidR="00595359" w:rsidRPr="0024034C" w14:paraId="783E2BA8" w14:textId="77777777" w:rsidTr="00CE01FA">
        <w:trPr>
          <w:trHeight w:val="187"/>
          <w:jc w:val="center"/>
        </w:trPr>
        <w:tc>
          <w:tcPr>
            <w:tcW w:w="3397" w:type="dxa"/>
            <w:shd w:val="clear" w:color="auto" w:fill="auto"/>
            <w:noWrap/>
          </w:tcPr>
          <w:p w14:paraId="0AF30CE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9425C7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71E2590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DC_3A_n28A</w:t>
            </w:r>
          </w:p>
          <w:p w14:paraId="137E884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DC_11A_n28A</w:t>
            </w:r>
          </w:p>
        </w:tc>
      </w:tr>
      <w:tr w:rsidR="00595359" w:rsidRPr="0024034C" w14:paraId="26E0D632" w14:textId="77777777" w:rsidTr="00CE01FA">
        <w:trPr>
          <w:trHeight w:val="187"/>
          <w:jc w:val="center"/>
        </w:trPr>
        <w:tc>
          <w:tcPr>
            <w:tcW w:w="3397" w:type="dxa"/>
            <w:shd w:val="clear" w:color="auto" w:fill="auto"/>
            <w:noWrap/>
          </w:tcPr>
          <w:p w14:paraId="041DCA8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5EECE7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3572B08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DC_3A_n77A</w:t>
            </w:r>
          </w:p>
          <w:p w14:paraId="0BE9E41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DC_11A_n77A</w:t>
            </w:r>
          </w:p>
        </w:tc>
      </w:tr>
      <w:tr w:rsidR="00595359" w:rsidRPr="0024034C" w14:paraId="77BC044D" w14:textId="77777777" w:rsidTr="00CE01FA">
        <w:trPr>
          <w:trHeight w:val="187"/>
          <w:jc w:val="center"/>
        </w:trPr>
        <w:tc>
          <w:tcPr>
            <w:tcW w:w="3397" w:type="dxa"/>
            <w:shd w:val="clear" w:color="auto" w:fill="auto"/>
            <w:noWrap/>
          </w:tcPr>
          <w:p w14:paraId="1A8615B5" w14:textId="77777777" w:rsidR="00595359" w:rsidRPr="0024034C" w:rsidRDefault="00595359" w:rsidP="00595359">
            <w:pPr>
              <w:widowControl w:val="0"/>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4FB768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DFFE91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3D9E30C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DC_3A_n77A</w:t>
            </w:r>
          </w:p>
          <w:p w14:paraId="78C34F0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DC_11A_n77A</w:t>
            </w:r>
          </w:p>
        </w:tc>
      </w:tr>
      <w:tr w:rsidR="00595359" w:rsidRPr="0024034C" w14:paraId="43505776" w14:textId="77777777" w:rsidTr="00CE01FA">
        <w:trPr>
          <w:trHeight w:val="187"/>
          <w:jc w:val="center"/>
        </w:trPr>
        <w:tc>
          <w:tcPr>
            <w:tcW w:w="3397" w:type="dxa"/>
            <w:shd w:val="clear" w:color="auto" w:fill="auto"/>
            <w:noWrap/>
          </w:tcPr>
          <w:p w14:paraId="02FDFDE1"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501569C" w14:textId="77777777" w:rsidR="00595359" w:rsidRPr="0024034C" w:rsidRDefault="00595359" w:rsidP="00595359">
            <w:pPr>
              <w:widowControl w:val="0"/>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F648F83" w14:textId="77777777" w:rsidR="00595359" w:rsidRPr="0024034C" w:rsidRDefault="00595359" w:rsidP="00595359">
            <w:pPr>
              <w:widowControl w:val="0"/>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FE29A90"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val="fi-FI" w:eastAsia="zh-CN"/>
              </w:rPr>
              <w:t>DC_18A_n3A</w:t>
            </w:r>
          </w:p>
        </w:tc>
      </w:tr>
      <w:tr w:rsidR="00595359" w:rsidRPr="0024034C" w14:paraId="16D3B5DB" w14:textId="77777777" w:rsidTr="00CE01FA">
        <w:trPr>
          <w:trHeight w:val="187"/>
          <w:jc w:val="center"/>
        </w:trPr>
        <w:tc>
          <w:tcPr>
            <w:tcW w:w="3397" w:type="dxa"/>
            <w:shd w:val="clear" w:color="auto" w:fill="auto"/>
            <w:noWrap/>
          </w:tcPr>
          <w:p w14:paraId="7C3818D7"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F1DDB2E"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76E3CEB"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B23C89B"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595359" w:rsidRPr="0024034C" w14:paraId="43D32F0C" w14:textId="77777777" w:rsidTr="00CE01FA">
        <w:trPr>
          <w:trHeight w:val="187"/>
          <w:jc w:val="center"/>
        </w:trPr>
        <w:tc>
          <w:tcPr>
            <w:tcW w:w="3397" w:type="dxa"/>
            <w:shd w:val="clear" w:color="auto" w:fill="auto"/>
            <w:noWrap/>
          </w:tcPr>
          <w:p w14:paraId="52F45A57"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lastRenderedPageBreak/>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33A95E6"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995474F"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6EDD88BA"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595359" w:rsidRPr="0024034C" w14:paraId="120D678E" w14:textId="77777777" w:rsidTr="00CE01FA">
        <w:trPr>
          <w:trHeight w:val="187"/>
          <w:jc w:val="center"/>
        </w:trPr>
        <w:tc>
          <w:tcPr>
            <w:tcW w:w="3397" w:type="dxa"/>
            <w:shd w:val="clear" w:color="auto" w:fill="auto"/>
            <w:noWrap/>
          </w:tcPr>
          <w:p w14:paraId="17C0B35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6AD754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DC_1A_n77A</w:t>
            </w:r>
          </w:p>
          <w:p w14:paraId="5779597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DC_3A_n77A</w:t>
            </w:r>
          </w:p>
          <w:p w14:paraId="656941C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DC_18A_n77A</w:t>
            </w:r>
          </w:p>
        </w:tc>
      </w:tr>
      <w:tr w:rsidR="00595359" w:rsidRPr="0024034C" w14:paraId="7EAD7D3C" w14:textId="77777777" w:rsidTr="00CE01FA">
        <w:trPr>
          <w:trHeight w:val="187"/>
          <w:jc w:val="center"/>
        </w:trPr>
        <w:tc>
          <w:tcPr>
            <w:tcW w:w="3397" w:type="dxa"/>
            <w:shd w:val="clear" w:color="auto" w:fill="auto"/>
            <w:noWrap/>
          </w:tcPr>
          <w:p w14:paraId="274A7A8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6F4B022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DC_1A_n77A</w:t>
            </w:r>
          </w:p>
          <w:p w14:paraId="2B9F6B9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DC_3A_n77A</w:t>
            </w:r>
          </w:p>
          <w:p w14:paraId="1DEF416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DC_18A_n77A</w:t>
            </w:r>
          </w:p>
        </w:tc>
      </w:tr>
      <w:tr w:rsidR="00595359" w:rsidRPr="0024034C" w14:paraId="3F969FCA" w14:textId="77777777" w:rsidTr="00CE01FA">
        <w:trPr>
          <w:trHeight w:val="187"/>
          <w:jc w:val="center"/>
        </w:trPr>
        <w:tc>
          <w:tcPr>
            <w:tcW w:w="3397" w:type="dxa"/>
            <w:shd w:val="clear" w:color="auto" w:fill="auto"/>
            <w:noWrap/>
          </w:tcPr>
          <w:p w14:paraId="60AA5F0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30D8A7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3985735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4FA6730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DC_18A_n78A</w:t>
            </w:r>
          </w:p>
        </w:tc>
      </w:tr>
      <w:tr w:rsidR="00595359" w:rsidRPr="0024034C" w14:paraId="4D77175B" w14:textId="77777777" w:rsidTr="00CE01FA">
        <w:trPr>
          <w:trHeight w:val="187"/>
          <w:jc w:val="center"/>
        </w:trPr>
        <w:tc>
          <w:tcPr>
            <w:tcW w:w="3397" w:type="dxa"/>
            <w:shd w:val="clear" w:color="auto" w:fill="auto"/>
            <w:noWrap/>
          </w:tcPr>
          <w:p w14:paraId="107CEB9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2366C63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38CEF4F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7698580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DC_18A_n78A</w:t>
            </w:r>
          </w:p>
        </w:tc>
      </w:tr>
      <w:tr w:rsidR="00595359" w:rsidRPr="0024034C" w14:paraId="547D4DB7" w14:textId="77777777" w:rsidTr="00CE01FA">
        <w:trPr>
          <w:trHeight w:val="187"/>
          <w:jc w:val="center"/>
        </w:trPr>
        <w:tc>
          <w:tcPr>
            <w:tcW w:w="3397" w:type="dxa"/>
            <w:shd w:val="clear" w:color="auto" w:fill="auto"/>
            <w:noWrap/>
          </w:tcPr>
          <w:p w14:paraId="6CC7EB1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4C92431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DC_1A_n79A</w:t>
            </w:r>
          </w:p>
          <w:p w14:paraId="2225C29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DC_3A_n79A</w:t>
            </w:r>
          </w:p>
          <w:p w14:paraId="1DA816B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DC_18A_n79A</w:t>
            </w:r>
          </w:p>
        </w:tc>
      </w:tr>
      <w:tr w:rsidR="00595359" w:rsidRPr="0024034C" w14:paraId="2B2CF758" w14:textId="77777777" w:rsidTr="00CE01FA">
        <w:trPr>
          <w:trHeight w:val="187"/>
          <w:jc w:val="center"/>
        </w:trPr>
        <w:tc>
          <w:tcPr>
            <w:tcW w:w="3397" w:type="dxa"/>
            <w:shd w:val="clear" w:color="auto" w:fill="auto"/>
            <w:noWrap/>
          </w:tcPr>
          <w:p w14:paraId="661B456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3F41D3FC"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B6E4F6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DC_1A_n77A</w:t>
            </w:r>
          </w:p>
          <w:p w14:paraId="31E8E8A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DC_3A_n77A</w:t>
            </w:r>
          </w:p>
          <w:p w14:paraId="4F31238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DC_19A_n77A</w:t>
            </w:r>
          </w:p>
        </w:tc>
      </w:tr>
      <w:tr w:rsidR="00595359" w:rsidRPr="0024034C" w14:paraId="2720ACDC"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9A3C3"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DAC63E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DC_1A_n77A</w:t>
            </w:r>
          </w:p>
          <w:p w14:paraId="49817CB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DC_3A_n77A</w:t>
            </w:r>
          </w:p>
          <w:p w14:paraId="0799821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DC_19A_n77A</w:t>
            </w:r>
          </w:p>
        </w:tc>
      </w:tr>
      <w:tr w:rsidR="00595359" w:rsidRPr="0024034C" w14:paraId="10D612D5" w14:textId="77777777" w:rsidTr="00CE01FA">
        <w:trPr>
          <w:trHeight w:val="187"/>
          <w:jc w:val="center"/>
        </w:trPr>
        <w:tc>
          <w:tcPr>
            <w:tcW w:w="3397" w:type="dxa"/>
            <w:shd w:val="clear" w:color="auto" w:fill="auto"/>
            <w:noWrap/>
          </w:tcPr>
          <w:p w14:paraId="2B943B1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70AC43B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1BAE933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135215E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4F1FC50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DC_19A_n78A</w:t>
            </w:r>
          </w:p>
        </w:tc>
      </w:tr>
      <w:tr w:rsidR="00595359" w:rsidRPr="0024034C" w14:paraId="6064205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D29D3"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5A898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6B5BB07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378E126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DC_19A_n78A</w:t>
            </w:r>
          </w:p>
        </w:tc>
      </w:tr>
      <w:tr w:rsidR="00595359" w:rsidRPr="0024034C" w14:paraId="4057290D" w14:textId="77777777" w:rsidTr="00CE01FA">
        <w:trPr>
          <w:trHeight w:val="187"/>
          <w:jc w:val="center"/>
        </w:trPr>
        <w:tc>
          <w:tcPr>
            <w:tcW w:w="3397" w:type="dxa"/>
            <w:shd w:val="clear" w:color="auto" w:fill="auto"/>
            <w:noWrap/>
          </w:tcPr>
          <w:p w14:paraId="7C39117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346062C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0BAC7C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DC_1A_n79A</w:t>
            </w:r>
          </w:p>
          <w:p w14:paraId="488E384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DC_3A_n79A</w:t>
            </w:r>
          </w:p>
          <w:p w14:paraId="13124E6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DC_19A_n79A</w:t>
            </w:r>
          </w:p>
        </w:tc>
      </w:tr>
      <w:tr w:rsidR="00595359" w14:paraId="21F87E0E" w14:textId="77777777" w:rsidTr="00CE01FA">
        <w:trPr>
          <w:trHeight w:val="187"/>
          <w:jc w:val="center"/>
        </w:trPr>
        <w:tc>
          <w:tcPr>
            <w:tcW w:w="3397" w:type="dxa"/>
            <w:shd w:val="clear" w:color="auto" w:fill="auto"/>
            <w:noWrap/>
          </w:tcPr>
          <w:p w14:paraId="6ACEAAD1" w14:textId="77777777" w:rsidR="00595359" w:rsidRDefault="00595359" w:rsidP="00595359">
            <w:pPr>
              <w:widowControl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157BFEA0" w14:textId="77777777" w:rsidR="00595359" w:rsidRDefault="00595359" w:rsidP="00595359">
            <w:pPr>
              <w:widowControl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50E40CC7" w14:textId="77777777" w:rsidR="00595359" w:rsidRDefault="00595359" w:rsidP="00595359">
            <w:pPr>
              <w:widowControl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57CB012A" w14:textId="77777777" w:rsidR="00595359" w:rsidRDefault="00595359" w:rsidP="00595359">
            <w:pPr>
              <w:widowControl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595359" w:rsidRPr="0024034C" w14:paraId="5062A533" w14:textId="77777777" w:rsidTr="00CE01FA">
        <w:trPr>
          <w:trHeight w:val="187"/>
          <w:jc w:val="center"/>
        </w:trPr>
        <w:tc>
          <w:tcPr>
            <w:tcW w:w="3397" w:type="dxa"/>
            <w:shd w:val="clear" w:color="auto" w:fill="auto"/>
            <w:noWrap/>
          </w:tcPr>
          <w:p w14:paraId="550891BD" w14:textId="77777777" w:rsidR="00595359" w:rsidRPr="0024034C" w:rsidRDefault="00595359" w:rsidP="00595359">
            <w:pPr>
              <w:widowControl w:val="0"/>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4CBD168" w14:textId="77777777" w:rsidR="00595359" w:rsidRDefault="00595359" w:rsidP="00595359">
            <w:pPr>
              <w:widowControl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5A2D6323" w14:textId="77777777" w:rsidR="00595359" w:rsidRDefault="00595359" w:rsidP="00595359">
            <w:pPr>
              <w:widowControl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1A41262F" w14:textId="77777777" w:rsidR="00595359" w:rsidRPr="0024034C" w:rsidRDefault="00595359" w:rsidP="00595359">
            <w:pPr>
              <w:widowControl w:val="0"/>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595359" w:rsidRPr="0024034C" w14:paraId="17323538" w14:textId="77777777" w:rsidTr="00CE01FA">
        <w:trPr>
          <w:trHeight w:val="187"/>
          <w:jc w:val="center"/>
        </w:trPr>
        <w:tc>
          <w:tcPr>
            <w:tcW w:w="3397" w:type="dxa"/>
            <w:shd w:val="clear" w:color="auto" w:fill="auto"/>
            <w:noWrap/>
          </w:tcPr>
          <w:p w14:paraId="7368845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BAA169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595359" w:rsidRPr="0024034C" w14:paraId="6117644A" w14:textId="77777777" w:rsidTr="00CE01FA">
        <w:trPr>
          <w:trHeight w:val="187"/>
          <w:jc w:val="center"/>
        </w:trPr>
        <w:tc>
          <w:tcPr>
            <w:tcW w:w="3397" w:type="dxa"/>
            <w:shd w:val="clear" w:color="auto" w:fill="auto"/>
            <w:noWrap/>
          </w:tcPr>
          <w:p w14:paraId="7C3050F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49E6F8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D29E55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B4F024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95359" w:rsidRPr="0024034C" w14:paraId="0FC752FF"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F4672"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1CEE5BE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F489A9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DC_1A_n28A</w:t>
            </w:r>
          </w:p>
          <w:p w14:paraId="1F604FE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DC_3A_n28A</w:t>
            </w:r>
          </w:p>
          <w:p w14:paraId="4CE5324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DC_20A_n28A</w:t>
            </w:r>
          </w:p>
        </w:tc>
      </w:tr>
      <w:tr w:rsidR="00595359" w:rsidRPr="0024034C" w14:paraId="1B195CDA" w14:textId="77777777" w:rsidTr="00CE01FA">
        <w:trPr>
          <w:trHeight w:val="187"/>
          <w:jc w:val="center"/>
        </w:trPr>
        <w:tc>
          <w:tcPr>
            <w:tcW w:w="3397" w:type="dxa"/>
            <w:shd w:val="clear" w:color="auto" w:fill="auto"/>
            <w:noWrap/>
          </w:tcPr>
          <w:p w14:paraId="6CC7BBC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57AC104"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114B917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22"/>
                <w:lang w:eastAsia="zh-CN"/>
              </w:rPr>
              <w:t>DC_20A_n38A</w:t>
            </w:r>
          </w:p>
        </w:tc>
      </w:tr>
      <w:tr w:rsidR="00595359" w:rsidRPr="0024034C" w14:paraId="55313F5C" w14:textId="77777777" w:rsidTr="00CE01FA">
        <w:trPr>
          <w:trHeight w:val="187"/>
          <w:jc w:val="center"/>
        </w:trPr>
        <w:tc>
          <w:tcPr>
            <w:tcW w:w="3397" w:type="dxa"/>
            <w:shd w:val="clear" w:color="auto" w:fill="auto"/>
            <w:noWrap/>
          </w:tcPr>
          <w:p w14:paraId="370BD50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DC_1A-3A-20A_n41A</w:t>
            </w:r>
          </w:p>
          <w:p w14:paraId="5BF7A84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4700BED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DC_1A_n41A</w:t>
            </w:r>
          </w:p>
          <w:p w14:paraId="02A5CCF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DC_3A_n41A</w:t>
            </w:r>
          </w:p>
          <w:p w14:paraId="2DB4120B" w14:textId="77777777" w:rsidR="00595359" w:rsidRPr="0024034C" w:rsidRDefault="00595359" w:rsidP="00595359">
            <w:pPr>
              <w:widowControl w:val="0"/>
              <w:spacing w:after="0"/>
              <w:jc w:val="center"/>
              <w:rPr>
                <w:rFonts w:ascii="Arial" w:hAnsi="Arial"/>
                <w:sz w:val="18"/>
                <w:szCs w:val="22"/>
                <w:lang w:eastAsia="zh-CN"/>
              </w:rPr>
            </w:pPr>
            <w:r w:rsidRPr="0024034C">
              <w:rPr>
                <w:rFonts w:ascii="Arial" w:hAnsi="Arial"/>
                <w:sz w:val="18"/>
                <w:szCs w:val="22"/>
                <w:lang w:eastAsia="zh-CN"/>
              </w:rPr>
              <w:t>DC_3C_n41A</w:t>
            </w:r>
          </w:p>
          <w:p w14:paraId="7024F754" w14:textId="77777777" w:rsidR="00595359" w:rsidRPr="0024034C" w:rsidRDefault="00595359" w:rsidP="00595359">
            <w:pPr>
              <w:widowControl w:val="0"/>
              <w:spacing w:after="0"/>
              <w:jc w:val="center"/>
              <w:rPr>
                <w:rFonts w:ascii="Arial" w:hAnsi="Arial"/>
                <w:sz w:val="18"/>
                <w:szCs w:val="22"/>
                <w:lang w:eastAsia="zh-CN"/>
              </w:rPr>
            </w:pPr>
            <w:r w:rsidRPr="0024034C">
              <w:rPr>
                <w:rFonts w:ascii="Arial" w:hAnsi="Arial"/>
                <w:sz w:val="18"/>
                <w:lang w:eastAsia="zh-CN"/>
              </w:rPr>
              <w:t>DC_20A_n41A</w:t>
            </w:r>
          </w:p>
        </w:tc>
      </w:tr>
      <w:tr w:rsidR="00595359" w:rsidRPr="0024034C" w14:paraId="6A92232F" w14:textId="77777777" w:rsidTr="00CE01FA">
        <w:trPr>
          <w:trHeight w:val="187"/>
          <w:jc w:val="center"/>
        </w:trPr>
        <w:tc>
          <w:tcPr>
            <w:tcW w:w="3397" w:type="dxa"/>
            <w:shd w:val="clear" w:color="auto" w:fill="auto"/>
            <w:noWrap/>
          </w:tcPr>
          <w:p w14:paraId="5D589159" w14:textId="77777777" w:rsidR="00595359"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29CCF6E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3727A64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072390E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7A7B630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DC_20A_n78A</w:t>
            </w:r>
          </w:p>
        </w:tc>
      </w:tr>
      <w:tr w:rsidR="00595359" w:rsidRPr="0024034C" w14:paraId="011D18F8" w14:textId="77777777" w:rsidTr="00CE01FA">
        <w:trPr>
          <w:trHeight w:val="187"/>
          <w:jc w:val="center"/>
        </w:trPr>
        <w:tc>
          <w:tcPr>
            <w:tcW w:w="3397" w:type="dxa"/>
            <w:shd w:val="clear" w:color="auto" w:fill="auto"/>
            <w:noWrap/>
          </w:tcPr>
          <w:p w14:paraId="035CABC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1537964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108C6A6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75DB822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DC_20A_n78A</w:t>
            </w:r>
          </w:p>
        </w:tc>
      </w:tr>
      <w:tr w:rsidR="00595359" w:rsidRPr="0024034C" w14:paraId="3616430C" w14:textId="77777777" w:rsidTr="00CE01FA">
        <w:trPr>
          <w:trHeight w:val="187"/>
          <w:jc w:val="center"/>
        </w:trPr>
        <w:tc>
          <w:tcPr>
            <w:tcW w:w="3397" w:type="dxa"/>
            <w:shd w:val="clear" w:color="auto" w:fill="auto"/>
            <w:noWrap/>
          </w:tcPr>
          <w:p w14:paraId="54538CE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245062B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3AE7D6A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DC_1A_n77A</w:t>
            </w:r>
          </w:p>
          <w:p w14:paraId="6B22AC2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DC_3A_n77A</w:t>
            </w:r>
          </w:p>
          <w:p w14:paraId="2C32DB5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DC_21A_n77A</w:t>
            </w:r>
          </w:p>
        </w:tc>
      </w:tr>
      <w:tr w:rsidR="00595359" w:rsidRPr="0024034C" w14:paraId="42D63C13"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6E90C"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CF721F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DC_1A_n77A</w:t>
            </w:r>
          </w:p>
          <w:p w14:paraId="2FDFBC5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DC_3A_n77A</w:t>
            </w:r>
          </w:p>
          <w:p w14:paraId="3548BF0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DC_21A_n77A</w:t>
            </w:r>
          </w:p>
        </w:tc>
      </w:tr>
      <w:tr w:rsidR="00595359" w:rsidRPr="0024034C" w14:paraId="79BC072D" w14:textId="77777777" w:rsidTr="00CE01FA">
        <w:trPr>
          <w:trHeight w:val="187"/>
          <w:jc w:val="center"/>
        </w:trPr>
        <w:tc>
          <w:tcPr>
            <w:tcW w:w="3397" w:type="dxa"/>
            <w:shd w:val="clear" w:color="auto" w:fill="auto"/>
            <w:noWrap/>
          </w:tcPr>
          <w:p w14:paraId="2FCB836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DC_1A-3A-21A_n78A</w:t>
            </w:r>
            <w:r w:rsidRPr="0024034C">
              <w:rPr>
                <w:rFonts w:ascii="Arial" w:hAnsi="Arial"/>
                <w:sz w:val="18"/>
                <w:vertAlign w:val="superscript"/>
                <w:lang w:eastAsia="fi-FI"/>
              </w:rPr>
              <w:t>2</w:t>
            </w:r>
          </w:p>
          <w:p w14:paraId="2D7C48A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3FCFB4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6B4091E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272962B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DC_21A_n78A</w:t>
            </w:r>
          </w:p>
        </w:tc>
      </w:tr>
      <w:tr w:rsidR="00595359" w:rsidRPr="0024034C" w14:paraId="7A1431C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C323F"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D0801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2BCFC19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5C42647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DC_21A_n78A</w:t>
            </w:r>
          </w:p>
        </w:tc>
      </w:tr>
      <w:tr w:rsidR="00595359" w:rsidRPr="0024034C" w14:paraId="4F41AD40" w14:textId="77777777" w:rsidTr="00CE01FA">
        <w:trPr>
          <w:trHeight w:val="187"/>
          <w:jc w:val="center"/>
        </w:trPr>
        <w:tc>
          <w:tcPr>
            <w:tcW w:w="3397" w:type="dxa"/>
            <w:shd w:val="clear" w:color="auto" w:fill="auto"/>
            <w:noWrap/>
          </w:tcPr>
          <w:p w14:paraId="73C7246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9CCF77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073E349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DC_1A_n79A</w:t>
            </w:r>
          </w:p>
          <w:p w14:paraId="7873A28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DC_3A_n79A</w:t>
            </w:r>
          </w:p>
          <w:p w14:paraId="072FC91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DC_21A_n79A</w:t>
            </w:r>
          </w:p>
        </w:tc>
      </w:tr>
      <w:tr w:rsidR="00595359" w:rsidRPr="0024034C" w14:paraId="095A0101" w14:textId="77777777" w:rsidTr="00CE01FA">
        <w:trPr>
          <w:trHeight w:val="187"/>
          <w:jc w:val="center"/>
        </w:trPr>
        <w:tc>
          <w:tcPr>
            <w:tcW w:w="3397" w:type="dxa"/>
            <w:shd w:val="clear" w:color="auto" w:fill="auto"/>
            <w:noWrap/>
          </w:tcPr>
          <w:p w14:paraId="25A057CE"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DC_1A-3A-26A_n78A</w:t>
            </w:r>
          </w:p>
          <w:p w14:paraId="13552E5D"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DC_1A-3C-26A_n78A</w:t>
            </w:r>
          </w:p>
          <w:p w14:paraId="45E065EC"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4CB2FB28"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95359" w:rsidRPr="0024034C" w14:paraId="49A7F738" w14:textId="77777777" w:rsidTr="00CE01FA">
        <w:trPr>
          <w:trHeight w:val="187"/>
          <w:jc w:val="center"/>
        </w:trPr>
        <w:tc>
          <w:tcPr>
            <w:tcW w:w="3397" w:type="dxa"/>
            <w:shd w:val="clear" w:color="auto" w:fill="auto"/>
            <w:noWrap/>
          </w:tcPr>
          <w:p w14:paraId="5CE5442D"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627550C1"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95359" w:rsidRPr="0024034C" w14:paraId="4010425B" w14:textId="77777777" w:rsidTr="00CE01FA">
        <w:trPr>
          <w:trHeight w:val="187"/>
          <w:jc w:val="center"/>
        </w:trPr>
        <w:tc>
          <w:tcPr>
            <w:tcW w:w="3397" w:type="dxa"/>
            <w:shd w:val="clear" w:color="auto" w:fill="auto"/>
            <w:noWrap/>
          </w:tcPr>
          <w:p w14:paraId="4BC409E4"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3ABC54E8" w14:textId="77777777" w:rsidR="00595359" w:rsidRPr="00010BA6" w:rsidRDefault="00595359" w:rsidP="00595359">
            <w:pPr>
              <w:widowControl w:val="0"/>
              <w:spacing w:after="0"/>
              <w:jc w:val="center"/>
              <w:rPr>
                <w:rFonts w:ascii="Arial" w:hAnsi="Arial"/>
                <w:sz w:val="18"/>
                <w:lang w:eastAsia="fi-FI"/>
              </w:rPr>
            </w:pPr>
            <w:r w:rsidRPr="00010BA6">
              <w:rPr>
                <w:rFonts w:ascii="Arial" w:hAnsi="Arial"/>
                <w:sz w:val="18"/>
                <w:lang w:eastAsia="fi-FI"/>
              </w:rPr>
              <w:t>DC_1A_n78A</w:t>
            </w:r>
          </w:p>
          <w:p w14:paraId="66122364" w14:textId="77777777" w:rsidR="00595359" w:rsidRPr="00010BA6" w:rsidRDefault="00595359" w:rsidP="00595359">
            <w:pPr>
              <w:widowControl w:val="0"/>
              <w:spacing w:after="0"/>
              <w:jc w:val="center"/>
              <w:rPr>
                <w:rFonts w:ascii="Arial" w:hAnsi="Arial"/>
                <w:sz w:val="18"/>
                <w:lang w:eastAsia="fi-FI"/>
              </w:rPr>
            </w:pPr>
            <w:r w:rsidRPr="00010BA6">
              <w:rPr>
                <w:rFonts w:ascii="Arial" w:hAnsi="Arial"/>
                <w:sz w:val="18"/>
                <w:lang w:eastAsia="fi-FI"/>
              </w:rPr>
              <w:t>DC_3A_n78A</w:t>
            </w:r>
          </w:p>
          <w:p w14:paraId="60E4AEBC" w14:textId="77777777" w:rsidR="00595359" w:rsidRDefault="00595359" w:rsidP="00595359">
            <w:pPr>
              <w:widowControl w:val="0"/>
              <w:spacing w:after="0"/>
              <w:jc w:val="center"/>
              <w:rPr>
                <w:rFonts w:ascii="Arial" w:hAnsi="Arial"/>
                <w:sz w:val="18"/>
                <w:lang w:eastAsia="fi-FI"/>
              </w:rPr>
            </w:pPr>
            <w:r w:rsidRPr="00010BA6">
              <w:rPr>
                <w:rFonts w:ascii="Arial" w:hAnsi="Arial"/>
                <w:sz w:val="18"/>
                <w:lang w:eastAsia="fi-FI"/>
              </w:rPr>
              <w:t>DC_26A_n78A</w:t>
            </w:r>
          </w:p>
        </w:tc>
      </w:tr>
      <w:tr w:rsidR="00595359" w:rsidRPr="0024034C" w14:paraId="16750E87" w14:textId="77777777" w:rsidTr="00CE01FA">
        <w:trPr>
          <w:trHeight w:val="187"/>
          <w:jc w:val="center"/>
        </w:trPr>
        <w:tc>
          <w:tcPr>
            <w:tcW w:w="3397" w:type="dxa"/>
            <w:shd w:val="clear" w:color="auto" w:fill="auto"/>
            <w:noWrap/>
          </w:tcPr>
          <w:p w14:paraId="4ACE71A7" w14:textId="77777777" w:rsidR="00595359" w:rsidRPr="0024034C" w:rsidRDefault="00595359" w:rsidP="00595359">
            <w:pPr>
              <w:widowControl w:val="0"/>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6CEAF047" w14:textId="77777777" w:rsidR="00595359" w:rsidRPr="006C5C93" w:rsidRDefault="00595359" w:rsidP="00595359">
            <w:pPr>
              <w:widowControl w:val="0"/>
              <w:spacing w:after="0"/>
              <w:jc w:val="center"/>
              <w:rPr>
                <w:lang w:eastAsia="fi-FI"/>
              </w:rPr>
            </w:pPr>
            <w:r w:rsidRPr="006C5C93">
              <w:rPr>
                <w:rFonts w:ascii="Arial" w:hAnsi="Arial"/>
                <w:sz w:val="18"/>
                <w:lang w:eastAsia="fi-FI"/>
              </w:rPr>
              <w:t>DC_1A_n26A</w:t>
            </w:r>
          </w:p>
          <w:p w14:paraId="0C10C11E" w14:textId="77777777" w:rsidR="00595359" w:rsidRPr="006C5C93" w:rsidRDefault="00595359" w:rsidP="00595359">
            <w:pPr>
              <w:widowControl w:val="0"/>
              <w:spacing w:after="0"/>
              <w:jc w:val="center"/>
              <w:rPr>
                <w:lang w:eastAsia="fi-FI"/>
              </w:rPr>
            </w:pPr>
            <w:r w:rsidRPr="006C5C93">
              <w:rPr>
                <w:rFonts w:ascii="Arial" w:hAnsi="Arial"/>
                <w:sz w:val="18"/>
                <w:lang w:eastAsia="fi-FI"/>
              </w:rPr>
              <w:t>DC_1A_n78A</w:t>
            </w:r>
          </w:p>
          <w:p w14:paraId="79CD4FF8" w14:textId="77777777" w:rsidR="00595359" w:rsidRPr="006C5C93" w:rsidRDefault="00595359" w:rsidP="00595359">
            <w:pPr>
              <w:widowControl w:val="0"/>
              <w:spacing w:after="0"/>
              <w:jc w:val="center"/>
              <w:rPr>
                <w:lang w:eastAsia="fi-FI"/>
              </w:rPr>
            </w:pPr>
            <w:r w:rsidRPr="006C5C93">
              <w:rPr>
                <w:rFonts w:ascii="Arial" w:hAnsi="Arial"/>
                <w:sz w:val="18"/>
                <w:lang w:eastAsia="fi-FI"/>
              </w:rPr>
              <w:t>DC_3A_n26A</w:t>
            </w:r>
          </w:p>
          <w:p w14:paraId="5481E683" w14:textId="77777777" w:rsidR="00595359" w:rsidRPr="0024034C" w:rsidRDefault="00595359" w:rsidP="00595359">
            <w:pPr>
              <w:widowControl w:val="0"/>
              <w:spacing w:after="0"/>
              <w:jc w:val="center"/>
              <w:rPr>
                <w:rFonts w:ascii="Arial" w:hAnsi="Arial"/>
                <w:sz w:val="18"/>
                <w:lang w:eastAsia="fi-FI"/>
              </w:rPr>
            </w:pPr>
            <w:r w:rsidRPr="005902F6">
              <w:rPr>
                <w:rFonts w:ascii="Arial" w:hAnsi="Arial"/>
                <w:sz w:val="18"/>
                <w:lang w:eastAsia="fi-FI"/>
              </w:rPr>
              <w:t>DC_3A_n78A</w:t>
            </w:r>
          </w:p>
        </w:tc>
      </w:tr>
      <w:tr w:rsidR="00595359" w:rsidRPr="0024034C" w14:paraId="5F858CDB" w14:textId="77777777" w:rsidTr="00CE01FA">
        <w:trPr>
          <w:trHeight w:val="187"/>
          <w:jc w:val="center"/>
        </w:trPr>
        <w:tc>
          <w:tcPr>
            <w:tcW w:w="3397" w:type="dxa"/>
            <w:shd w:val="clear" w:color="auto" w:fill="auto"/>
            <w:noWrap/>
          </w:tcPr>
          <w:p w14:paraId="23BB09D7" w14:textId="77777777" w:rsidR="00595359" w:rsidRPr="0024034C" w:rsidRDefault="00595359" w:rsidP="00595359">
            <w:pPr>
              <w:widowControl w:val="0"/>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59754ACE" w14:textId="77777777" w:rsidR="00595359" w:rsidRDefault="00595359" w:rsidP="00595359">
            <w:pPr>
              <w:pStyle w:val="TAC"/>
              <w:keepNext w:val="0"/>
              <w:keepLines w:val="0"/>
              <w:widowControl w:val="0"/>
              <w:rPr>
                <w:lang w:eastAsia="fi-FI"/>
              </w:rPr>
            </w:pPr>
            <w:r>
              <w:rPr>
                <w:lang w:eastAsia="fi-FI"/>
              </w:rPr>
              <w:t>DC_1A_n26A</w:t>
            </w:r>
          </w:p>
          <w:p w14:paraId="03C3A88A" w14:textId="77777777" w:rsidR="00595359" w:rsidRDefault="00595359" w:rsidP="00595359">
            <w:pPr>
              <w:pStyle w:val="TAC"/>
              <w:keepNext w:val="0"/>
              <w:keepLines w:val="0"/>
              <w:widowControl w:val="0"/>
              <w:rPr>
                <w:lang w:eastAsia="fi-FI"/>
              </w:rPr>
            </w:pPr>
            <w:r>
              <w:rPr>
                <w:lang w:eastAsia="fi-FI"/>
              </w:rPr>
              <w:t>DC_1A_n78A</w:t>
            </w:r>
          </w:p>
          <w:p w14:paraId="04257899" w14:textId="77777777" w:rsidR="00595359" w:rsidRDefault="00595359" w:rsidP="00595359">
            <w:pPr>
              <w:pStyle w:val="TAC"/>
              <w:keepNext w:val="0"/>
              <w:keepLines w:val="0"/>
              <w:widowControl w:val="0"/>
              <w:rPr>
                <w:lang w:eastAsia="fi-FI"/>
              </w:rPr>
            </w:pPr>
            <w:r>
              <w:rPr>
                <w:lang w:eastAsia="fi-FI"/>
              </w:rPr>
              <w:t>DC_3A_n26A</w:t>
            </w:r>
          </w:p>
          <w:p w14:paraId="2C903D7B" w14:textId="77777777" w:rsidR="00595359" w:rsidRDefault="00595359" w:rsidP="00595359">
            <w:pPr>
              <w:pStyle w:val="TAC"/>
              <w:keepNext w:val="0"/>
              <w:keepLines w:val="0"/>
              <w:widowControl w:val="0"/>
              <w:rPr>
                <w:lang w:eastAsia="fi-FI"/>
              </w:rPr>
            </w:pPr>
            <w:r>
              <w:rPr>
                <w:lang w:eastAsia="fi-FI"/>
              </w:rPr>
              <w:t>DC_3C_n26A</w:t>
            </w:r>
          </w:p>
          <w:p w14:paraId="34935E7E" w14:textId="77777777" w:rsidR="00595359" w:rsidRDefault="00595359" w:rsidP="00595359">
            <w:pPr>
              <w:pStyle w:val="TAC"/>
              <w:keepNext w:val="0"/>
              <w:keepLines w:val="0"/>
              <w:widowControl w:val="0"/>
              <w:rPr>
                <w:lang w:eastAsia="fi-FI"/>
              </w:rPr>
            </w:pPr>
            <w:r>
              <w:rPr>
                <w:lang w:eastAsia="fi-FI"/>
              </w:rPr>
              <w:t>DC_3A_n78A</w:t>
            </w:r>
          </w:p>
          <w:p w14:paraId="149CD434" w14:textId="77777777" w:rsidR="00595359" w:rsidRPr="0024034C" w:rsidRDefault="00595359" w:rsidP="00595359">
            <w:pPr>
              <w:widowControl w:val="0"/>
              <w:spacing w:after="0"/>
              <w:jc w:val="center"/>
              <w:rPr>
                <w:rFonts w:ascii="Arial" w:hAnsi="Arial"/>
                <w:sz w:val="18"/>
                <w:lang w:eastAsia="fi-FI"/>
              </w:rPr>
            </w:pPr>
            <w:r w:rsidRPr="005902F6">
              <w:rPr>
                <w:rFonts w:ascii="Arial" w:hAnsi="Arial"/>
                <w:sz w:val="18"/>
                <w:lang w:eastAsia="fi-FI"/>
              </w:rPr>
              <w:t>DC_3C_n78A</w:t>
            </w:r>
          </w:p>
        </w:tc>
      </w:tr>
      <w:tr w:rsidR="00595359" w:rsidRPr="0024034C" w14:paraId="698344ED" w14:textId="77777777" w:rsidTr="00CE01FA">
        <w:trPr>
          <w:trHeight w:val="187"/>
          <w:jc w:val="center"/>
        </w:trPr>
        <w:tc>
          <w:tcPr>
            <w:tcW w:w="3397" w:type="dxa"/>
            <w:shd w:val="clear" w:color="auto" w:fill="auto"/>
            <w:noWrap/>
          </w:tcPr>
          <w:p w14:paraId="21798FB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F8B375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DC_1A_n3A</w:t>
            </w:r>
          </w:p>
          <w:p w14:paraId="2AD813D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E7D571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DC_28A_n3A</w:t>
            </w:r>
          </w:p>
        </w:tc>
      </w:tr>
      <w:tr w:rsidR="00595359" w:rsidRPr="0024034C" w14:paraId="40D53D5B" w14:textId="77777777" w:rsidTr="00CE01FA">
        <w:trPr>
          <w:trHeight w:val="187"/>
          <w:jc w:val="center"/>
        </w:trPr>
        <w:tc>
          <w:tcPr>
            <w:tcW w:w="3397" w:type="dxa"/>
            <w:shd w:val="clear" w:color="auto" w:fill="auto"/>
            <w:noWrap/>
          </w:tcPr>
          <w:p w14:paraId="6BF8390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DC_1A-3A-28A_n5A</w:t>
            </w:r>
          </w:p>
          <w:p w14:paraId="2CB1725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E7CBD3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DC_1A_n5A</w:t>
            </w:r>
          </w:p>
          <w:p w14:paraId="02749F2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DC_3A_n5A</w:t>
            </w:r>
          </w:p>
          <w:p w14:paraId="4F09AA4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DC_28A_n5A</w:t>
            </w:r>
          </w:p>
        </w:tc>
      </w:tr>
      <w:tr w:rsidR="00595359" w:rsidRPr="0024034C" w14:paraId="7D6B9073" w14:textId="77777777" w:rsidTr="00CE01FA">
        <w:trPr>
          <w:trHeight w:val="187"/>
          <w:jc w:val="center"/>
        </w:trPr>
        <w:tc>
          <w:tcPr>
            <w:tcW w:w="3397" w:type="dxa"/>
            <w:shd w:val="clear" w:color="auto" w:fill="auto"/>
            <w:noWrap/>
          </w:tcPr>
          <w:p w14:paraId="4F9FB05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DC_1A-3A-28A_n7A</w:t>
            </w:r>
          </w:p>
          <w:p w14:paraId="3C3BC84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DC_1A-3C-28A_n7A</w:t>
            </w:r>
          </w:p>
          <w:p w14:paraId="5C7E1B4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DC_1A-3A-28A_n7B</w:t>
            </w:r>
          </w:p>
          <w:p w14:paraId="6CE8B54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367F39C3"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DC_1A_n7A</w:t>
            </w:r>
          </w:p>
          <w:p w14:paraId="49D7C714"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DC_3A_n7A</w:t>
            </w:r>
          </w:p>
          <w:p w14:paraId="75FD30EA"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DC_3C_n7A</w:t>
            </w:r>
          </w:p>
          <w:p w14:paraId="0D4A7B5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TW"/>
              </w:rPr>
              <w:t>DC_28A_n7A</w:t>
            </w:r>
          </w:p>
        </w:tc>
      </w:tr>
      <w:tr w:rsidR="00595359" w:rsidRPr="0024034C" w14:paraId="4C3A80FD" w14:textId="77777777" w:rsidTr="00CE01FA">
        <w:trPr>
          <w:trHeight w:val="187"/>
          <w:jc w:val="center"/>
        </w:trPr>
        <w:tc>
          <w:tcPr>
            <w:tcW w:w="3397" w:type="dxa"/>
            <w:shd w:val="clear" w:color="auto" w:fill="auto"/>
            <w:noWrap/>
          </w:tcPr>
          <w:p w14:paraId="22917AA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DC_1A-3A-3A-28A_n7A</w:t>
            </w:r>
          </w:p>
          <w:p w14:paraId="421BEBB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42F3734"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DC_1A_n7A</w:t>
            </w:r>
          </w:p>
          <w:p w14:paraId="6265B0A9"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DC_3A_n7A</w:t>
            </w:r>
          </w:p>
          <w:p w14:paraId="72373D6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TW"/>
              </w:rPr>
              <w:t>DC_28A_n7A</w:t>
            </w:r>
          </w:p>
        </w:tc>
      </w:tr>
      <w:tr w:rsidR="00595359" w:rsidRPr="0024034C" w14:paraId="127278EE"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73402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DC_1A-1A-3A-28A_n7A</w:t>
            </w:r>
          </w:p>
          <w:p w14:paraId="0F70F4A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DC_1A-1A-3C-28A_n7A</w:t>
            </w:r>
          </w:p>
          <w:p w14:paraId="7B65A40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DC_1A-1A-3A-28A_n7B</w:t>
            </w:r>
          </w:p>
          <w:p w14:paraId="0552445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01550A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DC_1A_n7A</w:t>
            </w:r>
          </w:p>
          <w:p w14:paraId="0CC4826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DC_3A_n7A</w:t>
            </w:r>
          </w:p>
          <w:p w14:paraId="69CB211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DC_3C_n7A</w:t>
            </w:r>
          </w:p>
          <w:p w14:paraId="30C1B611"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DC_28A_n7A</w:t>
            </w:r>
          </w:p>
        </w:tc>
      </w:tr>
      <w:tr w:rsidR="00595359" w:rsidRPr="0024034C" w14:paraId="75024530"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5F24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DC_1A-1A-3A-3A-28A_n7A</w:t>
            </w:r>
          </w:p>
          <w:p w14:paraId="2F7BF03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0BA91A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DC_1A_n7A</w:t>
            </w:r>
          </w:p>
          <w:p w14:paraId="50732F5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DC_3A_n7A</w:t>
            </w:r>
          </w:p>
          <w:p w14:paraId="6DEC6E8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DC_3C_n7A</w:t>
            </w:r>
          </w:p>
          <w:p w14:paraId="225A15C7"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DC_28A_n7A</w:t>
            </w:r>
          </w:p>
        </w:tc>
      </w:tr>
      <w:tr w:rsidR="00595359" w:rsidRPr="0024034C" w14:paraId="642FEB28"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2530BB"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74CB5E28" w14:textId="77777777" w:rsidR="00595359" w:rsidRDefault="00595359" w:rsidP="00595359">
            <w:pPr>
              <w:widowControl w:val="0"/>
              <w:spacing w:after="0"/>
              <w:jc w:val="center"/>
              <w:rPr>
                <w:rFonts w:ascii="Arial" w:eastAsia="MS Mincho" w:hAnsi="Arial" w:cs="Arial"/>
                <w:sz w:val="18"/>
                <w:lang w:eastAsia="ja-JP"/>
              </w:rPr>
            </w:pPr>
            <w:r>
              <w:rPr>
                <w:rFonts w:ascii="Arial" w:eastAsia="MS Mincho" w:hAnsi="Arial" w:cs="Arial"/>
                <w:sz w:val="18"/>
                <w:lang w:eastAsia="ja-JP"/>
              </w:rPr>
              <w:t>DC_1A_n38A</w:t>
            </w:r>
          </w:p>
          <w:p w14:paraId="38E817D9" w14:textId="77777777" w:rsidR="00595359" w:rsidRDefault="00595359" w:rsidP="00595359">
            <w:pPr>
              <w:widowControl w:val="0"/>
              <w:spacing w:after="0"/>
              <w:jc w:val="center"/>
              <w:rPr>
                <w:rFonts w:ascii="Arial" w:eastAsia="MS Mincho" w:hAnsi="Arial" w:cs="Arial"/>
                <w:sz w:val="18"/>
                <w:lang w:eastAsia="ja-JP"/>
              </w:rPr>
            </w:pPr>
            <w:r>
              <w:rPr>
                <w:rFonts w:ascii="Arial" w:eastAsia="MS Mincho" w:hAnsi="Arial" w:cs="Arial"/>
                <w:sz w:val="18"/>
                <w:lang w:eastAsia="ja-JP"/>
              </w:rPr>
              <w:t>DC_3A_n38A</w:t>
            </w:r>
          </w:p>
          <w:p w14:paraId="3AE7A84A" w14:textId="77777777" w:rsidR="00595359" w:rsidRPr="0024034C" w:rsidRDefault="00595359" w:rsidP="00595359">
            <w:pPr>
              <w:widowControl w:val="0"/>
              <w:spacing w:after="0"/>
              <w:jc w:val="center"/>
              <w:rPr>
                <w:rFonts w:ascii="Arial" w:hAnsi="Arial"/>
                <w:sz w:val="18"/>
                <w:lang w:eastAsia="zh-CN"/>
              </w:rPr>
            </w:pPr>
            <w:r>
              <w:rPr>
                <w:rFonts w:ascii="Arial" w:eastAsia="MS Mincho" w:hAnsi="Arial" w:cs="Arial"/>
                <w:sz w:val="18"/>
                <w:lang w:eastAsia="ja-JP"/>
              </w:rPr>
              <w:t>DC_28A_n38A</w:t>
            </w:r>
          </w:p>
        </w:tc>
      </w:tr>
      <w:tr w:rsidR="00595359" w:rsidRPr="0024034C" w14:paraId="2EDDC636" w14:textId="77777777" w:rsidTr="00CE01FA">
        <w:trPr>
          <w:trHeight w:val="187"/>
          <w:jc w:val="center"/>
        </w:trPr>
        <w:tc>
          <w:tcPr>
            <w:tcW w:w="3397" w:type="dxa"/>
            <w:shd w:val="clear" w:color="auto" w:fill="auto"/>
            <w:noWrap/>
          </w:tcPr>
          <w:p w14:paraId="1D5D5A4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215D8CEB"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CF3EA84"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47886F2" w14:textId="77777777" w:rsidR="00595359" w:rsidRPr="0024034C" w:rsidRDefault="00595359" w:rsidP="00595359">
            <w:pPr>
              <w:widowControl w:val="0"/>
              <w:spacing w:after="0"/>
              <w:jc w:val="center"/>
              <w:rPr>
                <w:rFonts w:ascii="Arial" w:hAnsi="Arial"/>
                <w:sz w:val="18"/>
                <w:lang w:eastAsia="zh-TW"/>
              </w:rPr>
            </w:pPr>
            <w:r w:rsidRPr="0024034C">
              <w:rPr>
                <w:rFonts w:ascii="Arial" w:eastAsia="MS Mincho" w:hAnsi="Arial" w:cs="Arial"/>
                <w:sz w:val="18"/>
                <w:lang w:eastAsia="ja-JP"/>
              </w:rPr>
              <w:t>DC_28A_n40A</w:t>
            </w:r>
          </w:p>
        </w:tc>
      </w:tr>
      <w:tr w:rsidR="00595359" w:rsidRPr="0024034C" w14:paraId="084E32AB" w14:textId="77777777" w:rsidTr="00CE01FA">
        <w:trPr>
          <w:trHeight w:val="187"/>
          <w:jc w:val="center"/>
        </w:trPr>
        <w:tc>
          <w:tcPr>
            <w:tcW w:w="3397" w:type="dxa"/>
            <w:shd w:val="clear" w:color="auto" w:fill="auto"/>
            <w:noWrap/>
          </w:tcPr>
          <w:p w14:paraId="0D09C65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B0B688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DC_1A_n28A</w:t>
            </w:r>
          </w:p>
          <w:p w14:paraId="0FB4CF5E"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26840CF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32F1FB9B" w14:textId="77777777" w:rsidR="00595359" w:rsidRPr="0024034C" w:rsidRDefault="00595359" w:rsidP="00595359">
            <w:pPr>
              <w:widowControl w:val="0"/>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95359" w:rsidRPr="0024034C" w14:paraId="3AC4558B" w14:textId="77777777" w:rsidTr="00CE01FA">
        <w:trPr>
          <w:trHeight w:val="187"/>
          <w:jc w:val="center"/>
        </w:trPr>
        <w:tc>
          <w:tcPr>
            <w:tcW w:w="3397" w:type="dxa"/>
            <w:shd w:val="clear" w:color="auto" w:fill="auto"/>
            <w:noWrap/>
          </w:tcPr>
          <w:p w14:paraId="3AFA76E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5B153C4"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DC_1A_n28A</w:t>
            </w:r>
          </w:p>
          <w:p w14:paraId="6EE74EB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lang w:eastAsia="zh-CN"/>
              </w:rPr>
              <w:t>DC_3A_n28A</w:t>
            </w:r>
          </w:p>
        </w:tc>
      </w:tr>
      <w:tr w:rsidR="00595359" w:rsidRPr="0024034C" w14:paraId="3597E414" w14:textId="77777777" w:rsidTr="00CE01FA">
        <w:trPr>
          <w:trHeight w:val="187"/>
          <w:jc w:val="center"/>
        </w:trPr>
        <w:tc>
          <w:tcPr>
            <w:tcW w:w="3397" w:type="dxa"/>
            <w:shd w:val="clear" w:color="auto" w:fill="auto"/>
            <w:noWrap/>
          </w:tcPr>
          <w:p w14:paraId="191287D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6F234D8"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DC_1A_n28A</w:t>
            </w:r>
          </w:p>
          <w:p w14:paraId="44E2385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lastRenderedPageBreak/>
              <w:t>DC_3A_n28A</w:t>
            </w:r>
          </w:p>
        </w:tc>
      </w:tr>
      <w:tr w:rsidR="00595359" w:rsidRPr="0024034C" w14:paraId="39B44248" w14:textId="77777777" w:rsidTr="00CE01FA">
        <w:trPr>
          <w:trHeight w:val="187"/>
          <w:jc w:val="center"/>
        </w:trPr>
        <w:tc>
          <w:tcPr>
            <w:tcW w:w="3397" w:type="dxa"/>
            <w:shd w:val="clear" w:color="auto" w:fill="auto"/>
            <w:noWrap/>
          </w:tcPr>
          <w:p w14:paraId="1F15ACE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1D9616D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21F8286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DC_1A_n77A</w:t>
            </w:r>
          </w:p>
          <w:p w14:paraId="4832C48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DC_3A_n77A</w:t>
            </w:r>
          </w:p>
          <w:p w14:paraId="5EA9F8A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DC_28A_n77A</w:t>
            </w:r>
          </w:p>
        </w:tc>
      </w:tr>
      <w:tr w:rsidR="00595359" w:rsidRPr="0024034C" w14:paraId="46D4552C" w14:textId="77777777" w:rsidTr="00CE01FA">
        <w:trPr>
          <w:trHeight w:val="187"/>
          <w:jc w:val="center"/>
        </w:trPr>
        <w:tc>
          <w:tcPr>
            <w:tcW w:w="3397" w:type="dxa"/>
            <w:shd w:val="clear" w:color="auto" w:fill="auto"/>
            <w:noWrap/>
          </w:tcPr>
          <w:p w14:paraId="535F9F6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673AED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F07B902"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DC_1A_n77A</w:t>
            </w:r>
          </w:p>
          <w:p w14:paraId="16517D70"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F45E0F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zh-CN"/>
              </w:rPr>
              <w:t>DC_3A_n77A</w:t>
            </w:r>
          </w:p>
        </w:tc>
      </w:tr>
      <w:tr w:rsidR="00595359" w:rsidRPr="0024034C" w14:paraId="4FF61C28" w14:textId="77777777" w:rsidTr="00CE01FA">
        <w:trPr>
          <w:trHeight w:val="187"/>
          <w:jc w:val="center"/>
        </w:trPr>
        <w:tc>
          <w:tcPr>
            <w:tcW w:w="3397" w:type="dxa"/>
            <w:shd w:val="clear" w:color="auto" w:fill="auto"/>
            <w:noWrap/>
          </w:tcPr>
          <w:p w14:paraId="5AD452F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1E7FFA11"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EA92F53"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DC_1A_n77A</w:t>
            </w:r>
          </w:p>
          <w:p w14:paraId="2B895221"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E2080B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zh-CN"/>
              </w:rPr>
              <w:t>DC_3A_n77A</w:t>
            </w:r>
          </w:p>
        </w:tc>
      </w:tr>
      <w:tr w:rsidR="00595359" w:rsidRPr="0024034C" w14:paraId="79063E63" w14:textId="77777777" w:rsidTr="00CE01FA">
        <w:trPr>
          <w:trHeight w:val="187"/>
          <w:jc w:val="center"/>
        </w:trPr>
        <w:tc>
          <w:tcPr>
            <w:tcW w:w="3397" w:type="dxa"/>
            <w:shd w:val="clear" w:color="auto" w:fill="auto"/>
            <w:noWrap/>
          </w:tcPr>
          <w:p w14:paraId="2FA30F29"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D896F90"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C89AEB8"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900A6A8"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95359" w:rsidRPr="0024034C" w14:paraId="7A29CDAF" w14:textId="77777777" w:rsidTr="00CE01FA">
        <w:trPr>
          <w:trHeight w:val="187"/>
          <w:jc w:val="center"/>
        </w:trPr>
        <w:tc>
          <w:tcPr>
            <w:tcW w:w="3397" w:type="dxa"/>
            <w:shd w:val="clear" w:color="auto" w:fill="auto"/>
            <w:noWrap/>
          </w:tcPr>
          <w:p w14:paraId="7F94677A"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B52BBE9"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FFFDEF1"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618A2CA"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95359" w:rsidRPr="0024034C" w14:paraId="7460ECC5" w14:textId="77777777" w:rsidTr="00CE01FA">
        <w:trPr>
          <w:trHeight w:val="187"/>
          <w:jc w:val="center"/>
        </w:trPr>
        <w:tc>
          <w:tcPr>
            <w:tcW w:w="3397" w:type="dxa"/>
            <w:shd w:val="clear" w:color="auto" w:fill="auto"/>
            <w:noWrap/>
          </w:tcPr>
          <w:p w14:paraId="30C4BC85"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680FD3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D7F7BC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EBC55B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DC_1A-1A-3A-28A_n78A</w:t>
            </w:r>
          </w:p>
          <w:p w14:paraId="5A320255" w14:textId="77777777" w:rsidR="00595359" w:rsidRDefault="00595359" w:rsidP="00595359">
            <w:pPr>
              <w:widowControl w:val="0"/>
              <w:spacing w:after="0"/>
              <w:jc w:val="center"/>
              <w:rPr>
                <w:rFonts w:ascii="Arial" w:hAnsi="Arial"/>
                <w:sz w:val="18"/>
                <w:lang w:eastAsia="fi-FI"/>
              </w:rPr>
            </w:pPr>
            <w:r w:rsidRPr="0024034C">
              <w:rPr>
                <w:rFonts w:ascii="Arial" w:hAnsi="Arial"/>
                <w:sz w:val="18"/>
                <w:lang w:eastAsia="fi-FI"/>
              </w:rPr>
              <w:t>DC_1A-1A-3C-28A_n78A</w:t>
            </w:r>
          </w:p>
          <w:p w14:paraId="4B906C71" w14:textId="77777777" w:rsidR="00595359" w:rsidRDefault="00595359" w:rsidP="00595359">
            <w:pPr>
              <w:widowControl w:val="0"/>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E9D04A9" w14:textId="77777777" w:rsidR="00595359" w:rsidRPr="0024034C" w:rsidRDefault="00595359" w:rsidP="00595359">
            <w:pPr>
              <w:widowControl w:val="0"/>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68C8D0E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7B027A4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291A635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DC_28A_n78A</w:t>
            </w:r>
          </w:p>
        </w:tc>
      </w:tr>
      <w:tr w:rsidR="00595359" w:rsidRPr="0024034C" w14:paraId="603CC22D" w14:textId="77777777" w:rsidTr="00CE01FA">
        <w:trPr>
          <w:trHeight w:val="187"/>
          <w:jc w:val="center"/>
        </w:trPr>
        <w:tc>
          <w:tcPr>
            <w:tcW w:w="3397" w:type="dxa"/>
            <w:shd w:val="clear" w:color="auto" w:fill="auto"/>
            <w:noWrap/>
          </w:tcPr>
          <w:p w14:paraId="4568334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9852D5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5298C6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DC_1A_n79A</w:t>
            </w:r>
          </w:p>
          <w:p w14:paraId="75FBC91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DC_3A_n79A</w:t>
            </w:r>
          </w:p>
          <w:p w14:paraId="575E85B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DC_28A_n79A</w:t>
            </w:r>
          </w:p>
        </w:tc>
      </w:tr>
      <w:tr w:rsidR="00595359" w:rsidRPr="0024034C" w14:paraId="44AAA779" w14:textId="77777777" w:rsidTr="00CE01FA">
        <w:trPr>
          <w:trHeight w:val="187"/>
          <w:jc w:val="center"/>
        </w:trPr>
        <w:tc>
          <w:tcPr>
            <w:tcW w:w="3397" w:type="dxa"/>
            <w:shd w:val="clear" w:color="auto" w:fill="auto"/>
            <w:noWrap/>
            <w:vAlign w:val="center"/>
          </w:tcPr>
          <w:p w14:paraId="15F22C7D" w14:textId="77777777" w:rsidR="00595359" w:rsidRPr="0024034C" w:rsidRDefault="00595359" w:rsidP="00595359">
            <w:pPr>
              <w:widowControl w:val="0"/>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06A17FB8"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AD742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54F0DB6"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4CDC27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595359" w:rsidRPr="0024034C" w14:paraId="7B2C19D5" w14:textId="77777777" w:rsidTr="00CE01FA">
        <w:trPr>
          <w:trHeight w:val="187"/>
          <w:jc w:val="center"/>
        </w:trPr>
        <w:tc>
          <w:tcPr>
            <w:tcW w:w="3397" w:type="dxa"/>
            <w:shd w:val="clear" w:color="auto" w:fill="auto"/>
            <w:noWrap/>
            <w:vAlign w:val="center"/>
          </w:tcPr>
          <w:p w14:paraId="61E7AF09"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032E38F"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B509F06"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EF153E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595359" w:rsidRPr="0024034C" w14:paraId="66BFDF15" w14:textId="77777777" w:rsidTr="00CE01FA">
        <w:trPr>
          <w:trHeight w:val="187"/>
          <w:jc w:val="center"/>
        </w:trPr>
        <w:tc>
          <w:tcPr>
            <w:tcW w:w="3397" w:type="dxa"/>
            <w:shd w:val="clear" w:color="auto" w:fill="auto"/>
            <w:noWrap/>
          </w:tcPr>
          <w:p w14:paraId="65E7EF92"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0DDEA329"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31261DAF"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E4D887C"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F79C295"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D2A973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5F6C3BD"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DC_3C_n78A</w:t>
            </w:r>
          </w:p>
        </w:tc>
      </w:tr>
      <w:tr w:rsidR="00595359" w:rsidRPr="0024034C" w14:paraId="3749182B" w14:textId="77777777" w:rsidTr="00CE01FA">
        <w:trPr>
          <w:trHeight w:val="187"/>
          <w:jc w:val="center"/>
        </w:trPr>
        <w:tc>
          <w:tcPr>
            <w:tcW w:w="3397" w:type="dxa"/>
            <w:shd w:val="clear" w:color="auto" w:fill="auto"/>
            <w:noWrap/>
          </w:tcPr>
          <w:p w14:paraId="69DE1606"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07FFC584"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A490A8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F26CCD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E8E2E0C"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F89748C"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DC_3C_n78A</w:t>
            </w:r>
          </w:p>
        </w:tc>
      </w:tr>
      <w:tr w:rsidR="00595359" w:rsidRPr="0024034C" w14:paraId="66FD6B6C" w14:textId="77777777" w:rsidTr="00CE01FA">
        <w:trPr>
          <w:trHeight w:val="187"/>
          <w:jc w:val="center"/>
        </w:trPr>
        <w:tc>
          <w:tcPr>
            <w:tcW w:w="3397" w:type="dxa"/>
            <w:shd w:val="clear" w:color="auto" w:fill="auto"/>
            <w:noWrap/>
          </w:tcPr>
          <w:p w14:paraId="0A310663" w14:textId="77777777" w:rsidR="00595359" w:rsidRPr="0024034C" w:rsidRDefault="00595359" w:rsidP="00595359">
            <w:pPr>
              <w:widowControl w:val="0"/>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5CEB28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5A28442" w14:textId="77777777" w:rsidR="00595359" w:rsidRPr="0024034C" w:rsidRDefault="00595359" w:rsidP="00595359">
            <w:pPr>
              <w:widowControl w:val="0"/>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6B8B4D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hint="cs"/>
                <w:sz w:val="18"/>
                <w:lang w:eastAsia="zh-CN"/>
              </w:rPr>
              <w:t>DC_3A_n28A</w:t>
            </w:r>
          </w:p>
        </w:tc>
      </w:tr>
      <w:tr w:rsidR="00595359" w:rsidRPr="0024034C" w14:paraId="3D293BD6" w14:textId="77777777" w:rsidTr="00CE01FA">
        <w:trPr>
          <w:trHeight w:val="187"/>
          <w:jc w:val="center"/>
        </w:trPr>
        <w:tc>
          <w:tcPr>
            <w:tcW w:w="3397" w:type="dxa"/>
            <w:shd w:val="clear" w:color="auto" w:fill="auto"/>
            <w:noWrap/>
          </w:tcPr>
          <w:p w14:paraId="230F029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DC_1A-3A-32A_n78A</w:t>
            </w:r>
          </w:p>
          <w:p w14:paraId="11E384C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06A381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5F683C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595359" w:rsidRPr="0024034C" w14:paraId="3A4E64A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94779"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D67D8C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DC_1A_n78A</w:t>
            </w:r>
          </w:p>
          <w:p w14:paraId="33F432D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DC_3A_n78A</w:t>
            </w:r>
          </w:p>
        </w:tc>
      </w:tr>
      <w:tr w:rsidR="00595359" w:rsidRPr="0024034C" w14:paraId="35962DB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791823"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C9FE80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D9460C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0519A3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595359" w:rsidRPr="0024034C" w14:paraId="0CED67BF" w14:textId="77777777" w:rsidTr="00CE01FA">
        <w:trPr>
          <w:trHeight w:val="187"/>
          <w:jc w:val="center"/>
        </w:trPr>
        <w:tc>
          <w:tcPr>
            <w:tcW w:w="3397" w:type="dxa"/>
            <w:shd w:val="clear" w:color="auto" w:fill="auto"/>
            <w:noWrap/>
          </w:tcPr>
          <w:p w14:paraId="5D647103"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DC_1A-3A-38A_n28A</w:t>
            </w:r>
          </w:p>
          <w:p w14:paraId="71506E6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5A78DD4"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DC_1A_n28A</w:t>
            </w:r>
          </w:p>
          <w:p w14:paraId="77F8CAF7"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DC_3A_n28A</w:t>
            </w:r>
          </w:p>
          <w:p w14:paraId="1E8F547A"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DC_3C_n28A</w:t>
            </w:r>
          </w:p>
          <w:p w14:paraId="7BA891C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rPr>
              <w:t>DC_38A_n28A</w:t>
            </w:r>
          </w:p>
        </w:tc>
      </w:tr>
      <w:tr w:rsidR="00595359" w:rsidRPr="0024034C" w14:paraId="25536ED1" w14:textId="77777777" w:rsidTr="00CE01FA">
        <w:trPr>
          <w:trHeight w:val="187"/>
          <w:jc w:val="center"/>
        </w:trPr>
        <w:tc>
          <w:tcPr>
            <w:tcW w:w="3397" w:type="dxa"/>
            <w:shd w:val="clear" w:color="auto" w:fill="auto"/>
            <w:noWrap/>
          </w:tcPr>
          <w:p w14:paraId="0AB1C5F5" w14:textId="77777777" w:rsidR="00595359" w:rsidRPr="0024034C" w:rsidRDefault="00595359" w:rsidP="00595359">
            <w:pPr>
              <w:widowControl w:val="0"/>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1040AFD" w14:textId="77777777" w:rsidR="00595359" w:rsidRPr="0024034C" w:rsidRDefault="00595359" w:rsidP="00595359">
            <w:pPr>
              <w:widowControl w:val="0"/>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3267495" w14:textId="77777777" w:rsidR="00595359" w:rsidRPr="0024034C" w:rsidRDefault="00595359" w:rsidP="00595359">
            <w:pPr>
              <w:widowControl w:val="0"/>
              <w:spacing w:after="0"/>
              <w:jc w:val="center"/>
              <w:rPr>
                <w:rFonts w:ascii="Arial" w:hAnsi="Arial" w:cs="Arial"/>
                <w:color w:val="000000"/>
                <w:sz w:val="18"/>
                <w:szCs w:val="18"/>
              </w:rPr>
            </w:pPr>
            <w:r w:rsidRPr="0024034C">
              <w:rPr>
                <w:lang w:val="en-US" w:eastAsia="zh-CN"/>
              </w:rPr>
              <w:t>DC_3A_n78A</w:t>
            </w:r>
          </w:p>
        </w:tc>
      </w:tr>
      <w:tr w:rsidR="00595359" w:rsidRPr="0024034C" w14:paraId="2C0E7673" w14:textId="77777777" w:rsidTr="00CE01FA">
        <w:trPr>
          <w:trHeight w:val="187"/>
          <w:jc w:val="center"/>
        </w:trPr>
        <w:tc>
          <w:tcPr>
            <w:tcW w:w="3397" w:type="dxa"/>
            <w:shd w:val="clear" w:color="auto" w:fill="auto"/>
            <w:noWrap/>
          </w:tcPr>
          <w:p w14:paraId="0CCF16FB" w14:textId="77777777" w:rsidR="00595359" w:rsidRDefault="00595359" w:rsidP="00595359">
            <w:pPr>
              <w:widowControl w:val="0"/>
              <w:spacing w:after="0"/>
              <w:jc w:val="center"/>
              <w:rPr>
                <w:rFonts w:ascii="Arial" w:hAnsi="Arial"/>
                <w:sz w:val="18"/>
                <w:lang w:val="en-US" w:eastAsia="zh-CN" w:bidi="ar"/>
              </w:rPr>
            </w:pPr>
            <w:r w:rsidRPr="0024034C">
              <w:rPr>
                <w:rFonts w:ascii="Arial" w:hAnsi="Arial"/>
                <w:sz w:val="18"/>
                <w:lang w:val="en-US" w:eastAsia="zh-CN" w:bidi="ar"/>
              </w:rPr>
              <w:t>DC_1A-3A-38A_n78(2A)</w:t>
            </w:r>
          </w:p>
          <w:p w14:paraId="7FB1407F" w14:textId="77777777" w:rsidR="00595359" w:rsidRPr="0024034C" w:rsidRDefault="00595359" w:rsidP="00595359">
            <w:pPr>
              <w:widowControl w:val="0"/>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4E043382" w14:textId="77777777" w:rsidR="00595359" w:rsidRPr="0024034C" w:rsidRDefault="00595359" w:rsidP="00595359">
            <w:pPr>
              <w:widowControl w:val="0"/>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238E74F" w14:textId="77777777" w:rsidR="00595359" w:rsidRPr="0024034C" w:rsidRDefault="00595359" w:rsidP="00595359">
            <w:pPr>
              <w:widowControl w:val="0"/>
              <w:spacing w:after="0"/>
              <w:jc w:val="center"/>
              <w:rPr>
                <w:rFonts w:ascii="Arial" w:hAnsi="Arial"/>
                <w:sz w:val="18"/>
                <w:lang w:val="en-US" w:eastAsia="zh-CN"/>
              </w:rPr>
            </w:pPr>
            <w:r w:rsidRPr="0024034C">
              <w:rPr>
                <w:rFonts w:ascii="Arial" w:hAnsi="Arial"/>
                <w:sz w:val="18"/>
                <w:lang w:val="en-US" w:eastAsia="zh-CN"/>
              </w:rPr>
              <w:t>DC_3A_n78A</w:t>
            </w:r>
          </w:p>
        </w:tc>
      </w:tr>
      <w:tr w:rsidR="00595359" w:rsidRPr="0024034C" w14:paraId="2132CC45" w14:textId="77777777" w:rsidTr="00CE01FA">
        <w:trPr>
          <w:trHeight w:val="187"/>
          <w:jc w:val="center"/>
        </w:trPr>
        <w:tc>
          <w:tcPr>
            <w:tcW w:w="3397" w:type="dxa"/>
            <w:shd w:val="clear" w:color="auto" w:fill="auto"/>
            <w:noWrap/>
          </w:tcPr>
          <w:p w14:paraId="41E2EED2"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39F0CE5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62900ED" w14:textId="77777777" w:rsidR="00595359" w:rsidRDefault="00595359" w:rsidP="00595359">
            <w:pPr>
              <w:widowControl w:val="0"/>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E1560B5"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DC_3A_n</w:t>
            </w:r>
            <w:r w:rsidRPr="0024034C">
              <w:rPr>
                <w:rFonts w:ascii="Arial" w:hAnsi="Arial"/>
                <w:sz w:val="18"/>
                <w:lang w:eastAsia="zh-CN"/>
              </w:rPr>
              <w:t>3</w:t>
            </w:r>
            <w:r w:rsidRPr="0024034C">
              <w:rPr>
                <w:rFonts w:ascii="Arial" w:hAnsi="Arial"/>
                <w:sz w:val="18"/>
              </w:rPr>
              <w:t>8A</w:t>
            </w:r>
          </w:p>
          <w:p w14:paraId="252BED14"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DC_3A_n78A</w:t>
            </w:r>
          </w:p>
        </w:tc>
      </w:tr>
      <w:tr w:rsidR="00595359" w:rsidRPr="0024034C" w14:paraId="4E9A8EF5" w14:textId="77777777" w:rsidTr="00CE01FA">
        <w:trPr>
          <w:trHeight w:val="187"/>
          <w:jc w:val="center"/>
        </w:trPr>
        <w:tc>
          <w:tcPr>
            <w:tcW w:w="3397" w:type="dxa"/>
            <w:shd w:val="clear" w:color="auto" w:fill="auto"/>
            <w:noWrap/>
          </w:tcPr>
          <w:p w14:paraId="34D328CA" w14:textId="77777777" w:rsidR="00595359" w:rsidRPr="0024034C" w:rsidRDefault="00595359" w:rsidP="00595359">
            <w:pPr>
              <w:widowControl w:val="0"/>
              <w:spacing w:after="0"/>
              <w:jc w:val="center"/>
              <w:rPr>
                <w:rFonts w:ascii="Arial" w:eastAsia="Malgun Gothic" w:hAnsi="Arial"/>
                <w:sz w:val="18"/>
                <w:lang w:eastAsia="ko-KR"/>
              </w:rPr>
            </w:pPr>
            <w:r w:rsidRPr="002E0097">
              <w:rPr>
                <w:rFonts w:ascii="Arial" w:hAnsi="Arial"/>
                <w:sz w:val="18"/>
                <w:lang w:val="en-US" w:eastAsia="zh-CN" w:bidi="ar"/>
              </w:rPr>
              <w:lastRenderedPageBreak/>
              <w:t>DC_1A-3C-38A_n78A</w:t>
            </w:r>
          </w:p>
        </w:tc>
        <w:tc>
          <w:tcPr>
            <w:tcW w:w="3686" w:type="dxa"/>
          </w:tcPr>
          <w:p w14:paraId="23D0B04A" w14:textId="77777777" w:rsidR="00595359" w:rsidRPr="002E0097" w:rsidRDefault="00595359" w:rsidP="00595359">
            <w:pPr>
              <w:widowControl w:val="0"/>
              <w:spacing w:after="0"/>
              <w:jc w:val="center"/>
              <w:rPr>
                <w:rFonts w:ascii="Arial" w:hAnsi="Arial"/>
                <w:sz w:val="18"/>
                <w:lang w:val="en-US" w:eastAsia="zh-CN"/>
              </w:rPr>
            </w:pPr>
            <w:r w:rsidRPr="002E0097">
              <w:rPr>
                <w:rFonts w:ascii="Arial" w:hAnsi="Arial"/>
                <w:sz w:val="18"/>
                <w:lang w:val="en-US" w:eastAsia="zh-CN"/>
              </w:rPr>
              <w:t>DC_1A_n78A</w:t>
            </w:r>
          </w:p>
          <w:p w14:paraId="1807D7BC" w14:textId="77777777" w:rsidR="00595359" w:rsidRPr="002E0097" w:rsidRDefault="00595359" w:rsidP="00595359">
            <w:pPr>
              <w:widowControl w:val="0"/>
              <w:spacing w:after="0"/>
              <w:jc w:val="center"/>
              <w:rPr>
                <w:rFonts w:ascii="Arial" w:hAnsi="Arial"/>
                <w:sz w:val="18"/>
                <w:lang w:val="en-US" w:eastAsia="zh-CN"/>
              </w:rPr>
            </w:pPr>
            <w:r w:rsidRPr="002E0097">
              <w:rPr>
                <w:rFonts w:ascii="Arial" w:hAnsi="Arial"/>
                <w:sz w:val="18"/>
                <w:lang w:val="en-US" w:eastAsia="zh-CN"/>
              </w:rPr>
              <w:t>DC_3A_n78A</w:t>
            </w:r>
          </w:p>
          <w:p w14:paraId="7FEBFA65" w14:textId="77777777" w:rsidR="00595359" w:rsidRPr="002E0097" w:rsidRDefault="00595359" w:rsidP="00595359">
            <w:pPr>
              <w:widowControl w:val="0"/>
              <w:spacing w:after="0"/>
              <w:jc w:val="center"/>
              <w:rPr>
                <w:rFonts w:ascii="Arial" w:hAnsi="Arial"/>
                <w:sz w:val="18"/>
                <w:lang w:val="en-US" w:eastAsia="zh-CN"/>
              </w:rPr>
            </w:pPr>
            <w:r w:rsidRPr="002E0097">
              <w:rPr>
                <w:rFonts w:ascii="Arial" w:hAnsi="Arial"/>
                <w:sz w:val="18"/>
                <w:lang w:val="en-US" w:eastAsia="zh-CN"/>
              </w:rPr>
              <w:t>DC_3C_n78A</w:t>
            </w:r>
          </w:p>
          <w:p w14:paraId="1AF1F040" w14:textId="77777777" w:rsidR="00595359" w:rsidRPr="0024034C" w:rsidRDefault="00595359" w:rsidP="00595359">
            <w:pPr>
              <w:widowControl w:val="0"/>
              <w:spacing w:after="0"/>
              <w:jc w:val="center"/>
              <w:rPr>
                <w:rFonts w:ascii="Arial" w:hAnsi="Arial"/>
                <w:sz w:val="18"/>
              </w:rPr>
            </w:pPr>
            <w:r w:rsidRPr="002E0097">
              <w:rPr>
                <w:rFonts w:ascii="Arial" w:hAnsi="Arial"/>
                <w:sz w:val="18"/>
                <w:lang w:val="en-US" w:eastAsia="zh-CN"/>
              </w:rPr>
              <w:t>DC_38A_n78A</w:t>
            </w:r>
          </w:p>
        </w:tc>
      </w:tr>
      <w:tr w:rsidR="00595359" w:rsidRPr="002E0097" w14:paraId="2724CE1D" w14:textId="77777777" w:rsidTr="00CE01FA">
        <w:trPr>
          <w:trHeight w:val="187"/>
          <w:jc w:val="center"/>
        </w:trPr>
        <w:tc>
          <w:tcPr>
            <w:tcW w:w="3397" w:type="dxa"/>
            <w:shd w:val="clear" w:color="auto" w:fill="auto"/>
            <w:noWrap/>
          </w:tcPr>
          <w:p w14:paraId="1A6B2054" w14:textId="77777777" w:rsidR="00595359" w:rsidRPr="002E0097" w:rsidRDefault="00595359" w:rsidP="00595359">
            <w:pPr>
              <w:widowControl w:val="0"/>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1AC3E965" w14:textId="77777777" w:rsidR="00595359" w:rsidRPr="00470EA5" w:rsidRDefault="00595359" w:rsidP="00595359">
            <w:pPr>
              <w:pStyle w:val="TAC"/>
              <w:keepNext w:val="0"/>
              <w:keepLines w:val="0"/>
              <w:widowControl w:val="0"/>
              <w:rPr>
                <w:lang w:val="en-US" w:eastAsia="zh-CN"/>
              </w:rPr>
            </w:pPr>
            <w:r w:rsidRPr="00470EA5">
              <w:rPr>
                <w:lang w:val="en-US" w:eastAsia="zh-CN"/>
              </w:rPr>
              <w:t>DC_1A_n40A</w:t>
            </w:r>
          </w:p>
          <w:p w14:paraId="68DD87FA" w14:textId="77777777" w:rsidR="00595359" w:rsidRPr="00470EA5" w:rsidRDefault="00595359" w:rsidP="00595359">
            <w:pPr>
              <w:pStyle w:val="TAC"/>
              <w:keepNext w:val="0"/>
              <w:keepLines w:val="0"/>
              <w:widowControl w:val="0"/>
              <w:rPr>
                <w:lang w:val="en-US" w:eastAsia="zh-CN"/>
              </w:rPr>
            </w:pPr>
            <w:r w:rsidRPr="00470EA5">
              <w:rPr>
                <w:lang w:val="en-US" w:eastAsia="zh-CN"/>
              </w:rPr>
              <w:t>DC_1A_n77A</w:t>
            </w:r>
          </w:p>
          <w:p w14:paraId="15B67C2E" w14:textId="77777777" w:rsidR="00595359" w:rsidRPr="00470EA5" w:rsidRDefault="00595359" w:rsidP="00595359">
            <w:pPr>
              <w:pStyle w:val="TAC"/>
              <w:keepNext w:val="0"/>
              <w:keepLines w:val="0"/>
              <w:widowControl w:val="0"/>
              <w:rPr>
                <w:lang w:val="en-US" w:eastAsia="zh-CN"/>
              </w:rPr>
            </w:pPr>
            <w:r w:rsidRPr="00470EA5">
              <w:rPr>
                <w:lang w:val="en-US" w:eastAsia="zh-CN"/>
              </w:rPr>
              <w:t>DC_3A_n40A</w:t>
            </w:r>
          </w:p>
          <w:p w14:paraId="14C6BBF1" w14:textId="77777777" w:rsidR="00595359" w:rsidRPr="002E0097" w:rsidRDefault="00595359" w:rsidP="00595359">
            <w:pPr>
              <w:widowControl w:val="0"/>
              <w:spacing w:after="0"/>
              <w:jc w:val="center"/>
              <w:rPr>
                <w:rFonts w:ascii="Arial" w:hAnsi="Arial"/>
                <w:sz w:val="18"/>
                <w:lang w:val="en-US" w:eastAsia="zh-CN"/>
              </w:rPr>
            </w:pPr>
            <w:r w:rsidRPr="00470EA5">
              <w:rPr>
                <w:rFonts w:ascii="Arial" w:hAnsi="Arial"/>
                <w:sz w:val="18"/>
                <w:lang w:val="en-US" w:eastAsia="zh-CN"/>
              </w:rPr>
              <w:t>DC_3A_n77A</w:t>
            </w:r>
          </w:p>
        </w:tc>
      </w:tr>
      <w:tr w:rsidR="00595359" w:rsidRPr="002E0097" w14:paraId="154F95F8" w14:textId="77777777" w:rsidTr="00CE01FA">
        <w:trPr>
          <w:trHeight w:val="187"/>
          <w:jc w:val="center"/>
        </w:trPr>
        <w:tc>
          <w:tcPr>
            <w:tcW w:w="3397" w:type="dxa"/>
            <w:shd w:val="clear" w:color="auto" w:fill="auto"/>
            <w:noWrap/>
          </w:tcPr>
          <w:p w14:paraId="4A0405E7" w14:textId="77777777" w:rsidR="00595359" w:rsidRPr="002E0097" w:rsidRDefault="00595359" w:rsidP="00595359">
            <w:pPr>
              <w:widowControl w:val="0"/>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176340D1" w14:textId="77777777" w:rsidR="00595359" w:rsidRPr="00470EA5" w:rsidRDefault="00595359" w:rsidP="00595359">
            <w:pPr>
              <w:pStyle w:val="TAC"/>
              <w:keepNext w:val="0"/>
              <w:keepLines w:val="0"/>
              <w:widowControl w:val="0"/>
              <w:rPr>
                <w:lang w:val="en-US" w:eastAsia="zh-CN"/>
              </w:rPr>
            </w:pPr>
            <w:r w:rsidRPr="00470EA5">
              <w:rPr>
                <w:lang w:val="en-US" w:eastAsia="zh-CN"/>
              </w:rPr>
              <w:t>DC_1A_n40A</w:t>
            </w:r>
          </w:p>
          <w:p w14:paraId="55BA59DB" w14:textId="77777777" w:rsidR="00595359" w:rsidRPr="00470EA5" w:rsidRDefault="00595359" w:rsidP="00595359">
            <w:pPr>
              <w:pStyle w:val="TAC"/>
              <w:keepNext w:val="0"/>
              <w:keepLines w:val="0"/>
              <w:widowControl w:val="0"/>
              <w:rPr>
                <w:lang w:val="en-US" w:eastAsia="zh-CN"/>
              </w:rPr>
            </w:pPr>
            <w:r w:rsidRPr="00470EA5">
              <w:rPr>
                <w:lang w:val="en-US" w:eastAsia="zh-CN"/>
              </w:rPr>
              <w:t>DC_1A_n77A</w:t>
            </w:r>
          </w:p>
          <w:p w14:paraId="69160EC8" w14:textId="77777777" w:rsidR="00595359" w:rsidRPr="00470EA5" w:rsidRDefault="00595359" w:rsidP="00595359">
            <w:pPr>
              <w:pStyle w:val="TAC"/>
              <w:keepNext w:val="0"/>
              <w:keepLines w:val="0"/>
              <w:widowControl w:val="0"/>
              <w:rPr>
                <w:lang w:val="en-US" w:eastAsia="zh-CN"/>
              </w:rPr>
            </w:pPr>
            <w:r w:rsidRPr="00470EA5">
              <w:rPr>
                <w:lang w:val="en-US" w:eastAsia="zh-CN"/>
              </w:rPr>
              <w:t>DC_3A_n40A</w:t>
            </w:r>
          </w:p>
          <w:p w14:paraId="0E4201E6" w14:textId="77777777" w:rsidR="00595359" w:rsidRPr="002E0097" w:rsidRDefault="00595359" w:rsidP="00595359">
            <w:pPr>
              <w:widowControl w:val="0"/>
              <w:spacing w:after="0"/>
              <w:jc w:val="center"/>
              <w:rPr>
                <w:rFonts w:ascii="Arial" w:hAnsi="Arial"/>
                <w:sz w:val="18"/>
                <w:lang w:val="en-US" w:eastAsia="zh-CN"/>
              </w:rPr>
            </w:pPr>
            <w:r w:rsidRPr="00470EA5">
              <w:rPr>
                <w:rFonts w:ascii="Arial" w:hAnsi="Arial"/>
                <w:sz w:val="18"/>
                <w:lang w:val="en-US" w:eastAsia="zh-CN"/>
              </w:rPr>
              <w:t>DC_3A_n77A</w:t>
            </w:r>
          </w:p>
        </w:tc>
      </w:tr>
      <w:tr w:rsidR="00595359" w:rsidRPr="0024034C" w14:paraId="79D471C2" w14:textId="77777777" w:rsidTr="00CE01FA">
        <w:trPr>
          <w:trHeight w:val="187"/>
          <w:jc w:val="center"/>
        </w:trPr>
        <w:tc>
          <w:tcPr>
            <w:tcW w:w="3397" w:type="dxa"/>
            <w:shd w:val="clear" w:color="auto" w:fill="auto"/>
            <w:noWrap/>
          </w:tcPr>
          <w:p w14:paraId="29391486" w14:textId="77777777" w:rsidR="00595359"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0DD532D2"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470B697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BDA0FD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79F610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58596DC1"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DC_3A_n78A</w:t>
            </w:r>
          </w:p>
        </w:tc>
      </w:tr>
      <w:tr w:rsidR="00595359" w:rsidRPr="0024034C" w14:paraId="1AE64483" w14:textId="77777777" w:rsidTr="00CE01FA">
        <w:trPr>
          <w:trHeight w:val="187"/>
          <w:jc w:val="center"/>
        </w:trPr>
        <w:tc>
          <w:tcPr>
            <w:tcW w:w="3397" w:type="dxa"/>
            <w:shd w:val="clear" w:color="auto" w:fill="auto"/>
            <w:noWrap/>
          </w:tcPr>
          <w:p w14:paraId="661D07DA" w14:textId="77777777" w:rsidR="00595359" w:rsidRPr="0024034C" w:rsidRDefault="00595359" w:rsidP="00595359">
            <w:pPr>
              <w:widowControl w:val="0"/>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2C31116" w14:textId="77777777" w:rsidR="00595359" w:rsidRPr="0024034C" w:rsidRDefault="00595359" w:rsidP="00595359">
            <w:pPr>
              <w:widowControl w:val="0"/>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0733922"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F63936A"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A1B0D9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95359" w:rsidRPr="0024034C" w14:paraId="43D0A70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F0E77" w14:textId="77777777" w:rsidR="00595359" w:rsidRPr="0024034C" w:rsidRDefault="00595359" w:rsidP="00595359">
            <w:pPr>
              <w:widowControl w:val="0"/>
              <w:spacing w:after="0"/>
              <w:jc w:val="center"/>
              <w:rPr>
                <w:rFonts w:ascii="Arial" w:hAnsi="Arial"/>
                <w:sz w:val="18"/>
                <w:lang w:val="en-US" w:eastAsia="ja-JP"/>
              </w:rPr>
            </w:pPr>
            <w:r w:rsidRPr="0024034C">
              <w:rPr>
                <w:rFonts w:ascii="Arial" w:hAnsi="Arial"/>
                <w:sz w:val="18"/>
                <w:lang w:val="en-US" w:eastAsia="ja-JP"/>
              </w:rPr>
              <w:t>DC_1A-3A-40A_n78(2A)</w:t>
            </w:r>
          </w:p>
          <w:p w14:paraId="1E3A998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921005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DC_1A_n78A</w:t>
            </w:r>
          </w:p>
          <w:p w14:paraId="12173F8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DC_3A_n78A</w:t>
            </w:r>
          </w:p>
          <w:p w14:paraId="20ED1F2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DC_40A_n78A</w:t>
            </w:r>
          </w:p>
        </w:tc>
      </w:tr>
      <w:tr w:rsidR="00595359" w:rsidRPr="0024034C" w14:paraId="7DF4977D" w14:textId="77777777" w:rsidTr="00CE01FA">
        <w:trPr>
          <w:trHeight w:val="187"/>
          <w:jc w:val="center"/>
        </w:trPr>
        <w:tc>
          <w:tcPr>
            <w:tcW w:w="3397" w:type="dxa"/>
            <w:shd w:val="clear" w:color="auto" w:fill="auto"/>
            <w:noWrap/>
          </w:tcPr>
          <w:p w14:paraId="36A3C607" w14:textId="77777777" w:rsidR="00595359" w:rsidRPr="0024034C" w:rsidRDefault="00595359" w:rsidP="00595359">
            <w:pPr>
              <w:widowControl w:val="0"/>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3F0CD4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7FF7190" w14:textId="77777777" w:rsidR="00595359" w:rsidRPr="0024034C" w:rsidRDefault="00595359" w:rsidP="00595359">
            <w:pPr>
              <w:widowControl w:val="0"/>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DB45C34" w14:textId="77777777" w:rsidR="00595359" w:rsidRPr="0024034C" w:rsidRDefault="00595359" w:rsidP="00595359">
            <w:pPr>
              <w:widowControl w:val="0"/>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B422E41" w14:textId="77777777" w:rsidR="00595359" w:rsidRPr="0024034C" w:rsidRDefault="00595359" w:rsidP="00595359">
            <w:pPr>
              <w:widowControl w:val="0"/>
              <w:spacing w:after="0"/>
              <w:jc w:val="center"/>
              <w:rPr>
                <w:rFonts w:ascii="Arial" w:hAnsi="Arial"/>
                <w:b/>
                <w:sz w:val="18"/>
                <w:lang w:eastAsia="zh-CN"/>
              </w:rPr>
            </w:pPr>
            <w:r w:rsidRPr="0024034C">
              <w:rPr>
                <w:rFonts w:ascii="Arial" w:hAnsi="Arial" w:hint="eastAsia"/>
                <w:sz w:val="18"/>
                <w:lang w:eastAsia="zh-CN"/>
              </w:rPr>
              <w:t>DC_41A_n3A</w:t>
            </w:r>
          </w:p>
          <w:p w14:paraId="74F534B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hint="eastAsia"/>
                <w:sz w:val="18"/>
                <w:lang w:eastAsia="zh-CN"/>
              </w:rPr>
              <w:t>DC_41C_n3A</w:t>
            </w:r>
          </w:p>
        </w:tc>
      </w:tr>
      <w:tr w:rsidR="00595359" w:rsidRPr="0024034C" w14:paraId="4FA46413" w14:textId="77777777" w:rsidTr="00CE01FA">
        <w:trPr>
          <w:trHeight w:val="187"/>
          <w:jc w:val="center"/>
        </w:trPr>
        <w:tc>
          <w:tcPr>
            <w:tcW w:w="3397" w:type="dxa"/>
            <w:shd w:val="clear" w:color="auto" w:fill="auto"/>
            <w:noWrap/>
          </w:tcPr>
          <w:p w14:paraId="2B64810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9B6FC0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0BEF7682"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CA20428"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E8675CE" w14:textId="77777777" w:rsidR="00595359" w:rsidRPr="0024034C" w:rsidRDefault="00595359" w:rsidP="00595359">
            <w:pPr>
              <w:widowControl w:val="0"/>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76242A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595359" w:rsidRPr="0024034C" w14:paraId="5CCF7A2D" w14:textId="77777777" w:rsidTr="00CE01FA">
        <w:trPr>
          <w:trHeight w:val="187"/>
          <w:jc w:val="center"/>
        </w:trPr>
        <w:tc>
          <w:tcPr>
            <w:tcW w:w="3397" w:type="dxa"/>
            <w:shd w:val="clear" w:color="auto" w:fill="auto"/>
            <w:noWrap/>
          </w:tcPr>
          <w:p w14:paraId="70A0117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47CA8634" w14:textId="77777777" w:rsidR="00595359" w:rsidRPr="0024034C" w:rsidRDefault="00595359" w:rsidP="00595359">
            <w:pPr>
              <w:widowControl w:val="0"/>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3F8B447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595359" w:rsidRPr="0024034C" w14:paraId="7C4D37F9" w14:textId="77777777" w:rsidTr="00CE01FA">
        <w:trPr>
          <w:trHeight w:val="187"/>
          <w:jc w:val="center"/>
        </w:trPr>
        <w:tc>
          <w:tcPr>
            <w:tcW w:w="3397" w:type="dxa"/>
            <w:shd w:val="clear" w:color="auto" w:fill="auto"/>
            <w:noWrap/>
          </w:tcPr>
          <w:p w14:paraId="1E8EF97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6E056AB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0DC3E4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595359" w:rsidRPr="0024034C" w14:paraId="720782B3" w14:textId="77777777" w:rsidTr="00CE01FA">
        <w:trPr>
          <w:trHeight w:val="187"/>
          <w:jc w:val="center"/>
        </w:trPr>
        <w:tc>
          <w:tcPr>
            <w:tcW w:w="3397" w:type="dxa"/>
            <w:shd w:val="clear" w:color="auto" w:fill="auto"/>
            <w:noWrap/>
          </w:tcPr>
          <w:p w14:paraId="39694F0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1809BE4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48D456A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50CD70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8A1EE4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73EDF4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595359" w:rsidRPr="0024034C" w14:paraId="3136C735" w14:textId="77777777" w:rsidTr="00CE01FA">
        <w:trPr>
          <w:trHeight w:val="187"/>
          <w:jc w:val="center"/>
        </w:trPr>
        <w:tc>
          <w:tcPr>
            <w:tcW w:w="3397" w:type="dxa"/>
            <w:shd w:val="clear" w:color="auto" w:fill="auto"/>
            <w:noWrap/>
          </w:tcPr>
          <w:p w14:paraId="252DEED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6E2F56A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91D6F7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949CD5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F56994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84243F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595359" w:rsidRPr="0024034C" w14:paraId="124FB8C7" w14:textId="77777777" w:rsidTr="00CE01FA">
        <w:trPr>
          <w:trHeight w:val="187"/>
          <w:jc w:val="center"/>
        </w:trPr>
        <w:tc>
          <w:tcPr>
            <w:tcW w:w="3397" w:type="dxa"/>
            <w:shd w:val="clear" w:color="auto" w:fill="auto"/>
            <w:noWrap/>
          </w:tcPr>
          <w:p w14:paraId="1D84F99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169198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8056F4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38A5D0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E1F501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95359" w:rsidRPr="0024034C" w14:paraId="77921E11" w14:textId="77777777" w:rsidTr="00CE01FA">
        <w:trPr>
          <w:trHeight w:val="187"/>
          <w:jc w:val="center"/>
        </w:trPr>
        <w:tc>
          <w:tcPr>
            <w:tcW w:w="3397" w:type="dxa"/>
            <w:shd w:val="clear" w:color="auto" w:fill="auto"/>
            <w:noWrap/>
          </w:tcPr>
          <w:p w14:paraId="1770760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DC_1A-3A_n41A-n77(2A)</w:t>
            </w:r>
          </w:p>
        </w:tc>
        <w:tc>
          <w:tcPr>
            <w:tcW w:w="3686" w:type="dxa"/>
          </w:tcPr>
          <w:p w14:paraId="506D765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261A22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6957A2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F7BB31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95359" w:rsidRPr="0024034C" w14:paraId="47C3473E" w14:textId="77777777" w:rsidTr="00CE01FA">
        <w:trPr>
          <w:trHeight w:val="187"/>
          <w:jc w:val="center"/>
        </w:trPr>
        <w:tc>
          <w:tcPr>
            <w:tcW w:w="3397" w:type="dxa"/>
            <w:shd w:val="clear" w:color="auto" w:fill="auto"/>
            <w:noWrap/>
          </w:tcPr>
          <w:p w14:paraId="3B9872A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2744477"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21737F7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6EDEA3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03E649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4A4F7CE"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595359" w:rsidRPr="0024034C" w14:paraId="55B5C88C" w14:textId="77777777" w:rsidTr="00CE01FA">
        <w:trPr>
          <w:trHeight w:val="187"/>
          <w:jc w:val="center"/>
        </w:trPr>
        <w:tc>
          <w:tcPr>
            <w:tcW w:w="3397" w:type="dxa"/>
            <w:shd w:val="clear" w:color="auto" w:fill="auto"/>
            <w:noWrap/>
          </w:tcPr>
          <w:p w14:paraId="2990F236" w14:textId="77777777" w:rsidR="00595359" w:rsidRPr="0024034C" w:rsidRDefault="00595359" w:rsidP="00595359">
            <w:pPr>
              <w:widowControl w:val="0"/>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8A8CF8B"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F2EDDB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3FD782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DF61CA6" w14:textId="77777777" w:rsidR="00595359" w:rsidRPr="0024034C" w:rsidRDefault="00595359" w:rsidP="00595359">
            <w:pPr>
              <w:widowControl w:val="0"/>
              <w:spacing w:after="0"/>
              <w:jc w:val="center"/>
              <w:rPr>
                <w:rFonts w:ascii="Arial" w:hAnsi="Arial"/>
                <w:sz w:val="18"/>
                <w:lang w:eastAsia="ja-JP"/>
              </w:rPr>
            </w:pPr>
            <w:r w:rsidRPr="0024034C">
              <w:rPr>
                <w:rFonts w:ascii="Arial" w:eastAsia="Malgun Gothic" w:hAnsi="Arial"/>
                <w:sz w:val="18"/>
                <w:lang w:eastAsia="ko-KR"/>
              </w:rPr>
              <w:t>DC_3A_n78A</w:t>
            </w:r>
          </w:p>
        </w:tc>
      </w:tr>
      <w:tr w:rsidR="00595359" w:rsidRPr="0024034C" w14:paraId="79C914D8" w14:textId="77777777" w:rsidTr="00CE01FA">
        <w:trPr>
          <w:trHeight w:val="187"/>
          <w:jc w:val="center"/>
        </w:trPr>
        <w:tc>
          <w:tcPr>
            <w:tcW w:w="3397" w:type="dxa"/>
            <w:shd w:val="clear" w:color="auto" w:fill="auto"/>
            <w:noWrap/>
          </w:tcPr>
          <w:p w14:paraId="39DB7E33"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34852E1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446E23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E61C726"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821F536"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595359" w:rsidRPr="0024034C" w14:paraId="1D85E482" w14:textId="77777777" w:rsidTr="00CE01FA">
        <w:trPr>
          <w:trHeight w:val="187"/>
          <w:jc w:val="center"/>
        </w:trPr>
        <w:tc>
          <w:tcPr>
            <w:tcW w:w="3397" w:type="dxa"/>
            <w:shd w:val="clear" w:color="auto" w:fill="auto"/>
            <w:noWrap/>
          </w:tcPr>
          <w:p w14:paraId="3231A8D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62627A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1A-3A-41C_n78(2A)</w:t>
            </w:r>
          </w:p>
        </w:tc>
        <w:tc>
          <w:tcPr>
            <w:tcW w:w="3686" w:type="dxa"/>
          </w:tcPr>
          <w:p w14:paraId="70CB0CD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1A_n78A</w:t>
            </w:r>
          </w:p>
          <w:p w14:paraId="38B7E37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3A_n78A</w:t>
            </w:r>
          </w:p>
          <w:p w14:paraId="019E9DA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D1303CF"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595359" w:rsidRPr="0024034C" w14:paraId="752887C3" w14:textId="77777777" w:rsidTr="00CE01FA">
        <w:trPr>
          <w:trHeight w:val="187"/>
          <w:jc w:val="center"/>
        </w:trPr>
        <w:tc>
          <w:tcPr>
            <w:tcW w:w="3397" w:type="dxa"/>
            <w:shd w:val="clear" w:color="auto" w:fill="auto"/>
            <w:noWrap/>
          </w:tcPr>
          <w:p w14:paraId="349C190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3791E86"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3894D39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087458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083A39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595359" w:rsidRPr="0024034C" w14:paraId="0B5ECB4C" w14:textId="77777777" w:rsidTr="00CE01FA">
        <w:trPr>
          <w:trHeight w:val="187"/>
          <w:jc w:val="center"/>
        </w:trPr>
        <w:tc>
          <w:tcPr>
            <w:tcW w:w="3397" w:type="dxa"/>
            <w:shd w:val="clear" w:color="auto" w:fill="auto"/>
            <w:noWrap/>
          </w:tcPr>
          <w:p w14:paraId="2EED39D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DD13D5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F2AB740" w14:textId="77777777" w:rsidR="00595359" w:rsidRPr="0024034C" w:rsidRDefault="00595359" w:rsidP="00595359">
            <w:pPr>
              <w:widowControl w:val="0"/>
              <w:spacing w:after="0"/>
              <w:jc w:val="center"/>
              <w:rPr>
                <w:rFonts w:ascii="Arial" w:hAnsi="Arial"/>
                <w:sz w:val="18"/>
                <w:lang w:val="fi-FI"/>
              </w:rPr>
            </w:pPr>
            <w:r w:rsidRPr="0024034C">
              <w:rPr>
                <w:rFonts w:ascii="Arial" w:hAnsi="Arial"/>
                <w:sz w:val="18"/>
                <w:lang w:val="fi-FI"/>
              </w:rPr>
              <w:t>DC_1A_n28A</w:t>
            </w:r>
          </w:p>
          <w:p w14:paraId="64C4F621" w14:textId="77777777" w:rsidR="00595359" w:rsidRPr="0024034C" w:rsidRDefault="00595359" w:rsidP="00595359">
            <w:pPr>
              <w:widowControl w:val="0"/>
              <w:spacing w:after="0"/>
              <w:jc w:val="center"/>
              <w:rPr>
                <w:rFonts w:ascii="Arial" w:hAnsi="Arial"/>
                <w:sz w:val="18"/>
                <w:lang w:val="fi-FI"/>
              </w:rPr>
            </w:pPr>
            <w:r w:rsidRPr="0024034C">
              <w:rPr>
                <w:rFonts w:ascii="Arial" w:hAnsi="Arial"/>
                <w:sz w:val="18"/>
                <w:lang w:val="fi-FI"/>
              </w:rPr>
              <w:t>DC_3A_n28A</w:t>
            </w:r>
          </w:p>
          <w:p w14:paraId="73232EB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p w14:paraId="27C3534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DC_42C_n28A</w:t>
            </w:r>
          </w:p>
        </w:tc>
      </w:tr>
      <w:tr w:rsidR="00595359" w:rsidRPr="0024034C" w:rsidDel="00522FC8" w14:paraId="569CE81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9E9CA" w14:textId="77777777" w:rsidR="00595359" w:rsidRPr="0024034C" w:rsidRDefault="00595359" w:rsidP="00595359">
            <w:pPr>
              <w:widowControl w:val="0"/>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77AD9A6" w14:textId="77777777" w:rsidR="00595359" w:rsidRPr="0024034C" w:rsidRDefault="00595359" w:rsidP="00595359">
            <w:pPr>
              <w:widowControl w:val="0"/>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EFCAB6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E47FF5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5B1C32C7" w14:textId="77777777" w:rsidR="00595359" w:rsidRPr="0024034C" w:rsidDel="00522FC8" w:rsidRDefault="00595359" w:rsidP="00595359">
            <w:pPr>
              <w:widowControl w:val="0"/>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D4EBB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A6382C6" w14:textId="77777777" w:rsidR="00595359" w:rsidRPr="0024034C" w:rsidDel="00522FC8" w:rsidRDefault="00595359" w:rsidP="00595359">
            <w:pPr>
              <w:widowControl w:val="0"/>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95359" w:rsidRPr="0024034C" w:rsidDel="00522FC8" w14:paraId="33BD9D6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8034B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D73F89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514D96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BE60E4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95359" w:rsidRPr="0024034C" w:rsidDel="00522FC8" w14:paraId="6829242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CE87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D7FDC59"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2D35337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6D048D9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2B88B28" w14:textId="77777777" w:rsidR="00595359" w:rsidRPr="0024034C" w:rsidDel="00522FC8" w:rsidRDefault="00595359" w:rsidP="00595359">
            <w:pPr>
              <w:widowControl w:val="0"/>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BF6B7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8A0686" w14:textId="77777777" w:rsidR="00595359" w:rsidRPr="0024034C" w:rsidDel="00522FC8" w:rsidRDefault="00595359" w:rsidP="00595359">
            <w:pPr>
              <w:widowControl w:val="0"/>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595359" w:rsidRPr="0024034C" w:rsidDel="00522FC8" w14:paraId="5A395B51" w14:textId="77777777" w:rsidTr="00CE01FA">
        <w:trPr>
          <w:trHeight w:val="187"/>
          <w:jc w:val="center"/>
        </w:trPr>
        <w:tc>
          <w:tcPr>
            <w:tcW w:w="3397" w:type="dxa"/>
            <w:shd w:val="clear" w:color="auto" w:fill="auto"/>
            <w:noWrap/>
          </w:tcPr>
          <w:p w14:paraId="0D5D1EC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48735326"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B49A6E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2393E9E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C81B096" w14:textId="77777777" w:rsidR="00595359" w:rsidRPr="0024034C" w:rsidDel="00522FC8" w:rsidRDefault="00595359" w:rsidP="00595359">
            <w:pPr>
              <w:widowControl w:val="0"/>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166070F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CDB758D" w14:textId="77777777" w:rsidR="00595359" w:rsidRPr="0024034C" w:rsidDel="00522FC8" w:rsidRDefault="00595359" w:rsidP="00595359">
            <w:pPr>
              <w:widowControl w:val="0"/>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595359" w:rsidRPr="0024034C" w14:paraId="239D6383" w14:textId="77777777" w:rsidTr="00CE01FA">
        <w:trPr>
          <w:trHeight w:val="187"/>
          <w:jc w:val="center"/>
        </w:trPr>
        <w:tc>
          <w:tcPr>
            <w:tcW w:w="3397" w:type="dxa"/>
            <w:shd w:val="clear" w:color="auto" w:fill="auto"/>
            <w:noWrap/>
          </w:tcPr>
          <w:p w14:paraId="65711BFF" w14:textId="77777777" w:rsidR="00595359" w:rsidRPr="0024034C" w:rsidRDefault="00595359" w:rsidP="00595359">
            <w:pPr>
              <w:widowControl w:val="0"/>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3F4C0338" w14:textId="77777777" w:rsidR="00595359" w:rsidRPr="00592F9E" w:rsidRDefault="00595359" w:rsidP="00595359">
            <w:pPr>
              <w:widowControl w:val="0"/>
              <w:spacing w:after="0"/>
              <w:jc w:val="center"/>
              <w:rPr>
                <w:rFonts w:ascii="Arial" w:hAnsi="Arial"/>
                <w:sz w:val="18"/>
                <w:lang w:eastAsia="ja-JP"/>
              </w:rPr>
            </w:pPr>
            <w:r w:rsidRPr="00592F9E">
              <w:rPr>
                <w:rFonts w:ascii="Arial" w:hAnsi="Arial"/>
                <w:sz w:val="18"/>
                <w:lang w:eastAsia="ja-JP"/>
              </w:rPr>
              <w:t>DC_1A_n78A</w:t>
            </w:r>
          </w:p>
          <w:p w14:paraId="62243F4D" w14:textId="77777777" w:rsidR="00595359" w:rsidRPr="0024034C" w:rsidRDefault="00595359" w:rsidP="00595359">
            <w:pPr>
              <w:widowControl w:val="0"/>
              <w:spacing w:after="0"/>
              <w:jc w:val="center"/>
              <w:rPr>
                <w:rFonts w:ascii="Arial" w:hAnsi="Arial"/>
                <w:sz w:val="18"/>
                <w:lang w:eastAsia="ja-JP"/>
              </w:rPr>
            </w:pPr>
            <w:r w:rsidRPr="00592F9E">
              <w:rPr>
                <w:rFonts w:ascii="Arial" w:hAnsi="Arial"/>
                <w:sz w:val="18"/>
                <w:lang w:eastAsia="ja-JP"/>
              </w:rPr>
              <w:t>DC_3A_n78A</w:t>
            </w:r>
          </w:p>
        </w:tc>
      </w:tr>
      <w:tr w:rsidR="00595359" w:rsidRPr="0024034C" w:rsidDel="00522FC8" w14:paraId="1DD92D75" w14:textId="77777777" w:rsidTr="00CE01FA">
        <w:trPr>
          <w:trHeight w:val="187"/>
          <w:jc w:val="center"/>
        </w:trPr>
        <w:tc>
          <w:tcPr>
            <w:tcW w:w="3397" w:type="dxa"/>
            <w:shd w:val="clear" w:color="auto" w:fill="auto"/>
            <w:noWrap/>
          </w:tcPr>
          <w:p w14:paraId="67FF59B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4A21224F"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DC_1A_n77A</w:t>
            </w:r>
          </w:p>
          <w:p w14:paraId="742E1B52"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DC_1A_n79A</w:t>
            </w:r>
          </w:p>
          <w:p w14:paraId="27DB04D6"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DC_3A_n77A</w:t>
            </w:r>
          </w:p>
          <w:p w14:paraId="18555CE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ko-KR"/>
              </w:rPr>
              <w:t>DC_3A_n79A</w:t>
            </w:r>
          </w:p>
        </w:tc>
      </w:tr>
      <w:tr w:rsidR="00595359" w:rsidRPr="0024034C" w14:paraId="7F50683B" w14:textId="77777777" w:rsidTr="00CE01FA">
        <w:trPr>
          <w:trHeight w:val="187"/>
          <w:jc w:val="center"/>
        </w:trPr>
        <w:tc>
          <w:tcPr>
            <w:tcW w:w="3397" w:type="dxa"/>
            <w:shd w:val="clear" w:color="auto" w:fill="auto"/>
            <w:noWrap/>
          </w:tcPr>
          <w:p w14:paraId="2FB1B5CD"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4F983A36"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FE0110"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47B7551"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95359" w:rsidRPr="0024034C" w:rsidDel="00522FC8" w14:paraId="4861F377" w14:textId="77777777" w:rsidTr="00CE01FA">
        <w:trPr>
          <w:trHeight w:val="187"/>
          <w:jc w:val="center"/>
        </w:trPr>
        <w:tc>
          <w:tcPr>
            <w:tcW w:w="3397" w:type="dxa"/>
            <w:shd w:val="clear" w:color="auto" w:fill="auto"/>
            <w:noWrap/>
          </w:tcPr>
          <w:p w14:paraId="4ABBAE65"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D1E4869"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DCCB751"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1A169BB"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95359" w:rsidRPr="0024034C" w:rsidDel="00522FC8" w14:paraId="094A0634" w14:textId="77777777" w:rsidTr="00CE01FA">
        <w:trPr>
          <w:trHeight w:val="187"/>
          <w:jc w:val="center"/>
        </w:trPr>
        <w:tc>
          <w:tcPr>
            <w:tcW w:w="3397" w:type="dxa"/>
            <w:shd w:val="clear" w:color="auto" w:fill="auto"/>
            <w:noWrap/>
          </w:tcPr>
          <w:p w14:paraId="70C5EF7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7480ED97"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DC_1A_n78A</w:t>
            </w:r>
          </w:p>
          <w:p w14:paraId="1127A4C8"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DC_1A_n79A</w:t>
            </w:r>
          </w:p>
          <w:p w14:paraId="38E947ED"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DC_3A_n78A</w:t>
            </w:r>
          </w:p>
          <w:p w14:paraId="68791C9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ko-KR"/>
              </w:rPr>
              <w:t>DC_3A_n79A</w:t>
            </w:r>
          </w:p>
        </w:tc>
      </w:tr>
      <w:tr w:rsidR="00595359" w:rsidRPr="0024034C" w:rsidDel="00522FC8" w14:paraId="59BA34B9" w14:textId="77777777" w:rsidTr="00CE01FA">
        <w:trPr>
          <w:trHeight w:val="187"/>
          <w:jc w:val="center"/>
        </w:trPr>
        <w:tc>
          <w:tcPr>
            <w:tcW w:w="3397" w:type="dxa"/>
            <w:shd w:val="clear" w:color="auto" w:fill="auto"/>
            <w:noWrap/>
          </w:tcPr>
          <w:p w14:paraId="77DCA15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6626D6D4"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DC_1A_n78A</w:t>
            </w:r>
          </w:p>
          <w:p w14:paraId="7B0C7AD3"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DC_1A_n80A</w:t>
            </w:r>
          </w:p>
          <w:p w14:paraId="28D0DB80"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DC_3A_n78A</w:t>
            </w:r>
          </w:p>
          <w:p w14:paraId="6F81983C"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DC_3A_n80A_ULSUP-TDM_n78A</w:t>
            </w:r>
          </w:p>
        </w:tc>
      </w:tr>
      <w:tr w:rsidR="00595359" w:rsidRPr="0024034C" w14:paraId="20DF3056" w14:textId="77777777" w:rsidTr="00CE01FA">
        <w:trPr>
          <w:trHeight w:val="187"/>
          <w:jc w:val="center"/>
        </w:trPr>
        <w:tc>
          <w:tcPr>
            <w:tcW w:w="3397" w:type="dxa"/>
            <w:shd w:val="clear" w:color="auto" w:fill="auto"/>
            <w:noWrap/>
          </w:tcPr>
          <w:p w14:paraId="57859205" w14:textId="77777777" w:rsidR="00595359" w:rsidRPr="0024034C" w:rsidRDefault="00595359" w:rsidP="00595359">
            <w:pPr>
              <w:widowControl w:val="0"/>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3A3FAA79" w14:textId="77777777" w:rsidR="00595359"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C_1A_n40A</w:t>
            </w:r>
          </w:p>
          <w:p w14:paraId="377BC9EF" w14:textId="77777777" w:rsidR="00595359"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C_5A_n40A</w:t>
            </w:r>
          </w:p>
          <w:p w14:paraId="22FEB7D5" w14:textId="77777777" w:rsidR="00595359" w:rsidRPr="0024034C" w:rsidRDefault="00595359" w:rsidP="00595359">
            <w:pPr>
              <w:widowControl w:val="0"/>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595359" w:rsidRPr="0024034C" w14:paraId="289420AF" w14:textId="77777777" w:rsidTr="00CE01FA">
        <w:trPr>
          <w:trHeight w:val="187"/>
          <w:jc w:val="center"/>
        </w:trPr>
        <w:tc>
          <w:tcPr>
            <w:tcW w:w="3397" w:type="dxa"/>
            <w:shd w:val="clear" w:color="auto" w:fill="auto"/>
            <w:noWrap/>
          </w:tcPr>
          <w:p w14:paraId="2D4E116F" w14:textId="77777777" w:rsidR="00595359" w:rsidRPr="0024034C" w:rsidRDefault="00595359" w:rsidP="00595359">
            <w:pPr>
              <w:widowControl w:val="0"/>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26FFA006" w14:textId="77777777" w:rsidR="00595359"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C_1A_n40A</w:t>
            </w:r>
          </w:p>
          <w:p w14:paraId="37AAD1B5" w14:textId="77777777" w:rsidR="00595359"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C_5A_n40A</w:t>
            </w:r>
          </w:p>
          <w:p w14:paraId="2F3BEA31" w14:textId="77777777" w:rsidR="00595359" w:rsidRPr="0024034C" w:rsidRDefault="00595359" w:rsidP="00595359">
            <w:pPr>
              <w:widowControl w:val="0"/>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595359" w:rsidRPr="0024034C" w14:paraId="74E41480" w14:textId="77777777" w:rsidTr="00CE01FA">
        <w:trPr>
          <w:trHeight w:val="187"/>
          <w:jc w:val="center"/>
        </w:trPr>
        <w:tc>
          <w:tcPr>
            <w:tcW w:w="3397" w:type="dxa"/>
            <w:shd w:val="clear" w:color="auto" w:fill="auto"/>
            <w:noWrap/>
          </w:tcPr>
          <w:p w14:paraId="55B6ACF8" w14:textId="77777777" w:rsidR="00595359" w:rsidRPr="0024034C" w:rsidRDefault="00595359" w:rsidP="00595359">
            <w:pPr>
              <w:widowControl w:val="0"/>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C16864D"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672B1A80"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DC_5A_n77A</w:t>
            </w:r>
          </w:p>
          <w:p w14:paraId="7BA49B3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DC_7A_n77A</w:t>
            </w:r>
          </w:p>
        </w:tc>
      </w:tr>
      <w:tr w:rsidR="00595359" w:rsidRPr="0024034C" w14:paraId="64E4035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F36C42" w14:textId="77777777" w:rsidR="00595359"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518D0042" w14:textId="77777777" w:rsidR="00595359" w:rsidRPr="0024034C" w:rsidRDefault="00595359" w:rsidP="00595359">
            <w:pPr>
              <w:widowControl w:val="0"/>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94FCD8D"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758D7170"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DC_5A_n77A</w:t>
            </w:r>
          </w:p>
          <w:p w14:paraId="4E45C003"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595359" w:rsidRPr="0024034C" w14:paraId="429D4151"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0E8B0"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12CB77BD"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22BD524C"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DC_5A_n77A</w:t>
            </w:r>
          </w:p>
          <w:p w14:paraId="540AEFC5"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595359" w:rsidRPr="0024034C" w14:paraId="235092E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F97B8" w14:textId="77777777" w:rsidR="00595359"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DCC38C7" w14:textId="77777777" w:rsidR="00595359" w:rsidRPr="0024034C" w:rsidRDefault="00595359" w:rsidP="00595359">
            <w:pPr>
              <w:widowControl w:val="0"/>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EAACFFB"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29F9B809"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DC_5A_n77A</w:t>
            </w:r>
          </w:p>
          <w:p w14:paraId="6C1601D1"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595359" w:rsidRPr="0024034C" w14:paraId="6B2D9269" w14:textId="77777777" w:rsidTr="00CE01FA">
        <w:trPr>
          <w:trHeight w:val="187"/>
          <w:jc w:val="center"/>
        </w:trPr>
        <w:tc>
          <w:tcPr>
            <w:tcW w:w="3397" w:type="dxa"/>
            <w:shd w:val="clear" w:color="auto" w:fill="auto"/>
            <w:noWrap/>
          </w:tcPr>
          <w:p w14:paraId="651FA79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fi-FI"/>
              </w:rPr>
              <w:lastRenderedPageBreak/>
              <w:t>DC_1A-5A-7A_n78A</w:t>
            </w:r>
          </w:p>
          <w:p w14:paraId="0A6C39C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DC_1A-5A-7A_n78C</w:t>
            </w:r>
          </w:p>
          <w:p w14:paraId="74F0269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C0505E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27C1799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DC_5A_n78A</w:t>
            </w:r>
          </w:p>
          <w:p w14:paraId="44617E0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tc>
      </w:tr>
      <w:tr w:rsidR="00595359" w:rsidRPr="0024034C" w14:paraId="2B479E3F"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6B03E"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EB41C2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0EA8F80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DC_5A_n78A</w:t>
            </w:r>
          </w:p>
          <w:p w14:paraId="033F37A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tc>
      </w:tr>
      <w:tr w:rsidR="00595359" w:rsidRPr="0024034C" w14:paraId="14835E3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8EABC8" w14:textId="77777777" w:rsidR="00595359" w:rsidRPr="0024034C" w:rsidRDefault="00595359" w:rsidP="00595359">
            <w:pPr>
              <w:widowControl w:val="0"/>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7D6100C7"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D67CC81"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21D2E3A" w14:textId="77777777" w:rsidR="00595359" w:rsidRPr="0024034C" w:rsidRDefault="00595359" w:rsidP="00595359">
            <w:pPr>
              <w:widowControl w:val="0"/>
              <w:spacing w:after="0"/>
              <w:jc w:val="center"/>
              <w:rPr>
                <w:rFonts w:ascii="Arial" w:hAnsi="Arial"/>
                <w:sz w:val="18"/>
                <w:lang w:eastAsia="fi-FI"/>
              </w:rPr>
            </w:pPr>
            <w:r>
              <w:rPr>
                <w:rFonts w:ascii="Arial" w:hAnsi="Arial"/>
                <w:kern w:val="2"/>
                <w:sz w:val="18"/>
                <w:lang w:val="en-US" w:eastAsia="fi-FI"/>
              </w:rPr>
              <w:t>DC_7A_n78A</w:t>
            </w:r>
          </w:p>
        </w:tc>
      </w:tr>
      <w:tr w:rsidR="00595359" w:rsidRPr="0024034C" w14:paraId="33202B65" w14:textId="77777777" w:rsidTr="00CE01FA">
        <w:trPr>
          <w:trHeight w:val="187"/>
          <w:jc w:val="center"/>
        </w:trPr>
        <w:tc>
          <w:tcPr>
            <w:tcW w:w="3397" w:type="dxa"/>
            <w:shd w:val="clear" w:color="auto" w:fill="auto"/>
            <w:noWrap/>
          </w:tcPr>
          <w:p w14:paraId="0EC1E9C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fi-FI"/>
              </w:rPr>
              <w:t>DC_1A-5A-7A-7A_n78A</w:t>
            </w:r>
          </w:p>
          <w:p w14:paraId="4031441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D0D076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37E2FD3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DC_5A_n78A</w:t>
            </w:r>
          </w:p>
          <w:p w14:paraId="1A18592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tc>
      </w:tr>
      <w:tr w:rsidR="00595359" w:rsidRPr="0024034C" w14:paraId="2B2DB6DC"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D8473"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13F29E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3F37AC7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DC_5A_n78A</w:t>
            </w:r>
          </w:p>
          <w:p w14:paraId="55E0C68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tc>
      </w:tr>
      <w:tr w:rsidR="00595359" w:rsidRPr="0024034C" w14:paraId="0B415D81"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CCF323" w14:textId="77777777" w:rsidR="00595359" w:rsidRPr="0024034C" w:rsidRDefault="00595359" w:rsidP="00595359">
            <w:pPr>
              <w:widowControl w:val="0"/>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389837B1"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29D610F"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AA15B89" w14:textId="77777777" w:rsidR="00595359" w:rsidRPr="0024034C" w:rsidRDefault="00595359" w:rsidP="00595359">
            <w:pPr>
              <w:widowControl w:val="0"/>
              <w:spacing w:after="0"/>
              <w:jc w:val="center"/>
              <w:rPr>
                <w:rFonts w:ascii="Arial" w:hAnsi="Arial"/>
                <w:sz w:val="18"/>
                <w:lang w:eastAsia="fi-FI"/>
              </w:rPr>
            </w:pPr>
            <w:r>
              <w:rPr>
                <w:rFonts w:ascii="Arial" w:hAnsi="Arial"/>
                <w:kern w:val="2"/>
                <w:sz w:val="18"/>
                <w:lang w:val="en-US" w:eastAsia="fi-FI"/>
              </w:rPr>
              <w:t>DC_7A_n78A</w:t>
            </w:r>
          </w:p>
        </w:tc>
      </w:tr>
      <w:tr w:rsidR="00595359" w14:paraId="28166018"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CE352" w14:textId="77777777" w:rsidR="00595359" w:rsidRDefault="00595359" w:rsidP="00595359">
            <w:pPr>
              <w:widowControl w:val="0"/>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3499A93D"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DC_1A_n40A</w:t>
            </w:r>
          </w:p>
          <w:p w14:paraId="05FE6AF2"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DC_1A_n77A</w:t>
            </w:r>
          </w:p>
          <w:p w14:paraId="0C597AF7"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DC_5A_n40A</w:t>
            </w:r>
          </w:p>
          <w:p w14:paraId="5FCF2048" w14:textId="77777777" w:rsidR="00595359" w:rsidRDefault="00595359" w:rsidP="00595359">
            <w:pPr>
              <w:widowControl w:val="0"/>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95359" w14:paraId="6E65C01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714ECF" w14:textId="77777777" w:rsidR="00595359" w:rsidRDefault="00595359" w:rsidP="00595359">
            <w:pPr>
              <w:widowControl w:val="0"/>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7EE95015"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DC_1A_n40A</w:t>
            </w:r>
          </w:p>
          <w:p w14:paraId="57B2439E"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DC_1A_n77A</w:t>
            </w:r>
          </w:p>
          <w:p w14:paraId="6CD8E654"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DC_5A_n40A</w:t>
            </w:r>
          </w:p>
          <w:p w14:paraId="58090DDD" w14:textId="77777777" w:rsidR="00595359" w:rsidRDefault="00595359" w:rsidP="00595359">
            <w:pPr>
              <w:widowControl w:val="0"/>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95359" w:rsidRPr="0091025F" w14:paraId="30B3FFAE"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87D06E"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DC_1A-5A_n40A-n78A</w:t>
            </w:r>
          </w:p>
          <w:p w14:paraId="0553F949" w14:textId="77777777" w:rsidR="00595359" w:rsidRPr="00470EA5" w:rsidRDefault="00595359" w:rsidP="00595359">
            <w:pPr>
              <w:widowControl w:val="0"/>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18F1986"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DC_1A_n40A</w:t>
            </w:r>
          </w:p>
          <w:p w14:paraId="69D2DF67"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DC_1A_n78A</w:t>
            </w:r>
          </w:p>
          <w:p w14:paraId="59D15553"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DC_5A_n40A</w:t>
            </w:r>
          </w:p>
          <w:p w14:paraId="4EC32D77" w14:textId="77777777" w:rsidR="00595359" w:rsidRPr="0091025F" w:rsidRDefault="00595359" w:rsidP="00595359">
            <w:pPr>
              <w:pStyle w:val="TAC"/>
              <w:keepNext w:val="0"/>
              <w:keepLines w:val="0"/>
              <w:widowControl w:val="0"/>
              <w:rPr>
                <w:kern w:val="2"/>
                <w:lang w:val="en-US" w:eastAsia="fi-FI"/>
              </w:rPr>
            </w:pPr>
            <w:r w:rsidRPr="00470EA5">
              <w:rPr>
                <w:kern w:val="2"/>
                <w:lang w:val="en-US" w:eastAsia="fi-FI"/>
              </w:rPr>
              <w:t>DC_5A_n78A</w:t>
            </w:r>
          </w:p>
        </w:tc>
      </w:tr>
      <w:tr w:rsidR="00595359" w:rsidRPr="0024034C" w14:paraId="0B73603A" w14:textId="77777777" w:rsidTr="00CE01FA">
        <w:trPr>
          <w:trHeight w:val="187"/>
          <w:jc w:val="center"/>
        </w:trPr>
        <w:tc>
          <w:tcPr>
            <w:tcW w:w="3397" w:type="dxa"/>
            <w:shd w:val="clear" w:color="auto" w:fill="auto"/>
            <w:noWrap/>
          </w:tcPr>
          <w:p w14:paraId="04647AB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1DC3D941"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D725D3D"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noProof/>
                <w:sz w:val="18"/>
                <w:lang w:eastAsia="zh-CN"/>
              </w:rPr>
              <w:t>DC_5A_n79A</w:t>
            </w:r>
          </w:p>
          <w:p w14:paraId="276FEA1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noProof/>
                <w:sz w:val="18"/>
                <w:lang w:eastAsia="zh-CN"/>
              </w:rPr>
              <w:t>DC_41A_n79A</w:t>
            </w:r>
          </w:p>
        </w:tc>
      </w:tr>
      <w:tr w:rsidR="00595359" w:rsidRPr="0024034C" w14:paraId="4CFCCE97" w14:textId="77777777" w:rsidTr="00CE01FA">
        <w:trPr>
          <w:trHeight w:val="187"/>
          <w:jc w:val="center"/>
        </w:trPr>
        <w:tc>
          <w:tcPr>
            <w:tcW w:w="3397" w:type="dxa"/>
            <w:shd w:val="clear" w:color="auto" w:fill="auto"/>
            <w:noWrap/>
            <w:vAlign w:val="center"/>
          </w:tcPr>
          <w:p w14:paraId="643F4093"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699D2762"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sz w:val="18"/>
                <w:lang w:val="x-none"/>
              </w:rPr>
              <w:t>DC_1A_n3A</w:t>
            </w:r>
          </w:p>
        </w:tc>
      </w:tr>
      <w:tr w:rsidR="00595359" w:rsidRPr="0024034C" w14:paraId="71E649C4" w14:textId="77777777" w:rsidTr="00CE01FA">
        <w:trPr>
          <w:trHeight w:val="187"/>
          <w:jc w:val="center"/>
        </w:trPr>
        <w:tc>
          <w:tcPr>
            <w:tcW w:w="3397" w:type="dxa"/>
            <w:shd w:val="clear" w:color="auto" w:fill="auto"/>
            <w:noWrap/>
          </w:tcPr>
          <w:p w14:paraId="198E579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DC_1A-7A_n3A-n78A</w:t>
            </w:r>
          </w:p>
          <w:p w14:paraId="04C30271"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4841609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DC_1A_n3A</w:t>
            </w:r>
          </w:p>
          <w:p w14:paraId="0F22B1B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DC_1A_n78A</w:t>
            </w:r>
          </w:p>
          <w:p w14:paraId="410933F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DC_7A_n3A</w:t>
            </w:r>
          </w:p>
          <w:p w14:paraId="191B6D3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DC_7C_n3A</w:t>
            </w:r>
          </w:p>
          <w:p w14:paraId="4C3897D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DC_7A_n78A</w:t>
            </w:r>
          </w:p>
          <w:p w14:paraId="3225DEEF"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sz w:val="18"/>
                <w:lang w:eastAsia="zh-CN"/>
              </w:rPr>
              <w:t>DC_7C_n78A</w:t>
            </w:r>
          </w:p>
        </w:tc>
      </w:tr>
      <w:tr w:rsidR="00595359" w:rsidRPr="0024034C" w14:paraId="7DAEEFD4" w14:textId="77777777" w:rsidTr="00CE01FA">
        <w:trPr>
          <w:trHeight w:val="187"/>
          <w:jc w:val="center"/>
        </w:trPr>
        <w:tc>
          <w:tcPr>
            <w:tcW w:w="3397" w:type="dxa"/>
            <w:shd w:val="clear" w:color="auto" w:fill="auto"/>
            <w:noWrap/>
          </w:tcPr>
          <w:p w14:paraId="2AA8E75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2CBF569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43688C0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DC_1A_n3A</w:t>
            </w:r>
          </w:p>
          <w:p w14:paraId="1CCFFD5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DC_1A_n78A</w:t>
            </w:r>
          </w:p>
          <w:p w14:paraId="72360F6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DC_7A_n3A</w:t>
            </w:r>
          </w:p>
          <w:p w14:paraId="1EF9A96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DC_7C_n3A</w:t>
            </w:r>
          </w:p>
          <w:p w14:paraId="6AE3A25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DC_7A_n78A</w:t>
            </w:r>
          </w:p>
          <w:p w14:paraId="39D6BA1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DC_7C_n78A</w:t>
            </w:r>
          </w:p>
        </w:tc>
      </w:tr>
      <w:tr w:rsidR="00595359" w:rsidRPr="0024034C" w14:paraId="5F973DF1" w14:textId="77777777" w:rsidTr="00CE01FA">
        <w:trPr>
          <w:trHeight w:val="187"/>
          <w:jc w:val="center"/>
        </w:trPr>
        <w:tc>
          <w:tcPr>
            <w:tcW w:w="3397" w:type="dxa"/>
            <w:shd w:val="clear" w:color="auto" w:fill="auto"/>
            <w:noWrap/>
          </w:tcPr>
          <w:p w14:paraId="3B339D8A" w14:textId="77777777" w:rsidR="00595359" w:rsidRPr="0024034C" w:rsidRDefault="00595359" w:rsidP="00595359">
            <w:pPr>
              <w:widowControl w:val="0"/>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462F84FC" w14:textId="77777777" w:rsidR="00595359" w:rsidRDefault="00595359" w:rsidP="00595359">
            <w:pPr>
              <w:widowControl w:val="0"/>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80D86D3"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DC_1A_n40A</w:t>
            </w:r>
          </w:p>
          <w:p w14:paraId="29FA06E0"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DC_7A_n5A</w:t>
            </w:r>
          </w:p>
          <w:p w14:paraId="77E67805" w14:textId="77777777" w:rsidR="00595359" w:rsidRPr="0024034C" w:rsidRDefault="00595359" w:rsidP="00595359">
            <w:pPr>
              <w:widowControl w:val="0"/>
              <w:spacing w:after="0"/>
              <w:jc w:val="center"/>
              <w:rPr>
                <w:rFonts w:ascii="Arial" w:hAnsi="Arial"/>
                <w:sz w:val="18"/>
                <w:lang w:eastAsia="zh-CN"/>
              </w:rPr>
            </w:pPr>
            <w:r>
              <w:rPr>
                <w:rFonts w:ascii="Arial" w:hAnsi="Arial"/>
                <w:sz w:val="18"/>
                <w:lang w:eastAsia="zh-CN"/>
              </w:rPr>
              <w:t>DC_7A_n40A</w:t>
            </w:r>
          </w:p>
        </w:tc>
      </w:tr>
      <w:tr w:rsidR="00595359" w:rsidRPr="0024034C" w14:paraId="42377A61" w14:textId="77777777" w:rsidTr="00CE01FA">
        <w:trPr>
          <w:trHeight w:val="187"/>
          <w:jc w:val="center"/>
        </w:trPr>
        <w:tc>
          <w:tcPr>
            <w:tcW w:w="3397" w:type="dxa"/>
            <w:shd w:val="clear" w:color="auto" w:fill="auto"/>
            <w:noWrap/>
          </w:tcPr>
          <w:p w14:paraId="4830369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DC_1A-7A_n5A-n78A</w:t>
            </w:r>
          </w:p>
          <w:p w14:paraId="7CAA47B7"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B8E3F0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DC_1A_n5A</w:t>
            </w:r>
          </w:p>
          <w:p w14:paraId="0B14B9A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DC_1A_n78A</w:t>
            </w:r>
          </w:p>
          <w:p w14:paraId="3522E16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DC_7A_n5A</w:t>
            </w:r>
          </w:p>
          <w:p w14:paraId="162F27C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DC_7A_n78A</w:t>
            </w:r>
          </w:p>
          <w:p w14:paraId="2A15EFE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DC_7C_n5A</w:t>
            </w:r>
          </w:p>
          <w:p w14:paraId="26A27A38"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sz w:val="18"/>
                <w:lang w:eastAsia="zh-CN"/>
              </w:rPr>
              <w:t>DC_7C_n78A</w:t>
            </w:r>
          </w:p>
        </w:tc>
      </w:tr>
      <w:tr w:rsidR="00595359" w:rsidRPr="0024034C" w14:paraId="54E59983" w14:textId="77777777" w:rsidTr="00CE01FA">
        <w:trPr>
          <w:trHeight w:val="187"/>
          <w:jc w:val="center"/>
        </w:trPr>
        <w:tc>
          <w:tcPr>
            <w:tcW w:w="3397" w:type="dxa"/>
            <w:shd w:val="clear" w:color="auto" w:fill="auto"/>
            <w:noWrap/>
            <w:vAlign w:val="center"/>
          </w:tcPr>
          <w:p w14:paraId="655EB261"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CEE1697"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595359" w:rsidRPr="0024034C" w14:paraId="1B02BA30" w14:textId="77777777" w:rsidTr="00CE01FA">
        <w:trPr>
          <w:trHeight w:val="187"/>
          <w:jc w:val="center"/>
        </w:trPr>
        <w:tc>
          <w:tcPr>
            <w:tcW w:w="3397" w:type="dxa"/>
            <w:shd w:val="clear" w:color="auto" w:fill="auto"/>
            <w:noWrap/>
          </w:tcPr>
          <w:p w14:paraId="073F1DC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B65C69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A8149C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3CF841D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595359" w:rsidRPr="0024034C" w14:paraId="1DB8D716" w14:textId="77777777" w:rsidTr="00CE01FA">
        <w:trPr>
          <w:trHeight w:val="187"/>
          <w:jc w:val="center"/>
        </w:trPr>
        <w:tc>
          <w:tcPr>
            <w:tcW w:w="3397" w:type="dxa"/>
            <w:shd w:val="clear" w:color="auto" w:fill="auto"/>
            <w:noWrap/>
          </w:tcPr>
          <w:p w14:paraId="52AD7830" w14:textId="77777777" w:rsidR="00595359" w:rsidRPr="0024034C" w:rsidRDefault="00595359" w:rsidP="00595359">
            <w:pPr>
              <w:widowControl w:val="0"/>
              <w:spacing w:after="0"/>
              <w:jc w:val="center"/>
              <w:rPr>
                <w:rFonts w:ascii="Arial" w:hAnsi="Arial"/>
                <w:sz w:val="18"/>
                <w:lang w:eastAsia="ja-JP"/>
              </w:rPr>
            </w:pPr>
            <w:r>
              <w:rPr>
                <w:rFonts w:ascii="Arial" w:hAnsi="Arial"/>
                <w:sz w:val="18"/>
                <w:lang w:eastAsia="ja-JP"/>
              </w:rPr>
              <w:t>DC_1A-7A-8A_n7A</w:t>
            </w:r>
          </w:p>
        </w:tc>
        <w:tc>
          <w:tcPr>
            <w:tcW w:w="3686" w:type="dxa"/>
          </w:tcPr>
          <w:p w14:paraId="63E89E7B"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DC_1A_n7A</w:t>
            </w:r>
          </w:p>
          <w:p w14:paraId="6E14B4BD"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DC_7A_n7A</w:t>
            </w:r>
          </w:p>
          <w:p w14:paraId="2B66B19E" w14:textId="77777777" w:rsidR="00595359" w:rsidRPr="0024034C" w:rsidRDefault="00595359" w:rsidP="00595359">
            <w:pPr>
              <w:widowControl w:val="0"/>
              <w:spacing w:after="0"/>
              <w:jc w:val="center"/>
              <w:rPr>
                <w:rFonts w:ascii="Arial" w:hAnsi="Arial"/>
                <w:sz w:val="18"/>
                <w:lang w:eastAsia="fi-FI"/>
              </w:rPr>
            </w:pPr>
            <w:r w:rsidRPr="009731F3">
              <w:rPr>
                <w:rFonts w:ascii="Arial" w:hAnsi="Arial"/>
                <w:sz w:val="18"/>
                <w:lang w:eastAsia="fi-FI"/>
              </w:rPr>
              <w:t>DC_8A_n7A</w:t>
            </w:r>
          </w:p>
        </w:tc>
      </w:tr>
      <w:tr w:rsidR="00595359" w:rsidRPr="0024034C" w14:paraId="1AF92BED" w14:textId="77777777" w:rsidTr="00CE01FA">
        <w:trPr>
          <w:trHeight w:val="187"/>
          <w:jc w:val="center"/>
        </w:trPr>
        <w:tc>
          <w:tcPr>
            <w:tcW w:w="3397" w:type="dxa"/>
            <w:shd w:val="clear" w:color="auto" w:fill="auto"/>
            <w:noWrap/>
          </w:tcPr>
          <w:p w14:paraId="572034EB" w14:textId="77777777" w:rsidR="00595359" w:rsidRPr="0024034C" w:rsidRDefault="00595359" w:rsidP="00595359">
            <w:pPr>
              <w:widowControl w:val="0"/>
              <w:spacing w:after="0"/>
              <w:jc w:val="center"/>
              <w:rPr>
                <w:rFonts w:ascii="Arial" w:hAnsi="Arial"/>
                <w:sz w:val="18"/>
                <w:lang w:eastAsia="ja-JP"/>
              </w:rPr>
            </w:pPr>
            <w:r>
              <w:rPr>
                <w:rFonts w:ascii="Arial" w:hAnsi="Arial"/>
                <w:sz w:val="18"/>
                <w:lang w:val="fi-FI" w:eastAsia="fi-FI"/>
              </w:rPr>
              <w:t>DC_1A-7A-8A_n20A</w:t>
            </w:r>
          </w:p>
        </w:tc>
        <w:tc>
          <w:tcPr>
            <w:tcW w:w="3686" w:type="dxa"/>
          </w:tcPr>
          <w:p w14:paraId="099AF19E" w14:textId="77777777" w:rsidR="00595359" w:rsidRDefault="00595359" w:rsidP="00595359">
            <w:pPr>
              <w:widowControl w:val="0"/>
              <w:spacing w:after="0"/>
              <w:jc w:val="center"/>
              <w:rPr>
                <w:rFonts w:ascii="Arial" w:hAnsi="Arial" w:cs="Arial"/>
                <w:color w:val="000000"/>
                <w:sz w:val="18"/>
                <w:szCs w:val="18"/>
              </w:rPr>
            </w:pPr>
            <w:r>
              <w:rPr>
                <w:rFonts w:ascii="Arial" w:hAnsi="Arial" w:cs="Arial"/>
                <w:color w:val="000000"/>
                <w:sz w:val="18"/>
                <w:szCs w:val="18"/>
              </w:rPr>
              <w:t>DC_1A_n20A</w:t>
            </w:r>
          </w:p>
          <w:p w14:paraId="1833F080" w14:textId="77777777" w:rsidR="00595359" w:rsidRDefault="00595359" w:rsidP="00595359">
            <w:pPr>
              <w:widowControl w:val="0"/>
              <w:spacing w:after="0"/>
              <w:jc w:val="center"/>
              <w:rPr>
                <w:rFonts w:ascii="Arial" w:hAnsi="Arial" w:cs="Arial"/>
                <w:color w:val="000000"/>
                <w:sz w:val="18"/>
                <w:szCs w:val="18"/>
              </w:rPr>
            </w:pPr>
            <w:r>
              <w:rPr>
                <w:rFonts w:ascii="Arial" w:hAnsi="Arial" w:cs="Arial"/>
                <w:color w:val="000000"/>
                <w:sz w:val="18"/>
                <w:szCs w:val="18"/>
              </w:rPr>
              <w:lastRenderedPageBreak/>
              <w:t>DC_7A_n20A</w:t>
            </w:r>
          </w:p>
          <w:p w14:paraId="1B9E1786" w14:textId="77777777" w:rsidR="00595359" w:rsidRPr="0024034C" w:rsidRDefault="00595359" w:rsidP="00595359">
            <w:pPr>
              <w:widowControl w:val="0"/>
              <w:spacing w:after="0"/>
              <w:jc w:val="center"/>
              <w:rPr>
                <w:rFonts w:ascii="Arial" w:hAnsi="Arial"/>
                <w:sz w:val="18"/>
                <w:lang w:eastAsia="fi-FI"/>
              </w:rPr>
            </w:pPr>
            <w:r>
              <w:rPr>
                <w:rFonts w:ascii="Arial" w:hAnsi="Arial" w:cs="Arial"/>
                <w:color w:val="000000"/>
                <w:sz w:val="18"/>
                <w:szCs w:val="18"/>
              </w:rPr>
              <w:t>DC_8A_n20A</w:t>
            </w:r>
          </w:p>
        </w:tc>
      </w:tr>
      <w:tr w:rsidR="00595359" w:rsidRPr="0024034C" w14:paraId="6FBF7516" w14:textId="77777777" w:rsidTr="00CE01FA">
        <w:trPr>
          <w:trHeight w:val="187"/>
          <w:jc w:val="center"/>
        </w:trPr>
        <w:tc>
          <w:tcPr>
            <w:tcW w:w="3397" w:type="dxa"/>
            <w:shd w:val="clear" w:color="auto" w:fill="auto"/>
            <w:noWrap/>
          </w:tcPr>
          <w:p w14:paraId="6416D81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fi-FI" w:eastAsia="fi-FI"/>
              </w:rPr>
              <w:lastRenderedPageBreak/>
              <w:t>DC_1A-7A-8A_n28A</w:t>
            </w:r>
          </w:p>
        </w:tc>
        <w:tc>
          <w:tcPr>
            <w:tcW w:w="3686" w:type="dxa"/>
          </w:tcPr>
          <w:p w14:paraId="5B6C147C"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DC_1A_n28A</w:t>
            </w:r>
          </w:p>
          <w:p w14:paraId="5C5AD31B"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DC_7A_n28A</w:t>
            </w:r>
          </w:p>
          <w:p w14:paraId="2361888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rPr>
              <w:t>DC_8A_n28A</w:t>
            </w:r>
          </w:p>
        </w:tc>
      </w:tr>
      <w:tr w:rsidR="00595359" w:rsidRPr="0024034C" w14:paraId="313B78FE" w14:textId="77777777" w:rsidTr="00CE01FA">
        <w:trPr>
          <w:trHeight w:val="187"/>
          <w:jc w:val="center"/>
        </w:trPr>
        <w:tc>
          <w:tcPr>
            <w:tcW w:w="3397" w:type="dxa"/>
            <w:shd w:val="clear" w:color="auto" w:fill="auto"/>
            <w:noWrap/>
          </w:tcPr>
          <w:p w14:paraId="1EFBC93A" w14:textId="77777777" w:rsidR="00595359" w:rsidRPr="0024034C" w:rsidRDefault="00595359" w:rsidP="00595359">
            <w:pPr>
              <w:widowControl w:val="0"/>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C636FD7"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DC_1A_n7A</w:t>
            </w:r>
          </w:p>
          <w:p w14:paraId="4DC666A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F5D869C"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DC_1A_n78A</w:t>
            </w:r>
          </w:p>
          <w:p w14:paraId="5201FC5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lang w:eastAsia="zh-CN"/>
              </w:rPr>
              <w:t>DC_7A_n78A</w:t>
            </w:r>
          </w:p>
        </w:tc>
      </w:tr>
      <w:tr w:rsidR="00595359" w:rsidRPr="0024034C" w14:paraId="1A92ADED" w14:textId="77777777" w:rsidTr="00CE01FA">
        <w:trPr>
          <w:trHeight w:val="187"/>
          <w:jc w:val="center"/>
        </w:trPr>
        <w:tc>
          <w:tcPr>
            <w:tcW w:w="3397" w:type="dxa"/>
            <w:shd w:val="clear" w:color="auto" w:fill="auto"/>
            <w:noWrap/>
          </w:tcPr>
          <w:p w14:paraId="519D6FC1" w14:textId="77777777" w:rsidR="00595359" w:rsidRDefault="00595359" w:rsidP="00595359">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1FD523E5" w14:textId="77777777" w:rsidR="00595359" w:rsidRPr="0024034C" w:rsidRDefault="00595359" w:rsidP="00595359">
            <w:pPr>
              <w:widowControl w:val="0"/>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4ECEC76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6DC5AC7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p w14:paraId="537715F8"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fi-FI"/>
              </w:rPr>
              <w:t>DC_8A_n78A</w:t>
            </w:r>
          </w:p>
        </w:tc>
      </w:tr>
      <w:tr w:rsidR="00595359" w:rsidRPr="0024034C" w14:paraId="619F870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726FB"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610F226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1CA7C49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p w14:paraId="6B2E131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DC_8A_n78A</w:t>
            </w:r>
          </w:p>
        </w:tc>
      </w:tr>
      <w:tr w:rsidR="00595359" w:rsidRPr="0024034C" w14:paraId="0F721AC8" w14:textId="77777777" w:rsidTr="00CE01FA">
        <w:trPr>
          <w:trHeight w:val="187"/>
          <w:jc w:val="center"/>
        </w:trPr>
        <w:tc>
          <w:tcPr>
            <w:tcW w:w="3397" w:type="dxa"/>
            <w:shd w:val="clear" w:color="auto" w:fill="auto"/>
            <w:noWrap/>
          </w:tcPr>
          <w:p w14:paraId="400C664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36BC4487"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6F9DB24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FCC3ED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993355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595359" w:rsidRPr="0024034C" w14:paraId="7FA635AC" w14:textId="77777777" w:rsidTr="00CE01FA">
        <w:trPr>
          <w:trHeight w:val="187"/>
          <w:jc w:val="center"/>
        </w:trPr>
        <w:tc>
          <w:tcPr>
            <w:tcW w:w="3397" w:type="dxa"/>
            <w:shd w:val="clear" w:color="auto" w:fill="auto"/>
            <w:noWrap/>
          </w:tcPr>
          <w:p w14:paraId="277A2BC5"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14EDF87D"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086297AC"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961672B"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38BFB39D"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D5A6374"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szCs w:val="22"/>
                <w:lang w:eastAsia="zh-CN"/>
              </w:rPr>
              <w:t>DC_20A_n3A</w:t>
            </w:r>
          </w:p>
        </w:tc>
      </w:tr>
      <w:tr w:rsidR="00595359" w:rsidRPr="0024034C" w14:paraId="2E3D847D" w14:textId="77777777" w:rsidTr="00CE01FA">
        <w:trPr>
          <w:trHeight w:val="187"/>
          <w:jc w:val="center"/>
        </w:trPr>
        <w:tc>
          <w:tcPr>
            <w:tcW w:w="3397" w:type="dxa"/>
            <w:shd w:val="clear" w:color="auto" w:fill="auto"/>
            <w:noWrap/>
          </w:tcPr>
          <w:p w14:paraId="26661434" w14:textId="77777777" w:rsidR="00595359" w:rsidRPr="0024034C" w:rsidRDefault="00595359" w:rsidP="00595359">
            <w:pPr>
              <w:widowControl w:val="0"/>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521C72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BE2598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59207AE" w14:textId="77777777" w:rsidR="00595359" w:rsidRPr="0024034C" w:rsidRDefault="00595359" w:rsidP="00595359">
            <w:pPr>
              <w:widowControl w:val="0"/>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95359" w:rsidRPr="0024034C" w14:paraId="2893079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086E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A1511E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DC_1A_n28A</w:t>
            </w:r>
          </w:p>
          <w:p w14:paraId="755DBD8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DC_7A_n28A</w:t>
            </w:r>
          </w:p>
          <w:p w14:paraId="283C339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DC_20A_n28A</w:t>
            </w:r>
          </w:p>
        </w:tc>
      </w:tr>
      <w:tr w:rsidR="00595359" w:rsidRPr="0024034C" w14:paraId="7F0C8F3D" w14:textId="77777777" w:rsidTr="00CE01FA">
        <w:trPr>
          <w:trHeight w:val="187"/>
          <w:jc w:val="center"/>
        </w:trPr>
        <w:tc>
          <w:tcPr>
            <w:tcW w:w="3397" w:type="dxa"/>
            <w:shd w:val="clear" w:color="auto" w:fill="auto"/>
            <w:noWrap/>
          </w:tcPr>
          <w:p w14:paraId="2B96CB0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52F7949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595359" w:rsidRPr="0024034C" w14:paraId="5033850A" w14:textId="77777777" w:rsidTr="00CE01FA">
        <w:trPr>
          <w:trHeight w:val="187"/>
          <w:jc w:val="center"/>
        </w:trPr>
        <w:tc>
          <w:tcPr>
            <w:tcW w:w="3397" w:type="dxa"/>
            <w:shd w:val="clear" w:color="auto" w:fill="auto"/>
            <w:noWrap/>
          </w:tcPr>
          <w:p w14:paraId="1FE01950" w14:textId="77777777" w:rsidR="00595359"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337D92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0932EE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697BE79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p w14:paraId="516FFC6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DC_20A_n78A</w:t>
            </w:r>
          </w:p>
        </w:tc>
      </w:tr>
      <w:tr w:rsidR="00595359" w:rsidRPr="0024034C" w14:paraId="1F04FD9E" w14:textId="77777777" w:rsidTr="00CE01FA">
        <w:trPr>
          <w:trHeight w:val="187"/>
          <w:jc w:val="center"/>
        </w:trPr>
        <w:tc>
          <w:tcPr>
            <w:tcW w:w="3397" w:type="dxa"/>
            <w:shd w:val="clear" w:color="auto" w:fill="auto"/>
            <w:noWrap/>
          </w:tcPr>
          <w:p w14:paraId="6383A74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CB41B3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3483F19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p w14:paraId="44D79F3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DC_20A_n78A</w:t>
            </w:r>
          </w:p>
        </w:tc>
      </w:tr>
      <w:tr w:rsidR="00595359" w:rsidRPr="0024034C" w14:paraId="273674A4" w14:textId="77777777" w:rsidTr="00CE01FA">
        <w:trPr>
          <w:trHeight w:val="187"/>
          <w:jc w:val="center"/>
        </w:trPr>
        <w:tc>
          <w:tcPr>
            <w:tcW w:w="3397" w:type="dxa"/>
            <w:shd w:val="clear" w:color="auto" w:fill="auto"/>
            <w:noWrap/>
          </w:tcPr>
          <w:p w14:paraId="1D82660D"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2E91B76C"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595359" w14:paraId="18AE912D" w14:textId="77777777" w:rsidTr="00CE01FA">
        <w:trPr>
          <w:trHeight w:val="187"/>
          <w:jc w:val="center"/>
        </w:trPr>
        <w:tc>
          <w:tcPr>
            <w:tcW w:w="3397" w:type="dxa"/>
            <w:shd w:val="clear" w:color="auto" w:fill="auto"/>
            <w:noWrap/>
          </w:tcPr>
          <w:p w14:paraId="6F257936" w14:textId="77777777" w:rsidR="00595359" w:rsidRDefault="00595359" w:rsidP="00595359">
            <w:pPr>
              <w:widowControl w:val="0"/>
              <w:spacing w:after="0"/>
              <w:jc w:val="center"/>
              <w:rPr>
                <w:rFonts w:ascii="Arial" w:hAnsi="Arial"/>
                <w:sz w:val="18"/>
                <w:lang w:val="fi-FI" w:eastAsia="fi-FI"/>
              </w:rPr>
            </w:pPr>
            <w:r>
              <w:rPr>
                <w:rFonts w:ascii="Arial" w:hAnsi="Arial"/>
                <w:sz w:val="18"/>
                <w:lang w:val="fi-FI" w:eastAsia="fi-FI"/>
              </w:rPr>
              <w:t>DC_1A-7A-26A_n78(2A)</w:t>
            </w:r>
          </w:p>
          <w:p w14:paraId="0BA81152" w14:textId="77777777" w:rsidR="00595359" w:rsidRDefault="00595359" w:rsidP="00595359">
            <w:pPr>
              <w:widowControl w:val="0"/>
              <w:spacing w:after="0"/>
              <w:jc w:val="center"/>
              <w:rPr>
                <w:rFonts w:ascii="Arial" w:hAnsi="Arial"/>
                <w:sz w:val="18"/>
                <w:lang w:eastAsia="ja-JP"/>
              </w:rPr>
            </w:pPr>
            <w:r>
              <w:rPr>
                <w:rFonts w:ascii="Arial" w:hAnsi="Arial"/>
                <w:sz w:val="18"/>
                <w:lang w:val="fi-FI" w:eastAsia="fi-FI"/>
              </w:rPr>
              <w:t>DC_1A-7C-26A_n78(2A)</w:t>
            </w:r>
          </w:p>
        </w:tc>
        <w:tc>
          <w:tcPr>
            <w:tcW w:w="3686" w:type="dxa"/>
          </w:tcPr>
          <w:p w14:paraId="49AD1E47"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DC_1A_n78A</w:t>
            </w:r>
          </w:p>
          <w:p w14:paraId="116F5912"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DC_7A_n78A</w:t>
            </w:r>
          </w:p>
          <w:p w14:paraId="77B8C1C1"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DC_26A_n78A</w:t>
            </w:r>
          </w:p>
          <w:p w14:paraId="05EE0E7D" w14:textId="77777777" w:rsidR="00595359" w:rsidRDefault="00595359" w:rsidP="00595359">
            <w:pPr>
              <w:widowControl w:val="0"/>
              <w:spacing w:after="0"/>
              <w:jc w:val="center"/>
              <w:rPr>
                <w:rFonts w:ascii="Arial" w:hAnsi="Arial"/>
                <w:sz w:val="18"/>
                <w:lang w:eastAsia="ja-JP"/>
              </w:rPr>
            </w:pPr>
          </w:p>
        </w:tc>
      </w:tr>
      <w:tr w:rsidR="00595359" w:rsidRPr="0024034C" w14:paraId="2B5CDBF3" w14:textId="77777777" w:rsidTr="00CE01FA">
        <w:trPr>
          <w:trHeight w:val="187"/>
          <w:jc w:val="center"/>
        </w:trPr>
        <w:tc>
          <w:tcPr>
            <w:tcW w:w="3397" w:type="dxa"/>
            <w:shd w:val="clear" w:color="auto" w:fill="auto"/>
            <w:noWrap/>
          </w:tcPr>
          <w:p w14:paraId="7C0434ED" w14:textId="77777777" w:rsidR="00595359" w:rsidRPr="0024034C" w:rsidRDefault="00595359" w:rsidP="00595359">
            <w:pPr>
              <w:widowControl w:val="0"/>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86F502C" w14:textId="77777777" w:rsidR="00595359" w:rsidRPr="006C5C93" w:rsidRDefault="00595359" w:rsidP="00595359">
            <w:pPr>
              <w:widowControl w:val="0"/>
              <w:spacing w:after="0"/>
              <w:jc w:val="center"/>
              <w:rPr>
                <w:lang w:eastAsia="fi-FI"/>
              </w:rPr>
            </w:pPr>
            <w:r w:rsidRPr="006C5C93">
              <w:rPr>
                <w:rFonts w:ascii="Arial" w:hAnsi="Arial"/>
                <w:sz w:val="18"/>
                <w:lang w:eastAsia="fi-FI"/>
              </w:rPr>
              <w:t>DC_1A_n26A</w:t>
            </w:r>
          </w:p>
          <w:p w14:paraId="71638D5C" w14:textId="77777777" w:rsidR="00595359" w:rsidRPr="006C5C93" w:rsidRDefault="00595359" w:rsidP="00595359">
            <w:pPr>
              <w:widowControl w:val="0"/>
              <w:spacing w:after="0"/>
              <w:jc w:val="center"/>
              <w:rPr>
                <w:lang w:eastAsia="fi-FI"/>
              </w:rPr>
            </w:pPr>
            <w:r w:rsidRPr="006C5C93">
              <w:rPr>
                <w:rFonts w:ascii="Arial" w:hAnsi="Arial"/>
                <w:sz w:val="18"/>
                <w:lang w:eastAsia="fi-FI"/>
              </w:rPr>
              <w:t>DC_1A_n78A</w:t>
            </w:r>
          </w:p>
          <w:p w14:paraId="1332F969" w14:textId="77777777" w:rsidR="00595359" w:rsidRPr="006C5C93" w:rsidRDefault="00595359" w:rsidP="00595359">
            <w:pPr>
              <w:widowControl w:val="0"/>
              <w:spacing w:after="0"/>
              <w:jc w:val="center"/>
              <w:rPr>
                <w:lang w:eastAsia="fi-FI"/>
              </w:rPr>
            </w:pPr>
            <w:r w:rsidRPr="006C5C93">
              <w:rPr>
                <w:rFonts w:ascii="Arial" w:hAnsi="Arial"/>
                <w:sz w:val="18"/>
                <w:lang w:eastAsia="fi-FI"/>
              </w:rPr>
              <w:t>DC_7A_n26A</w:t>
            </w:r>
          </w:p>
          <w:p w14:paraId="2596F5B5" w14:textId="77777777" w:rsidR="00595359" w:rsidRPr="0024034C" w:rsidRDefault="00595359" w:rsidP="00595359">
            <w:pPr>
              <w:widowControl w:val="0"/>
              <w:spacing w:after="0"/>
              <w:jc w:val="center"/>
              <w:rPr>
                <w:rFonts w:ascii="Arial" w:hAnsi="Arial"/>
                <w:sz w:val="18"/>
                <w:lang w:eastAsia="fi-FI"/>
              </w:rPr>
            </w:pPr>
            <w:r w:rsidRPr="005902F6">
              <w:rPr>
                <w:rFonts w:ascii="Arial" w:hAnsi="Arial"/>
                <w:sz w:val="18"/>
                <w:lang w:eastAsia="fi-FI"/>
              </w:rPr>
              <w:t>DC_7A_n78A</w:t>
            </w:r>
          </w:p>
        </w:tc>
      </w:tr>
      <w:tr w:rsidR="00595359" w:rsidRPr="0024034C" w14:paraId="41617AB5" w14:textId="77777777" w:rsidTr="00CE01FA">
        <w:trPr>
          <w:trHeight w:val="187"/>
          <w:jc w:val="center"/>
        </w:trPr>
        <w:tc>
          <w:tcPr>
            <w:tcW w:w="3397" w:type="dxa"/>
            <w:shd w:val="clear" w:color="auto" w:fill="auto"/>
            <w:noWrap/>
          </w:tcPr>
          <w:p w14:paraId="246EBFC9" w14:textId="77777777" w:rsidR="00595359" w:rsidRPr="0024034C" w:rsidRDefault="00595359" w:rsidP="00595359">
            <w:pPr>
              <w:widowControl w:val="0"/>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47C058F0" w14:textId="77777777" w:rsidR="00595359" w:rsidRDefault="00595359" w:rsidP="00595359">
            <w:pPr>
              <w:pStyle w:val="TAC"/>
              <w:keepNext w:val="0"/>
              <w:keepLines w:val="0"/>
              <w:widowControl w:val="0"/>
              <w:rPr>
                <w:lang w:eastAsia="fi-FI"/>
              </w:rPr>
            </w:pPr>
            <w:r>
              <w:rPr>
                <w:lang w:eastAsia="fi-FI"/>
              </w:rPr>
              <w:t>DC_1A_n26A</w:t>
            </w:r>
          </w:p>
          <w:p w14:paraId="3920BDA3" w14:textId="77777777" w:rsidR="00595359" w:rsidRDefault="00595359" w:rsidP="00595359">
            <w:pPr>
              <w:pStyle w:val="TAC"/>
              <w:keepNext w:val="0"/>
              <w:keepLines w:val="0"/>
              <w:widowControl w:val="0"/>
              <w:rPr>
                <w:lang w:eastAsia="fi-FI"/>
              </w:rPr>
            </w:pPr>
            <w:r>
              <w:rPr>
                <w:lang w:eastAsia="fi-FI"/>
              </w:rPr>
              <w:t>DC_1A_n78A</w:t>
            </w:r>
          </w:p>
          <w:p w14:paraId="3817F6E0" w14:textId="77777777" w:rsidR="00595359" w:rsidRDefault="00595359" w:rsidP="00595359">
            <w:pPr>
              <w:pStyle w:val="TAC"/>
              <w:keepNext w:val="0"/>
              <w:keepLines w:val="0"/>
              <w:widowControl w:val="0"/>
              <w:rPr>
                <w:lang w:eastAsia="fi-FI"/>
              </w:rPr>
            </w:pPr>
            <w:r>
              <w:rPr>
                <w:lang w:eastAsia="fi-FI"/>
              </w:rPr>
              <w:t>DC_7A_n26A</w:t>
            </w:r>
          </w:p>
          <w:p w14:paraId="0A66AEFE" w14:textId="77777777" w:rsidR="00595359" w:rsidRDefault="00595359" w:rsidP="00595359">
            <w:pPr>
              <w:pStyle w:val="TAC"/>
              <w:keepNext w:val="0"/>
              <w:keepLines w:val="0"/>
              <w:widowControl w:val="0"/>
              <w:rPr>
                <w:lang w:eastAsia="fi-FI"/>
              </w:rPr>
            </w:pPr>
            <w:r>
              <w:rPr>
                <w:lang w:eastAsia="fi-FI"/>
              </w:rPr>
              <w:t>DC_7C_n26A</w:t>
            </w:r>
          </w:p>
          <w:p w14:paraId="205401EB" w14:textId="77777777" w:rsidR="00595359" w:rsidRDefault="00595359" w:rsidP="00595359">
            <w:pPr>
              <w:pStyle w:val="TAC"/>
              <w:keepNext w:val="0"/>
              <w:keepLines w:val="0"/>
              <w:widowControl w:val="0"/>
              <w:rPr>
                <w:lang w:eastAsia="fi-FI"/>
              </w:rPr>
            </w:pPr>
            <w:r>
              <w:rPr>
                <w:lang w:eastAsia="fi-FI"/>
              </w:rPr>
              <w:t>DC_7A_n78A</w:t>
            </w:r>
          </w:p>
          <w:p w14:paraId="51DA5E53" w14:textId="77777777" w:rsidR="00595359" w:rsidRPr="0024034C" w:rsidRDefault="00595359" w:rsidP="00595359">
            <w:pPr>
              <w:widowControl w:val="0"/>
              <w:spacing w:after="0"/>
              <w:jc w:val="center"/>
              <w:rPr>
                <w:rFonts w:ascii="Arial" w:hAnsi="Arial"/>
                <w:sz w:val="18"/>
                <w:lang w:eastAsia="fi-FI"/>
              </w:rPr>
            </w:pPr>
            <w:r w:rsidRPr="005902F6">
              <w:rPr>
                <w:rFonts w:ascii="Arial" w:hAnsi="Arial"/>
                <w:sz w:val="18"/>
                <w:lang w:eastAsia="fi-FI"/>
              </w:rPr>
              <w:t>DC_7C_n78A</w:t>
            </w:r>
          </w:p>
        </w:tc>
      </w:tr>
      <w:tr w:rsidR="00595359" w:rsidRPr="0024034C" w14:paraId="633F573F" w14:textId="77777777" w:rsidTr="00CE01FA">
        <w:trPr>
          <w:trHeight w:val="187"/>
          <w:jc w:val="center"/>
        </w:trPr>
        <w:tc>
          <w:tcPr>
            <w:tcW w:w="3397" w:type="dxa"/>
            <w:shd w:val="clear" w:color="auto" w:fill="auto"/>
            <w:noWrap/>
          </w:tcPr>
          <w:p w14:paraId="53AD4273"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DC_1A-7A-28A_n3A</w:t>
            </w:r>
          </w:p>
          <w:p w14:paraId="38DB27A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A8DA88E"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DC_1A_n3A</w:t>
            </w:r>
          </w:p>
          <w:p w14:paraId="37883CD5"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DC_7A_n3A</w:t>
            </w:r>
          </w:p>
          <w:p w14:paraId="00928AC7"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DC_7C_n3A</w:t>
            </w:r>
          </w:p>
          <w:p w14:paraId="10E2AE2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rPr>
              <w:t>DC_28A_n3A</w:t>
            </w:r>
          </w:p>
        </w:tc>
      </w:tr>
      <w:tr w:rsidR="00595359" w:rsidRPr="0024034C" w14:paraId="3837E264" w14:textId="77777777" w:rsidTr="00CE01FA">
        <w:trPr>
          <w:trHeight w:val="187"/>
          <w:jc w:val="center"/>
        </w:trPr>
        <w:tc>
          <w:tcPr>
            <w:tcW w:w="3397" w:type="dxa"/>
            <w:shd w:val="clear" w:color="auto" w:fill="auto"/>
            <w:noWrap/>
          </w:tcPr>
          <w:p w14:paraId="1002EBC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DC_1A-7A-28A_n5A</w:t>
            </w:r>
          </w:p>
          <w:p w14:paraId="5B1B47C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409E1A2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DC_1A_n5A</w:t>
            </w:r>
          </w:p>
          <w:p w14:paraId="0C5F0B9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DC_7A_n5A</w:t>
            </w:r>
          </w:p>
          <w:p w14:paraId="354D42A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DC_7C_n5A</w:t>
            </w:r>
          </w:p>
          <w:p w14:paraId="7002D87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DC_28A_n5A</w:t>
            </w:r>
          </w:p>
        </w:tc>
      </w:tr>
      <w:tr w:rsidR="00595359" w:rsidRPr="0024034C" w14:paraId="169E9224" w14:textId="77777777" w:rsidTr="00CE01FA">
        <w:trPr>
          <w:trHeight w:val="187"/>
          <w:jc w:val="center"/>
        </w:trPr>
        <w:tc>
          <w:tcPr>
            <w:tcW w:w="3397" w:type="dxa"/>
            <w:shd w:val="clear" w:color="auto" w:fill="auto"/>
            <w:noWrap/>
          </w:tcPr>
          <w:p w14:paraId="52F4EBF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190D7A8A"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DC_1A_n7A</w:t>
            </w:r>
          </w:p>
          <w:p w14:paraId="3522B3C2"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F56F91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TW"/>
              </w:rPr>
              <w:t>DC_28A_n7A</w:t>
            </w:r>
          </w:p>
        </w:tc>
      </w:tr>
      <w:tr w:rsidR="00595359" w:rsidRPr="0024034C" w14:paraId="4B55670C" w14:textId="77777777" w:rsidTr="00CE01FA">
        <w:trPr>
          <w:trHeight w:val="187"/>
          <w:jc w:val="center"/>
        </w:trPr>
        <w:tc>
          <w:tcPr>
            <w:tcW w:w="3397" w:type="dxa"/>
            <w:shd w:val="clear" w:color="auto" w:fill="auto"/>
            <w:noWrap/>
          </w:tcPr>
          <w:p w14:paraId="5C593E0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lastRenderedPageBreak/>
              <w:t>DC_1A-1A-7A-28A_n7A</w:t>
            </w:r>
          </w:p>
        </w:tc>
        <w:tc>
          <w:tcPr>
            <w:tcW w:w="3686" w:type="dxa"/>
          </w:tcPr>
          <w:p w14:paraId="66AE63CB"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DC_1A_n7A</w:t>
            </w:r>
          </w:p>
          <w:p w14:paraId="4B37523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45AD2C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TW"/>
              </w:rPr>
              <w:t>DC_28A_n7A</w:t>
            </w:r>
          </w:p>
        </w:tc>
      </w:tr>
      <w:tr w:rsidR="00595359" w:rsidRPr="0024034C" w14:paraId="1EDCA67D" w14:textId="77777777" w:rsidTr="00CE01FA">
        <w:trPr>
          <w:trHeight w:val="187"/>
          <w:jc w:val="center"/>
        </w:trPr>
        <w:tc>
          <w:tcPr>
            <w:tcW w:w="3397" w:type="dxa"/>
            <w:shd w:val="clear" w:color="auto" w:fill="auto"/>
            <w:noWrap/>
          </w:tcPr>
          <w:p w14:paraId="265F2522" w14:textId="77777777" w:rsidR="00595359" w:rsidRPr="0024034C" w:rsidRDefault="00595359" w:rsidP="00595359">
            <w:pPr>
              <w:widowControl w:val="0"/>
              <w:spacing w:after="0"/>
              <w:jc w:val="center"/>
              <w:rPr>
                <w:rFonts w:ascii="Arial" w:hAnsi="Arial"/>
                <w:sz w:val="18"/>
                <w:lang w:eastAsia="ja-JP"/>
              </w:rPr>
            </w:pPr>
            <w:r>
              <w:rPr>
                <w:rFonts w:ascii="Arial" w:hAnsi="Arial"/>
                <w:sz w:val="18"/>
                <w:lang w:eastAsia="ja-JP"/>
              </w:rPr>
              <w:t>DC_1A-7A-28A_n20A</w:t>
            </w:r>
          </w:p>
        </w:tc>
        <w:tc>
          <w:tcPr>
            <w:tcW w:w="3686" w:type="dxa"/>
          </w:tcPr>
          <w:p w14:paraId="2B2040CD" w14:textId="77777777" w:rsidR="00595359" w:rsidRDefault="00595359" w:rsidP="00595359">
            <w:pPr>
              <w:widowControl w:val="0"/>
              <w:spacing w:after="0"/>
              <w:jc w:val="center"/>
              <w:rPr>
                <w:rFonts w:ascii="Arial" w:hAnsi="Arial"/>
                <w:sz w:val="18"/>
                <w:lang w:eastAsia="zh-TW"/>
              </w:rPr>
            </w:pPr>
            <w:r>
              <w:rPr>
                <w:rFonts w:ascii="Arial" w:hAnsi="Arial"/>
                <w:sz w:val="18"/>
                <w:lang w:eastAsia="zh-TW"/>
              </w:rPr>
              <w:t>DC_1A_n20A</w:t>
            </w:r>
          </w:p>
          <w:p w14:paraId="0F62BBD6" w14:textId="77777777" w:rsidR="00595359" w:rsidRDefault="00595359" w:rsidP="00595359">
            <w:pPr>
              <w:widowControl w:val="0"/>
              <w:spacing w:after="0"/>
              <w:jc w:val="center"/>
              <w:rPr>
                <w:rFonts w:ascii="Arial" w:hAnsi="Arial"/>
                <w:sz w:val="18"/>
                <w:lang w:eastAsia="zh-TW"/>
              </w:rPr>
            </w:pPr>
            <w:r>
              <w:rPr>
                <w:rFonts w:ascii="Arial" w:hAnsi="Arial"/>
                <w:sz w:val="18"/>
                <w:lang w:eastAsia="zh-TW"/>
              </w:rPr>
              <w:t>DC_7A_n20A</w:t>
            </w:r>
          </w:p>
          <w:p w14:paraId="59CCBF88" w14:textId="77777777" w:rsidR="00595359" w:rsidRPr="0024034C" w:rsidRDefault="00595359" w:rsidP="00595359">
            <w:pPr>
              <w:widowControl w:val="0"/>
              <w:spacing w:after="0"/>
              <w:jc w:val="center"/>
              <w:rPr>
                <w:rFonts w:ascii="Arial" w:hAnsi="Arial"/>
                <w:sz w:val="18"/>
                <w:lang w:eastAsia="zh-TW"/>
              </w:rPr>
            </w:pPr>
            <w:r>
              <w:rPr>
                <w:rFonts w:ascii="Arial" w:hAnsi="Arial"/>
                <w:sz w:val="18"/>
                <w:lang w:eastAsia="zh-TW"/>
              </w:rPr>
              <w:t>DC_28A_n20A</w:t>
            </w:r>
          </w:p>
        </w:tc>
      </w:tr>
      <w:tr w:rsidR="00595359" w:rsidRPr="0024034C" w14:paraId="3E9963B9" w14:textId="77777777" w:rsidTr="00CE01FA">
        <w:trPr>
          <w:trHeight w:val="187"/>
          <w:jc w:val="center"/>
        </w:trPr>
        <w:tc>
          <w:tcPr>
            <w:tcW w:w="3397" w:type="dxa"/>
            <w:shd w:val="clear" w:color="auto" w:fill="auto"/>
            <w:noWrap/>
          </w:tcPr>
          <w:p w14:paraId="11EBDA56" w14:textId="77777777" w:rsidR="00595359" w:rsidRPr="0024034C" w:rsidRDefault="00595359" w:rsidP="00595359">
            <w:pPr>
              <w:widowControl w:val="0"/>
              <w:spacing w:after="0"/>
              <w:jc w:val="center"/>
              <w:rPr>
                <w:rFonts w:ascii="Arial" w:hAnsi="Arial"/>
                <w:sz w:val="18"/>
                <w:lang w:eastAsia="ja-JP"/>
              </w:rPr>
            </w:pPr>
            <w:r>
              <w:rPr>
                <w:rFonts w:ascii="Arial" w:hAnsi="Arial"/>
                <w:sz w:val="18"/>
                <w:lang w:eastAsia="ja-JP"/>
              </w:rPr>
              <w:t>DC_1A-7A-28A_n38A</w:t>
            </w:r>
          </w:p>
        </w:tc>
        <w:tc>
          <w:tcPr>
            <w:tcW w:w="3686" w:type="dxa"/>
          </w:tcPr>
          <w:p w14:paraId="2023CF50"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8D50123" w14:textId="77777777" w:rsidR="00595359" w:rsidRPr="0024034C" w:rsidRDefault="00595359" w:rsidP="00595359">
            <w:pPr>
              <w:widowControl w:val="0"/>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595359" w:rsidRPr="0024034C" w14:paraId="2933DDCF" w14:textId="77777777" w:rsidTr="00CE01FA">
        <w:trPr>
          <w:trHeight w:val="187"/>
          <w:jc w:val="center"/>
        </w:trPr>
        <w:tc>
          <w:tcPr>
            <w:tcW w:w="3397" w:type="dxa"/>
            <w:shd w:val="clear" w:color="auto" w:fill="auto"/>
            <w:noWrap/>
          </w:tcPr>
          <w:p w14:paraId="1D93790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3D973D6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DC_1A_n40A</w:t>
            </w:r>
          </w:p>
          <w:p w14:paraId="6E1AE71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DC_7A_n40A</w:t>
            </w:r>
          </w:p>
          <w:p w14:paraId="19212FCF"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DC_28A_n40A</w:t>
            </w:r>
          </w:p>
        </w:tc>
      </w:tr>
      <w:tr w:rsidR="00595359" w:rsidRPr="0024034C" w14:paraId="75CCB96B" w14:textId="77777777" w:rsidTr="00CE01FA">
        <w:trPr>
          <w:trHeight w:val="187"/>
          <w:jc w:val="center"/>
        </w:trPr>
        <w:tc>
          <w:tcPr>
            <w:tcW w:w="3397" w:type="dxa"/>
            <w:shd w:val="clear" w:color="auto" w:fill="auto"/>
            <w:noWrap/>
          </w:tcPr>
          <w:p w14:paraId="45D11E3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DC_1A-7A-28A_n78A</w:t>
            </w:r>
          </w:p>
          <w:p w14:paraId="02814A4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350A2F0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62BBC93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p w14:paraId="5923E68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DC_7C_n78A</w:t>
            </w:r>
          </w:p>
          <w:p w14:paraId="514F99D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DC_28A_n78A</w:t>
            </w:r>
          </w:p>
        </w:tc>
      </w:tr>
      <w:tr w:rsidR="00595359" w:rsidRPr="0024034C" w14:paraId="1DE0602F" w14:textId="77777777" w:rsidTr="00CE01FA">
        <w:trPr>
          <w:trHeight w:val="187"/>
          <w:jc w:val="center"/>
        </w:trPr>
        <w:tc>
          <w:tcPr>
            <w:tcW w:w="3397" w:type="dxa"/>
            <w:shd w:val="clear" w:color="auto" w:fill="auto"/>
            <w:noWrap/>
          </w:tcPr>
          <w:p w14:paraId="49F23D8C" w14:textId="77777777" w:rsidR="00595359" w:rsidRDefault="00595359" w:rsidP="00595359">
            <w:pPr>
              <w:widowControl w:val="0"/>
              <w:spacing w:after="0"/>
              <w:jc w:val="center"/>
              <w:rPr>
                <w:rFonts w:ascii="Arial" w:hAnsi="Arial"/>
                <w:bCs/>
                <w:sz w:val="18"/>
                <w:lang w:eastAsia="ja-JP"/>
              </w:rPr>
            </w:pPr>
            <w:r>
              <w:rPr>
                <w:rFonts w:ascii="Arial" w:hAnsi="Arial"/>
                <w:bCs/>
                <w:sz w:val="18"/>
                <w:lang w:eastAsia="ja-JP"/>
              </w:rPr>
              <w:t>DC_1A-7A-28A_n78(2A)</w:t>
            </w:r>
          </w:p>
          <w:p w14:paraId="6D30117A" w14:textId="77777777" w:rsidR="00595359" w:rsidRPr="0024034C" w:rsidRDefault="00595359" w:rsidP="00595359">
            <w:pPr>
              <w:widowControl w:val="0"/>
              <w:spacing w:after="0"/>
              <w:jc w:val="center"/>
              <w:rPr>
                <w:rFonts w:ascii="Arial" w:hAnsi="Arial"/>
                <w:sz w:val="18"/>
                <w:lang w:eastAsia="fi-FI"/>
              </w:rPr>
            </w:pPr>
            <w:r>
              <w:rPr>
                <w:rFonts w:ascii="Arial" w:hAnsi="Arial"/>
                <w:bCs/>
                <w:sz w:val="18"/>
                <w:lang w:eastAsia="ja-JP"/>
              </w:rPr>
              <w:t>DC_1A-7C-28A_n78(2A)</w:t>
            </w:r>
          </w:p>
        </w:tc>
        <w:tc>
          <w:tcPr>
            <w:tcW w:w="3686" w:type="dxa"/>
          </w:tcPr>
          <w:p w14:paraId="681B6B8E"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DC_1A_n78A</w:t>
            </w:r>
          </w:p>
          <w:p w14:paraId="7EFA18B3"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DC_7A_n78A</w:t>
            </w:r>
          </w:p>
          <w:p w14:paraId="5B927D5E"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eastAsia="fi-FI"/>
              </w:rPr>
              <w:t>DC_28A_n78A</w:t>
            </w:r>
          </w:p>
        </w:tc>
      </w:tr>
      <w:tr w:rsidR="00595359" w:rsidRPr="0024034C" w14:paraId="26B73A3F" w14:textId="77777777" w:rsidTr="00CE01FA">
        <w:trPr>
          <w:trHeight w:val="187"/>
          <w:jc w:val="center"/>
        </w:trPr>
        <w:tc>
          <w:tcPr>
            <w:tcW w:w="3397" w:type="dxa"/>
            <w:shd w:val="clear" w:color="auto" w:fill="auto"/>
            <w:noWrap/>
          </w:tcPr>
          <w:p w14:paraId="43D6A72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1CD7EA0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2239B40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p w14:paraId="1ABB83A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DC_28A_n78A</w:t>
            </w:r>
          </w:p>
        </w:tc>
      </w:tr>
      <w:tr w:rsidR="00595359" w:rsidRPr="0024034C" w14:paraId="2EBDA6B1" w14:textId="77777777" w:rsidTr="00CE01FA">
        <w:trPr>
          <w:trHeight w:val="187"/>
          <w:jc w:val="center"/>
        </w:trPr>
        <w:tc>
          <w:tcPr>
            <w:tcW w:w="3397" w:type="dxa"/>
            <w:shd w:val="clear" w:color="auto" w:fill="auto"/>
            <w:noWrap/>
          </w:tcPr>
          <w:p w14:paraId="5E4257C7"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322E65C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39036021"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DC_1A_n28A</w:t>
            </w:r>
          </w:p>
          <w:p w14:paraId="518BADDA"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DC_1A_n78A</w:t>
            </w:r>
          </w:p>
          <w:p w14:paraId="76995231"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DC_7A_n28A</w:t>
            </w:r>
          </w:p>
          <w:p w14:paraId="72F3255F"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DC_7A_n78A</w:t>
            </w:r>
          </w:p>
          <w:p w14:paraId="74EDAC36"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DC_7C_n28A</w:t>
            </w:r>
          </w:p>
          <w:p w14:paraId="5CF499D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ko-KR"/>
              </w:rPr>
              <w:t>DC_7C_n78A</w:t>
            </w:r>
          </w:p>
        </w:tc>
      </w:tr>
      <w:tr w:rsidR="00595359" w:rsidRPr="0024034C" w14:paraId="5ACC6704" w14:textId="77777777" w:rsidTr="00CE01FA">
        <w:trPr>
          <w:trHeight w:val="187"/>
          <w:jc w:val="center"/>
        </w:trPr>
        <w:tc>
          <w:tcPr>
            <w:tcW w:w="3397" w:type="dxa"/>
            <w:shd w:val="clear" w:color="auto" w:fill="auto"/>
            <w:noWrap/>
          </w:tcPr>
          <w:p w14:paraId="3CB09DE2" w14:textId="77777777" w:rsidR="00595359" w:rsidRDefault="00595359" w:rsidP="00595359">
            <w:pPr>
              <w:widowControl w:val="0"/>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EA5A8D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144A18D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79A8C64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DC_7A_n3A</w:t>
            </w:r>
          </w:p>
        </w:tc>
      </w:tr>
      <w:tr w:rsidR="00595359" w:rsidRPr="0024034C" w14:paraId="727A3F28" w14:textId="77777777" w:rsidTr="00CE01FA">
        <w:trPr>
          <w:trHeight w:val="187"/>
          <w:jc w:val="center"/>
        </w:trPr>
        <w:tc>
          <w:tcPr>
            <w:tcW w:w="3397" w:type="dxa"/>
            <w:shd w:val="clear" w:color="auto" w:fill="auto"/>
            <w:noWrap/>
          </w:tcPr>
          <w:p w14:paraId="6E98E5C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AB427F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DC_1A_n8A</w:t>
            </w:r>
          </w:p>
          <w:p w14:paraId="6C6ED1F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DC_7A_n8A</w:t>
            </w:r>
          </w:p>
        </w:tc>
      </w:tr>
      <w:tr w:rsidR="00595359" w:rsidRPr="0024034C" w14:paraId="1CB33225" w14:textId="77777777" w:rsidTr="00CE01FA">
        <w:trPr>
          <w:trHeight w:val="187"/>
          <w:jc w:val="center"/>
        </w:trPr>
        <w:tc>
          <w:tcPr>
            <w:tcW w:w="3397" w:type="dxa"/>
            <w:shd w:val="clear" w:color="auto" w:fill="auto"/>
            <w:noWrap/>
          </w:tcPr>
          <w:p w14:paraId="56D5CB8E"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2EEE15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014705B9"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rPr>
              <w:t>DC_7A_n28A</w:t>
            </w:r>
          </w:p>
        </w:tc>
      </w:tr>
      <w:tr w:rsidR="00595359" w:rsidRPr="0024034C" w14:paraId="445202EC" w14:textId="77777777" w:rsidTr="00CE01FA">
        <w:trPr>
          <w:trHeight w:val="187"/>
          <w:jc w:val="center"/>
        </w:trPr>
        <w:tc>
          <w:tcPr>
            <w:tcW w:w="3397" w:type="dxa"/>
            <w:shd w:val="clear" w:color="auto" w:fill="auto"/>
            <w:noWrap/>
          </w:tcPr>
          <w:p w14:paraId="2197882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D4F869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7EEC24F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DC_7A_n78A</w:t>
            </w:r>
          </w:p>
        </w:tc>
      </w:tr>
      <w:tr w:rsidR="00595359" w:rsidRPr="0024034C" w14:paraId="3FF7016C" w14:textId="77777777" w:rsidTr="00CE01FA">
        <w:trPr>
          <w:trHeight w:val="187"/>
          <w:jc w:val="center"/>
        </w:trPr>
        <w:tc>
          <w:tcPr>
            <w:tcW w:w="3397" w:type="dxa"/>
            <w:shd w:val="clear" w:color="auto" w:fill="auto"/>
            <w:noWrap/>
          </w:tcPr>
          <w:p w14:paraId="1946FBC4"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335547C"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595359" w:rsidRPr="0024034C" w14:paraId="58AF195F" w14:textId="77777777" w:rsidTr="00CE01FA">
        <w:trPr>
          <w:trHeight w:val="187"/>
          <w:jc w:val="center"/>
        </w:trPr>
        <w:tc>
          <w:tcPr>
            <w:tcW w:w="3397" w:type="dxa"/>
            <w:shd w:val="clear" w:color="auto" w:fill="auto"/>
            <w:noWrap/>
          </w:tcPr>
          <w:p w14:paraId="01FE670D"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17C416E5"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sz w:val="18"/>
              </w:rPr>
              <w:t>DC_1A_n8A</w:t>
            </w:r>
          </w:p>
        </w:tc>
      </w:tr>
      <w:tr w:rsidR="00595359" w:rsidRPr="0024034C" w14:paraId="2862CAD0" w14:textId="77777777" w:rsidTr="00CE01FA">
        <w:trPr>
          <w:trHeight w:val="187"/>
          <w:jc w:val="center"/>
        </w:trPr>
        <w:tc>
          <w:tcPr>
            <w:tcW w:w="3397" w:type="dxa"/>
            <w:shd w:val="clear" w:color="auto" w:fill="auto"/>
            <w:noWrap/>
          </w:tcPr>
          <w:p w14:paraId="506D3B9C"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994B14F"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rPr>
              <w:t>DC_1A_n28A</w:t>
            </w:r>
          </w:p>
        </w:tc>
      </w:tr>
      <w:tr w:rsidR="00595359" w:rsidRPr="0024034C" w14:paraId="2E1DE606" w14:textId="77777777" w:rsidTr="00CE01FA">
        <w:trPr>
          <w:trHeight w:val="187"/>
          <w:jc w:val="center"/>
        </w:trPr>
        <w:tc>
          <w:tcPr>
            <w:tcW w:w="3397" w:type="dxa"/>
            <w:shd w:val="clear" w:color="auto" w:fill="auto"/>
            <w:noWrap/>
          </w:tcPr>
          <w:p w14:paraId="710B605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5C7C783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hint="eastAsia"/>
                <w:sz w:val="18"/>
                <w:lang w:val="en-US" w:eastAsia="zh-CN"/>
              </w:rPr>
              <w:t>DC_1A_n78A</w:t>
            </w:r>
          </w:p>
        </w:tc>
      </w:tr>
      <w:tr w:rsidR="00595359" w:rsidRPr="00470EA5" w14:paraId="1F285335" w14:textId="77777777" w:rsidTr="00CE01FA">
        <w:trPr>
          <w:trHeight w:val="187"/>
          <w:jc w:val="center"/>
        </w:trPr>
        <w:tc>
          <w:tcPr>
            <w:tcW w:w="3397" w:type="dxa"/>
            <w:shd w:val="clear" w:color="auto" w:fill="auto"/>
            <w:noWrap/>
          </w:tcPr>
          <w:p w14:paraId="4C0E458D" w14:textId="77777777" w:rsidR="00595359" w:rsidRPr="0024034C" w:rsidRDefault="00595359" w:rsidP="00595359">
            <w:pPr>
              <w:widowControl w:val="0"/>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5A8F161A" w14:textId="77777777" w:rsidR="00595359" w:rsidRPr="00470EA5" w:rsidRDefault="00595359" w:rsidP="00595359">
            <w:pPr>
              <w:pStyle w:val="TAC"/>
              <w:keepNext w:val="0"/>
              <w:keepLines w:val="0"/>
              <w:widowControl w:val="0"/>
              <w:spacing w:line="256" w:lineRule="auto"/>
            </w:pPr>
            <w:r w:rsidRPr="00470EA5">
              <w:t>DC_1A_n40A</w:t>
            </w:r>
          </w:p>
          <w:p w14:paraId="3E4FC228" w14:textId="77777777" w:rsidR="00595359" w:rsidRPr="00470EA5" w:rsidRDefault="00595359" w:rsidP="00595359">
            <w:pPr>
              <w:pStyle w:val="TAC"/>
              <w:keepNext w:val="0"/>
              <w:keepLines w:val="0"/>
              <w:widowControl w:val="0"/>
              <w:spacing w:line="256" w:lineRule="auto"/>
            </w:pPr>
            <w:r w:rsidRPr="00470EA5">
              <w:t>DC_1A_n77A</w:t>
            </w:r>
          </w:p>
          <w:p w14:paraId="14D842CA" w14:textId="77777777" w:rsidR="00595359" w:rsidRPr="00470EA5" w:rsidRDefault="00595359" w:rsidP="00595359">
            <w:pPr>
              <w:pStyle w:val="TAC"/>
              <w:keepNext w:val="0"/>
              <w:keepLines w:val="0"/>
              <w:widowControl w:val="0"/>
              <w:spacing w:line="256" w:lineRule="auto"/>
            </w:pPr>
            <w:r w:rsidRPr="00470EA5">
              <w:t>DC_7A_n40A</w:t>
            </w:r>
          </w:p>
          <w:p w14:paraId="4786F315" w14:textId="77777777" w:rsidR="00595359" w:rsidRPr="00470EA5" w:rsidRDefault="00595359" w:rsidP="00595359">
            <w:pPr>
              <w:widowControl w:val="0"/>
              <w:spacing w:after="0"/>
              <w:jc w:val="center"/>
              <w:rPr>
                <w:rFonts w:ascii="Arial" w:hAnsi="Arial"/>
                <w:sz w:val="18"/>
              </w:rPr>
            </w:pPr>
            <w:r w:rsidRPr="00470EA5">
              <w:rPr>
                <w:rFonts w:ascii="Arial" w:hAnsi="Arial"/>
                <w:sz w:val="18"/>
              </w:rPr>
              <w:t>DC_7A_n77A</w:t>
            </w:r>
          </w:p>
        </w:tc>
      </w:tr>
      <w:tr w:rsidR="00595359" w:rsidRPr="00470EA5" w14:paraId="68230438" w14:textId="77777777" w:rsidTr="00CE01FA">
        <w:trPr>
          <w:trHeight w:val="187"/>
          <w:jc w:val="center"/>
        </w:trPr>
        <w:tc>
          <w:tcPr>
            <w:tcW w:w="3397" w:type="dxa"/>
            <w:shd w:val="clear" w:color="auto" w:fill="auto"/>
            <w:noWrap/>
          </w:tcPr>
          <w:p w14:paraId="690CE547" w14:textId="77777777" w:rsidR="00595359" w:rsidRPr="0024034C" w:rsidRDefault="00595359" w:rsidP="00595359">
            <w:pPr>
              <w:widowControl w:val="0"/>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2EC4CA82" w14:textId="77777777" w:rsidR="00595359" w:rsidRPr="00470EA5" w:rsidRDefault="00595359" w:rsidP="00595359">
            <w:pPr>
              <w:pStyle w:val="TAC"/>
              <w:keepNext w:val="0"/>
              <w:keepLines w:val="0"/>
              <w:widowControl w:val="0"/>
              <w:spacing w:line="256" w:lineRule="auto"/>
            </w:pPr>
            <w:r w:rsidRPr="00470EA5">
              <w:t>DC_1A_n40A</w:t>
            </w:r>
          </w:p>
          <w:p w14:paraId="4E999E6A" w14:textId="77777777" w:rsidR="00595359" w:rsidRPr="00470EA5" w:rsidRDefault="00595359" w:rsidP="00595359">
            <w:pPr>
              <w:pStyle w:val="TAC"/>
              <w:keepNext w:val="0"/>
              <w:keepLines w:val="0"/>
              <w:widowControl w:val="0"/>
              <w:spacing w:line="256" w:lineRule="auto"/>
            </w:pPr>
            <w:r w:rsidRPr="00470EA5">
              <w:t>DC_1A_n77A</w:t>
            </w:r>
          </w:p>
          <w:p w14:paraId="765F2365" w14:textId="77777777" w:rsidR="00595359" w:rsidRPr="00470EA5" w:rsidRDefault="00595359" w:rsidP="00595359">
            <w:pPr>
              <w:pStyle w:val="TAC"/>
              <w:keepNext w:val="0"/>
              <w:keepLines w:val="0"/>
              <w:widowControl w:val="0"/>
              <w:spacing w:line="256" w:lineRule="auto"/>
            </w:pPr>
            <w:r w:rsidRPr="00470EA5">
              <w:t>DC_7A_n40A</w:t>
            </w:r>
          </w:p>
          <w:p w14:paraId="3ADDC032" w14:textId="77777777" w:rsidR="00595359" w:rsidRPr="00470EA5" w:rsidRDefault="00595359" w:rsidP="00595359">
            <w:pPr>
              <w:widowControl w:val="0"/>
              <w:spacing w:after="0"/>
              <w:jc w:val="center"/>
              <w:rPr>
                <w:rFonts w:ascii="Arial" w:hAnsi="Arial"/>
                <w:sz w:val="18"/>
              </w:rPr>
            </w:pPr>
            <w:r w:rsidRPr="00470EA5">
              <w:rPr>
                <w:rFonts w:ascii="Arial" w:hAnsi="Arial"/>
                <w:sz w:val="18"/>
              </w:rPr>
              <w:t>DC_7A_n77A</w:t>
            </w:r>
          </w:p>
        </w:tc>
      </w:tr>
      <w:tr w:rsidR="00595359" w:rsidRPr="0024034C" w14:paraId="31E00791" w14:textId="77777777" w:rsidTr="00CE01FA">
        <w:trPr>
          <w:trHeight w:val="187"/>
          <w:jc w:val="center"/>
        </w:trPr>
        <w:tc>
          <w:tcPr>
            <w:tcW w:w="3397" w:type="dxa"/>
            <w:shd w:val="clear" w:color="auto" w:fill="auto"/>
            <w:noWrap/>
          </w:tcPr>
          <w:p w14:paraId="2265D22E" w14:textId="77777777" w:rsidR="00595359" w:rsidRPr="0024034C" w:rsidRDefault="00595359" w:rsidP="00595359">
            <w:pPr>
              <w:widowControl w:val="0"/>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73CEF86"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7BDC617"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665351A"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3B2EAA1"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95359" w:rsidRPr="0024034C" w14:paraId="75E9C698" w14:textId="77777777" w:rsidTr="00CE01FA">
        <w:trPr>
          <w:trHeight w:val="187"/>
          <w:jc w:val="center"/>
        </w:trPr>
        <w:tc>
          <w:tcPr>
            <w:tcW w:w="3397" w:type="dxa"/>
            <w:shd w:val="clear" w:color="auto" w:fill="auto"/>
            <w:noWrap/>
          </w:tcPr>
          <w:p w14:paraId="7A8F20DC" w14:textId="77777777" w:rsidR="00595359" w:rsidRPr="0024034C" w:rsidRDefault="00595359" w:rsidP="00595359">
            <w:pPr>
              <w:widowControl w:val="0"/>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FEC9A4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12E8318D"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0C19CD3"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EAA4A1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95359" w:rsidRPr="0024034C" w14:paraId="67279CDC" w14:textId="77777777" w:rsidTr="00CE01FA">
        <w:trPr>
          <w:trHeight w:val="187"/>
          <w:jc w:val="center"/>
        </w:trPr>
        <w:tc>
          <w:tcPr>
            <w:tcW w:w="3397" w:type="dxa"/>
            <w:shd w:val="clear" w:color="auto" w:fill="auto"/>
            <w:noWrap/>
          </w:tcPr>
          <w:p w14:paraId="2474BECA" w14:textId="77777777" w:rsidR="00595359" w:rsidRDefault="00595359" w:rsidP="00595359">
            <w:pPr>
              <w:widowControl w:val="0"/>
              <w:spacing w:after="0"/>
              <w:jc w:val="center"/>
              <w:rPr>
                <w:rFonts w:ascii="Arial" w:hAnsi="Arial"/>
                <w:sz w:val="18"/>
              </w:rPr>
            </w:pPr>
            <w:r w:rsidRPr="0024034C">
              <w:rPr>
                <w:rFonts w:ascii="Arial" w:hAnsi="Arial"/>
                <w:sz w:val="18"/>
              </w:rPr>
              <w:t>DC_1A-7A_n40A-n78A</w:t>
            </w:r>
          </w:p>
          <w:p w14:paraId="2DC811BE"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6F5D6F0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DC_1A_n40A</w:t>
            </w:r>
          </w:p>
          <w:p w14:paraId="6E78500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18A4091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DC_7A_n40A</w:t>
            </w:r>
          </w:p>
          <w:p w14:paraId="67FCC53D"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rPr>
              <w:t>DC_7A_n78A</w:t>
            </w:r>
          </w:p>
        </w:tc>
      </w:tr>
      <w:tr w:rsidR="00595359" w:rsidRPr="0024034C" w14:paraId="6C6A70B3" w14:textId="77777777" w:rsidTr="00CE01FA">
        <w:trPr>
          <w:trHeight w:val="187"/>
          <w:jc w:val="center"/>
        </w:trPr>
        <w:tc>
          <w:tcPr>
            <w:tcW w:w="3397" w:type="dxa"/>
            <w:shd w:val="clear" w:color="auto" w:fill="auto"/>
            <w:noWrap/>
          </w:tcPr>
          <w:p w14:paraId="75B98CBE" w14:textId="77777777" w:rsidR="00595359" w:rsidRPr="0024034C" w:rsidRDefault="00595359" w:rsidP="00595359">
            <w:pPr>
              <w:widowControl w:val="0"/>
              <w:spacing w:after="0"/>
              <w:jc w:val="center"/>
              <w:rPr>
                <w:rFonts w:ascii="Arial" w:hAnsi="Arial"/>
                <w:sz w:val="18"/>
              </w:rPr>
            </w:pPr>
            <w:r w:rsidRPr="002F0398">
              <w:rPr>
                <w:rFonts w:ascii="Arial" w:hAnsi="Arial"/>
                <w:sz w:val="18"/>
              </w:rPr>
              <w:t>DC_1A-7A_n75A-n78A</w:t>
            </w:r>
          </w:p>
        </w:tc>
        <w:tc>
          <w:tcPr>
            <w:tcW w:w="3686" w:type="dxa"/>
          </w:tcPr>
          <w:p w14:paraId="6A5959A5" w14:textId="77777777" w:rsidR="00595359" w:rsidRPr="002F0398" w:rsidRDefault="00595359" w:rsidP="00595359">
            <w:pPr>
              <w:widowControl w:val="0"/>
              <w:spacing w:after="0"/>
              <w:jc w:val="center"/>
              <w:rPr>
                <w:rFonts w:ascii="Arial" w:hAnsi="Arial"/>
                <w:sz w:val="18"/>
              </w:rPr>
            </w:pPr>
            <w:r w:rsidRPr="002F0398">
              <w:rPr>
                <w:rFonts w:ascii="Arial" w:hAnsi="Arial"/>
                <w:sz w:val="18"/>
              </w:rPr>
              <w:t>DC_1A_n78A</w:t>
            </w:r>
          </w:p>
          <w:p w14:paraId="00D0FC44" w14:textId="77777777" w:rsidR="00595359" w:rsidRPr="0024034C" w:rsidRDefault="00595359" w:rsidP="00595359">
            <w:pPr>
              <w:widowControl w:val="0"/>
              <w:spacing w:after="0"/>
              <w:jc w:val="center"/>
              <w:rPr>
                <w:rFonts w:ascii="Arial" w:hAnsi="Arial"/>
                <w:sz w:val="18"/>
              </w:rPr>
            </w:pPr>
            <w:r w:rsidRPr="002F0398">
              <w:rPr>
                <w:rFonts w:ascii="Arial" w:hAnsi="Arial"/>
                <w:sz w:val="18"/>
              </w:rPr>
              <w:t>DC_7A_n78A</w:t>
            </w:r>
          </w:p>
        </w:tc>
      </w:tr>
      <w:tr w:rsidR="00595359" w:rsidRPr="0024034C" w14:paraId="562466E3" w14:textId="77777777" w:rsidTr="00CE01FA">
        <w:trPr>
          <w:trHeight w:val="187"/>
          <w:jc w:val="center"/>
        </w:trPr>
        <w:tc>
          <w:tcPr>
            <w:tcW w:w="3397" w:type="dxa"/>
            <w:shd w:val="clear" w:color="auto" w:fill="auto"/>
            <w:noWrap/>
          </w:tcPr>
          <w:p w14:paraId="4A72857A" w14:textId="77777777" w:rsidR="00595359" w:rsidRDefault="00595359" w:rsidP="00595359">
            <w:pPr>
              <w:widowControl w:val="0"/>
              <w:spacing w:after="0"/>
              <w:jc w:val="center"/>
              <w:rPr>
                <w:rFonts w:ascii="Arial" w:hAnsi="Arial" w:cs="Arial"/>
                <w:color w:val="000000"/>
                <w:sz w:val="18"/>
                <w:szCs w:val="18"/>
                <w:lang w:val="en-US"/>
              </w:rPr>
            </w:pPr>
            <w:r>
              <w:rPr>
                <w:rFonts w:ascii="Arial" w:hAnsi="Arial" w:cs="Arial"/>
                <w:color w:val="000000"/>
                <w:sz w:val="18"/>
                <w:szCs w:val="18"/>
              </w:rPr>
              <w:t>DC_1A-8A-(n)3AA</w:t>
            </w:r>
          </w:p>
          <w:p w14:paraId="267787D7" w14:textId="77777777" w:rsidR="00595359" w:rsidRPr="002F0398" w:rsidRDefault="00595359" w:rsidP="00595359">
            <w:pPr>
              <w:widowControl w:val="0"/>
              <w:spacing w:after="0"/>
              <w:jc w:val="center"/>
              <w:rPr>
                <w:rFonts w:ascii="Arial" w:hAnsi="Arial"/>
                <w:sz w:val="18"/>
              </w:rPr>
            </w:pPr>
          </w:p>
        </w:tc>
        <w:tc>
          <w:tcPr>
            <w:tcW w:w="3686" w:type="dxa"/>
          </w:tcPr>
          <w:p w14:paraId="52A319DF" w14:textId="77777777" w:rsidR="00595359" w:rsidRPr="002F0398" w:rsidRDefault="00595359" w:rsidP="00595359">
            <w:pPr>
              <w:widowControl w:val="0"/>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595359" w:rsidRPr="0024034C" w14:paraId="2CC06948" w14:textId="77777777" w:rsidTr="00CE01FA">
        <w:trPr>
          <w:trHeight w:val="187"/>
          <w:jc w:val="center"/>
        </w:trPr>
        <w:tc>
          <w:tcPr>
            <w:tcW w:w="3397" w:type="dxa"/>
            <w:shd w:val="clear" w:color="auto" w:fill="auto"/>
            <w:noWrap/>
          </w:tcPr>
          <w:p w14:paraId="4D8BFB5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0E37040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6FA1D02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2DBAC1E2"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DC_8A_n3A</w:t>
            </w:r>
          </w:p>
          <w:p w14:paraId="70ACB59E"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DC_8A_n28A</w:t>
            </w:r>
          </w:p>
        </w:tc>
      </w:tr>
      <w:tr w:rsidR="00595359" w:rsidRPr="0024034C" w14:paraId="649ACB9E" w14:textId="77777777" w:rsidTr="00CE01FA">
        <w:trPr>
          <w:trHeight w:val="187"/>
          <w:jc w:val="center"/>
        </w:trPr>
        <w:tc>
          <w:tcPr>
            <w:tcW w:w="3397" w:type="dxa"/>
            <w:shd w:val="clear" w:color="auto" w:fill="auto"/>
            <w:noWrap/>
          </w:tcPr>
          <w:p w14:paraId="6C93C4CC"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DC_1A-8A_n3A-n77A</w:t>
            </w:r>
            <w:r w:rsidRPr="0024034C">
              <w:rPr>
                <w:rFonts w:ascii="Arial" w:hAnsi="Arial"/>
                <w:noProof/>
                <w:sz w:val="18"/>
                <w:vertAlign w:val="superscript"/>
                <w:lang w:eastAsia="zh-CN"/>
              </w:rPr>
              <w:t>2</w:t>
            </w:r>
          </w:p>
        </w:tc>
        <w:tc>
          <w:tcPr>
            <w:tcW w:w="3686" w:type="dxa"/>
          </w:tcPr>
          <w:p w14:paraId="7BF1B78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031B765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4F98950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2B9A96E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tc>
      </w:tr>
      <w:tr w:rsidR="00595359" w:rsidRPr="0024034C" w14:paraId="70FF019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247BD"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E06E13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08FC019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46D586D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08A304E2"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DC_8A_n77A</w:t>
            </w:r>
          </w:p>
        </w:tc>
      </w:tr>
      <w:tr w:rsidR="00595359" w:rsidRPr="0024034C" w14:paraId="08ECDF52" w14:textId="77777777" w:rsidTr="00CE01FA">
        <w:trPr>
          <w:trHeight w:val="187"/>
          <w:jc w:val="center"/>
        </w:trPr>
        <w:tc>
          <w:tcPr>
            <w:tcW w:w="3397" w:type="dxa"/>
            <w:shd w:val="clear" w:color="auto" w:fill="auto"/>
            <w:noWrap/>
            <w:vAlign w:val="center"/>
          </w:tcPr>
          <w:p w14:paraId="01ED774C"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0E0645F3"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1B63C9F"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DC_1A_n79A</w:t>
            </w:r>
          </w:p>
          <w:p w14:paraId="674052DC"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9B7BD7B"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zh-CN"/>
              </w:rPr>
              <w:t>DC_8A_n79A</w:t>
            </w:r>
          </w:p>
        </w:tc>
      </w:tr>
      <w:tr w:rsidR="00595359" w:rsidRPr="0024034C" w14:paraId="1B8AEC18" w14:textId="77777777" w:rsidTr="00CE01FA">
        <w:trPr>
          <w:trHeight w:val="187"/>
          <w:jc w:val="center"/>
        </w:trPr>
        <w:tc>
          <w:tcPr>
            <w:tcW w:w="3397" w:type="dxa"/>
            <w:shd w:val="clear" w:color="auto" w:fill="auto"/>
            <w:noWrap/>
          </w:tcPr>
          <w:p w14:paraId="023FF2C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A5199A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578081F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78060F6E"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595359" w:rsidRPr="0024034C" w14:paraId="120B2E77" w14:textId="77777777" w:rsidTr="00CE01FA">
        <w:trPr>
          <w:trHeight w:val="187"/>
          <w:jc w:val="center"/>
        </w:trPr>
        <w:tc>
          <w:tcPr>
            <w:tcW w:w="3397" w:type="dxa"/>
            <w:shd w:val="clear" w:color="auto" w:fill="auto"/>
            <w:noWrap/>
          </w:tcPr>
          <w:p w14:paraId="3B90156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2191211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57AEB2E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DC_8A_n28A</w:t>
            </w:r>
          </w:p>
          <w:p w14:paraId="6411984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DC_11A_n28A</w:t>
            </w:r>
          </w:p>
        </w:tc>
      </w:tr>
      <w:tr w:rsidR="00595359" w:rsidRPr="0024034C" w14:paraId="111298C4" w14:textId="77777777" w:rsidTr="00CE01FA">
        <w:trPr>
          <w:trHeight w:val="187"/>
          <w:jc w:val="center"/>
        </w:trPr>
        <w:tc>
          <w:tcPr>
            <w:tcW w:w="3397" w:type="dxa"/>
            <w:shd w:val="clear" w:color="auto" w:fill="auto"/>
            <w:noWrap/>
          </w:tcPr>
          <w:p w14:paraId="520242D4"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3BCA905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650F29F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11CA184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DC_11A_n77A</w:t>
            </w:r>
          </w:p>
        </w:tc>
      </w:tr>
      <w:tr w:rsidR="00595359" w:rsidRPr="0024034C" w14:paraId="2B94F16A" w14:textId="77777777" w:rsidTr="00CE01FA">
        <w:trPr>
          <w:trHeight w:val="187"/>
          <w:jc w:val="center"/>
        </w:trPr>
        <w:tc>
          <w:tcPr>
            <w:tcW w:w="3397" w:type="dxa"/>
            <w:shd w:val="clear" w:color="auto" w:fill="auto"/>
            <w:noWrap/>
          </w:tcPr>
          <w:p w14:paraId="117B4E6E"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27C806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D57540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5A3F4B2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4932593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DC_11A_n77A</w:t>
            </w:r>
          </w:p>
        </w:tc>
      </w:tr>
      <w:tr w:rsidR="00595359" w:rsidRPr="0024034C" w14:paraId="716F7882" w14:textId="77777777" w:rsidTr="00CE01FA">
        <w:trPr>
          <w:trHeight w:val="187"/>
          <w:jc w:val="center"/>
        </w:trPr>
        <w:tc>
          <w:tcPr>
            <w:tcW w:w="3397" w:type="dxa"/>
            <w:shd w:val="clear" w:color="auto" w:fill="auto"/>
            <w:noWrap/>
          </w:tcPr>
          <w:p w14:paraId="0BFE3AF7"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328C5D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3E3A6DB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DC_8A_n78A</w:t>
            </w:r>
          </w:p>
          <w:p w14:paraId="62910B68"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DC_11A_n78A</w:t>
            </w:r>
          </w:p>
        </w:tc>
      </w:tr>
      <w:tr w:rsidR="00595359" w:rsidRPr="0024034C" w14:paraId="21274256" w14:textId="77777777" w:rsidTr="00CE01FA">
        <w:trPr>
          <w:trHeight w:val="187"/>
          <w:jc w:val="center"/>
        </w:trPr>
        <w:tc>
          <w:tcPr>
            <w:tcW w:w="3397" w:type="dxa"/>
            <w:shd w:val="clear" w:color="auto" w:fill="auto"/>
            <w:noWrap/>
          </w:tcPr>
          <w:p w14:paraId="5C6F0A5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AED646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7032B73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DC_8A_n79A</w:t>
            </w:r>
          </w:p>
          <w:p w14:paraId="64AB77F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DC_11A_n79A</w:t>
            </w:r>
          </w:p>
        </w:tc>
      </w:tr>
      <w:tr w:rsidR="00595359" w:rsidRPr="0024034C" w14:paraId="1EA0F442" w14:textId="77777777" w:rsidTr="00CE01FA">
        <w:trPr>
          <w:trHeight w:val="187"/>
          <w:jc w:val="center"/>
        </w:trPr>
        <w:tc>
          <w:tcPr>
            <w:tcW w:w="3397" w:type="dxa"/>
            <w:shd w:val="clear" w:color="auto" w:fill="auto"/>
            <w:noWrap/>
          </w:tcPr>
          <w:p w14:paraId="7A28A8C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4DF6B0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0A18CC5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7463402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DC_20A_n3A</w:t>
            </w:r>
          </w:p>
        </w:tc>
      </w:tr>
      <w:tr w:rsidR="00595359" w:rsidRPr="0024034C" w14:paraId="6C0E276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74499"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A9F530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0D41559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DC_8A_n28A</w:t>
            </w:r>
          </w:p>
          <w:p w14:paraId="1E7E3D9B"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rPr>
              <w:t>DC_20A_n28A</w:t>
            </w:r>
          </w:p>
        </w:tc>
      </w:tr>
      <w:tr w:rsidR="00595359" w:rsidRPr="0024034C" w14:paraId="7BB51834" w14:textId="77777777" w:rsidTr="00CE01FA">
        <w:trPr>
          <w:trHeight w:val="187"/>
          <w:jc w:val="center"/>
        </w:trPr>
        <w:tc>
          <w:tcPr>
            <w:tcW w:w="3397" w:type="dxa"/>
            <w:shd w:val="clear" w:color="auto" w:fill="auto"/>
            <w:noWrap/>
          </w:tcPr>
          <w:p w14:paraId="760B11F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21BDA96B"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szCs w:val="18"/>
                <w:lang w:eastAsia="ja-JP"/>
              </w:rPr>
              <w:t>DC_1A_n78A</w:t>
            </w:r>
          </w:p>
          <w:p w14:paraId="0419429E"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szCs w:val="18"/>
                <w:lang w:eastAsia="ja-JP"/>
              </w:rPr>
              <w:t>DC_8A_n78A</w:t>
            </w:r>
          </w:p>
          <w:p w14:paraId="581D6B95"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595359" w:rsidRPr="0024034C" w14:paraId="7C40B49A" w14:textId="77777777" w:rsidTr="00CE01FA">
        <w:trPr>
          <w:trHeight w:val="187"/>
          <w:jc w:val="center"/>
        </w:trPr>
        <w:tc>
          <w:tcPr>
            <w:tcW w:w="3397" w:type="dxa"/>
            <w:shd w:val="clear" w:color="auto" w:fill="auto"/>
            <w:noWrap/>
          </w:tcPr>
          <w:p w14:paraId="6D6E845D"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3D8DF3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71F73AE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349CBE63"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rPr>
              <w:t>DC_28A_n3A</w:t>
            </w:r>
          </w:p>
        </w:tc>
      </w:tr>
      <w:tr w:rsidR="00595359" w:rsidRPr="0024034C" w14:paraId="3664A990" w14:textId="77777777" w:rsidTr="00CE01FA">
        <w:trPr>
          <w:trHeight w:val="187"/>
          <w:jc w:val="center"/>
        </w:trPr>
        <w:tc>
          <w:tcPr>
            <w:tcW w:w="3397" w:type="dxa"/>
            <w:shd w:val="clear" w:color="auto" w:fill="auto"/>
            <w:noWrap/>
          </w:tcPr>
          <w:p w14:paraId="595D7393"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127C383"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D847520"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DC_1A_n77A</w:t>
            </w:r>
          </w:p>
          <w:p w14:paraId="7D8DFBE7"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B05BE5C"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cs="Arial"/>
                <w:sz w:val="18"/>
                <w:lang w:eastAsia="zh-CN"/>
              </w:rPr>
              <w:t>DC_8A_n77A</w:t>
            </w:r>
          </w:p>
        </w:tc>
      </w:tr>
      <w:tr w:rsidR="00595359" w:rsidRPr="0024034C" w14:paraId="05500069" w14:textId="77777777" w:rsidTr="00CE01FA">
        <w:trPr>
          <w:trHeight w:val="187"/>
          <w:jc w:val="center"/>
        </w:trPr>
        <w:tc>
          <w:tcPr>
            <w:tcW w:w="3397" w:type="dxa"/>
            <w:shd w:val="clear" w:color="auto" w:fill="auto"/>
            <w:noWrap/>
          </w:tcPr>
          <w:p w14:paraId="4EC9C07E"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2CEA910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DCB22B8"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DC_1A_n77A</w:t>
            </w:r>
          </w:p>
          <w:p w14:paraId="34FFD0E0"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4FCE7A8"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cs="Arial"/>
                <w:sz w:val="18"/>
                <w:lang w:eastAsia="zh-CN"/>
              </w:rPr>
              <w:t>DC_8A_n77A</w:t>
            </w:r>
          </w:p>
        </w:tc>
      </w:tr>
      <w:tr w:rsidR="00595359" w:rsidRPr="0024034C" w14:paraId="600F584D" w14:textId="77777777" w:rsidTr="00CE01FA">
        <w:trPr>
          <w:trHeight w:val="187"/>
          <w:jc w:val="center"/>
        </w:trPr>
        <w:tc>
          <w:tcPr>
            <w:tcW w:w="3397" w:type="dxa"/>
            <w:shd w:val="clear" w:color="auto" w:fill="auto"/>
            <w:noWrap/>
            <w:vAlign w:val="center"/>
          </w:tcPr>
          <w:p w14:paraId="692C7098"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8E856C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3454F44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DC_8A_n78A</w:t>
            </w:r>
          </w:p>
          <w:p w14:paraId="3A2CB458"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DC_28A_n78A</w:t>
            </w:r>
          </w:p>
        </w:tc>
      </w:tr>
      <w:tr w:rsidR="00595359" w:rsidRPr="0024034C" w14:paraId="091AEF07" w14:textId="77777777" w:rsidTr="00CE01FA">
        <w:trPr>
          <w:trHeight w:val="187"/>
          <w:jc w:val="center"/>
        </w:trPr>
        <w:tc>
          <w:tcPr>
            <w:tcW w:w="3397" w:type="dxa"/>
            <w:shd w:val="clear" w:color="auto" w:fill="auto"/>
            <w:noWrap/>
            <w:vAlign w:val="center"/>
          </w:tcPr>
          <w:p w14:paraId="47BB74FD"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D83E0C7"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DC_1A_n28A</w:t>
            </w:r>
          </w:p>
          <w:p w14:paraId="47532E73"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DC_1A_n78A</w:t>
            </w:r>
          </w:p>
          <w:p w14:paraId="5D29CADE"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DC_8A_n28A</w:t>
            </w:r>
          </w:p>
          <w:p w14:paraId="27587F5E"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szCs w:val="18"/>
              </w:rPr>
              <w:t>DC_8A_n78A</w:t>
            </w:r>
          </w:p>
        </w:tc>
      </w:tr>
      <w:tr w:rsidR="00595359" w:rsidRPr="0024034C" w14:paraId="417108AF" w14:textId="77777777" w:rsidTr="00CE01FA">
        <w:trPr>
          <w:trHeight w:val="187"/>
          <w:jc w:val="center"/>
        </w:trPr>
        <w:tc>
          <w:tcPr>
            <w:tcW w:w="3397" w:type="dxa"/>
            <w:shd w:val="clear" w:color="auto" w:fill="auto"/>
            <w:noWrap/>
          </w:tcPr>
          <w:p w14:paraId="695083A8"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0D7B300"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DC_1A_n28A</w:t>
            </w:r>
          </w:p>
          <w:p w14:paraId="7DFAE136"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DC_1A_n79A</w:t>
            </w:r>
          </w:p>
          <w:p w14:paraId="1C9EC922"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DC_8A_n28A</w:t>
            </w:r>
          </w:p>
          <w:p w14:paraId="1296E237"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DC_8A_n79A</w:t>
            </w:r>
          </w:p>
        </w:tc>
      </w:tr>
      <w:tr w:rsidR="00595359" w:rsidRPr="0024034C" w14:paraId="351B9B91" w14:textId="77777777" w:rsidTr="00CE01FA">
        <w:trPr>
          <w:trHeight w:val="187"/>
          <w:jc w:val="center"/>
        </w:trPr>
        <w:tc>
          <w:tcPr>
            <w:tcW w:w="3397" w:type="dxa"/>
            <w:shd w:val="clear" w:color="auto" w:fill="auto"/>
            <w:noWrap/>
          </w:tcPr>
          <w:p w14:paraId="2866FDF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2299EC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61BD456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lastRenderedPageBreak/>
              <w:t>DC_8A_n3A</w:t>
            </w:r>
          </w:p>
        </w:tc>
      </w:tr>
      <w:tr w:rsidR="00595359" w:rsidRPr="0024034C" w14:paraId="190D7A7D" w14:textId="77777777" w:rsidTr="00CE01FA">
        <w:trPr>
          <w:trHeight w:val="187"/>
          <w:jc w:val="center"/>
        </w:trPr>
        <w:tc>
          <w:tcPr>
            <w:tcW w:w="3397" w:type="dxa"/>
            <w:shd w:val="clear" w:color="auto" w:fill="auto"/>
            <w:noWrap/>
          </w:tcPr>
          <w:p w14:paraId="7F2BD0C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lastRenderedPageBreak/>
              <w:t>DC_1A-8A-32A_n78</w:t>
            </w:r>
            <w:r w:rsidRPr="0024034C">
              <w:rPr>
                <w:rFonts w:ascii="Arial" w:hAnsi="Arial"/>
                <w:sz w:val="18"/>
                <w:lang w:val="fi-FI"/>
              </w:rPr>
              <w:t>A</w:t>
            </w:r>
          </w:p>
        </w:tc>
        <w:tc>
          <w:tcPr>
            <w:tcW w:w="3686" w:type="dxa"/>
          </w:tcPr>
          <w:p w14:paraId="4EF570F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38FB3AD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DC_8A_n78A</w:t>
            </w:r>
          </w:p>
        </w:tc>
      </w:tr>
      <w:tr w:rsidR="00595359" w:rsidRPr="0024034C" w14:paraId="1EAEDD18" w14:textId="77777777" w:rsidTr="00CE01FA">
        <w:trPr>
          <w:trHeight w:val="187"/>
          <w:jc w:val="center"/>
        </w:trPr>
        <w:tc>
          <w:tcPr>
            <w:tcW w:w="3397" w:type="dxa"/>
            <w:shd w:val="clear" w:color="auto" w:fill="auto"/>
            <w:noWrap/>
          </w:tcPr>
          <w:p w14:paraId="3520D737" w14:textId="77777777" w:rsidR="00595359" w:rsidRPr="0024034C" w:rsidRDefault="00595359" w:rsidP="00595359">
            <w:pPr>
              <w:widowControl w:val="0"/>
              <w:spacing w:after="0"/>
              <w:jc w:val="center"/>
              <w:rPr>
                <w:rFonts w:ascii="Arial" w:hAnsi="Arial"/>
                <w:sz w:val="18"/>
                <w:szCs w:val="18"/>
              </w:rPr>
            </w:pPr>
            <w:r w:rsidRPr="0024034C">
              <w:rPr>
                <w:rFonts w:ascii="Arial" w:hAnsi="Arial"/>
                <w:sz w:val="18"/>
                <w:lang w:eastAsia="zh-CN"/>
              </w:rPr>
              <w:t>DC_1A-8A_n40A-n78A</w:t>
            </w:r>
          </w:p>
        </w:tc>
        <w:tc>
          <w:tcPr>
            <w:tcW w:w="3686" w:type="dxa"/>
          </w:tcPr>
          <w:p w14:paraId="47ED2F9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DC_1A_n40A</w:t>
            </w:r>
          </w:p>
          <w:p w14:paraId="7147D98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DC_1A_n78A</w:t>
            </w:r>
          </w:p>
          <w:p w14:paraId="6C70B47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DC_8A_n40A</w:t>
            </w:r>
          </w:p>
          <w:p w14:paraId="3AC7D12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DC_8A_n78A</w:t>
            </w:r>
          </w:p>
        </w:tc>
      </w:tr>
      <w:tr w:rsidR="00595359" w:rsidRPr="0024034C" w14:paraId="4A717F94" w14:textId="77777777" w:rsidTr="00CE01FA">
        <w:trPr>
          <w:trHeight w:val="187"/>
          <w:jc w:val="center"/>
        </w:trPr>
        <w:tc>
          <w:tcPr>
            <w:tcW w:w="3397" w:type="dxa"/>
            <w:shd w:val="clear" w:color="auto" w:fill="auto"/>
            <w:noWrap/>
          </w:tcPr>
          <w:p w14:paraId="3564B018" w14:textId="77777777" w:rsidR="00595359" w:rsidRPr="0024034C" w:rsidRDefault="00595359" w:rsidP="00595359">
            <w:pPr>
              <w:widowControl w:val="0"/>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2C46268"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30019E0"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5EDAE5E"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A47400F" w14:textId="77777777" w:rsidR="00595359" w:rsidRPr="0024034C" w:rsidRDefault="00595359" w:rsidP="00595359">
            <w:pPr>
              <w:widowControl w:val="0"/>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95359" w:rsidRPr="0024034C" w14:paraId="13542F38" w14:textId="77777777" w:rsidTr="00CE01FA">
        <w:trPr>
          <w:trHeight w:val="187"/>
          <w:jc w:val="center"/>
        </w:trPr>
        <w:tc>
          <w:tcPr>
            <w:tcW w:w="3397" w:type="dxa"/>
            <w:shd w:val="clear" w:color="auto" w:fill="auto"/>
            <w:noWrap/>
          </w:tcPr>
          <w:p w14:paraId="7F381B77" w14:textId="77777777" w:rsidR="00595359" w:rsidRPr="0024034C" w:rsidRDefault="00595359" w:rsidP="00595359">
            <w:pPr>
              <w:widowControl w:val="0"/>
              <w:spacing w:after="0"/>
              <w:jc w:val="center"/>
              <w:rPr>
                <w:rFonts w:ascii="Arial" w:hAnsi="Arial"/>
                <w:sz w:val="18"/>
                <w:lang w:val="en-US" w:eastAsia="ja-JP"/>
              </w:rPr>
            </w:pPr>
            <w:r w:rsidRPr="0024034C">
              <w:rPr>
                <w:rFonts w:ascii="Arial" w:hAnsi="Arial"/>
                <w:sz w:val="18"/>
                <w:lang w:val="en-US" w:eastAsia="ja-JP"/>
              </w:rPr>
              <w:t>DC_1A-8A-40A_n78(2A)</w:t>
            </w:r>
          </w:p>
          <w:p w14:paraId="2682A81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DC_1A-8A-40C_n78(2A)</w:t>
            </w:r>
          </w:p>
        </w:tc>
        <w:tc>
          <w:tcPr>
            <w:tcW w:w="3686" w:type="dxa"/>
          </w:tcPr>
          <w:p w14:paraId="7D77E1A8"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B18DFAA"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44983DC" w14:textId="77777777" w:rsidR="00595359" w:rsidRPr="0024034C" w:rsidRDefault="00595359" w:rsidP="00595359">
            <w:pPr>
              <w:widowControl w:val="0"/>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95359" w:rsidRPr="0024034C" w14:paraId="69AA2D75" w14:textId="77777777" w:rsidTr="00CE01FA">
        <w:trPr>
          <w:trHeight w:val="187"/>
          <w:jc w:val="center"/>
        </w:trPr>
        <w:tc>
          <w:tcPr>
            <w:tcW w:w="3397" w:type="dxa"/>
            <w:shd w:val="clear" w:color="auto" w:fill="auto"/>
            <w:noWrap/>
            <w:vAlign w:val="center"/>
          </w:tcPr>
          <w:p w14:paraId="1FA435D6" w14:textId="77777777" w:rsidR="00595359" w:rsidRPr="0024034C" w:rsidRDefault="00595359" w:rsidP="00595359">
            <w:pPr>
              <w:widowControl w:val="0"/>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79B218F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407403A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3DBE2F8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44316D6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DC_42A_n3A</w:t>
            </w:r>
          </w:p>
          <w:p w14:paraId="373E3CA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DC_42C_n3A</w:t>
            </w:r>
          </w:p>
        </w:tc>
      </w:tr>
      <w:tr w:rsidR="00595359" w:rsidRPr="0024034C" w14:paraId="1078F2BC" w14:textId="77777777" w:rsidTr="00CE01FA">
        <w:trPr>
          <w:trHeight w:val="187"/>
          <w:jc w:val="center"/>
        </w:trPr>
        <w:tc>
          <w:tcPr>
            <w:tcW w:w="3397" w:type="dxa"/>
            <w:shd w:val="clear" w:color="auto" w:fill="auto"/>
            <w:noWrap/>
          </w:tcPr>
          <w:p w14:paraId="409ECA5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26C4D6C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870571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38CA4CD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DC_8A_n28A</w:t>
            </w:r>
          </w:p>
          <w:p w14:paraId="43F3EB57"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F984AC2"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595359" w:rsidRPr="0024034C" w14:paraId="19884DE5"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4CC5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521F3E34"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A2379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513C835C"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595359" w:rsidRPr="0024034C" w14:paraId="40759285"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10C2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7DB21D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CADCC0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42793F1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tc>
      </w:tr>
      <w:tr w:rsidR="00595359" w:rsidRPr="0024034C" w14:paraId="2B6ABB0A" w14:textId="77777777" w:rsidTr="00CE01FA">
        <w:trPr>
          <w:trHeight w:val="187"/>
          <w:jc w:val="center"/>
        </w:trPr>
        <w:tc>
          <w:tcPr>
            <w:tcW w:w="3397" w:type="dxa"/>
            <w:shd w:val="clear" w:color="auto" w:fill="auto"/>
            <w:noWrap/>
            <w:vAlign w:val="center"/>
          </w:tcPr>
          <w:p w14:paraId="7982D141"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DC_1A-8A_n77A-n79A</w:t>
            </w:r>
          </w:p>
          <w:p w14:paraId="2AA29BC2"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B3E1FBE"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95493B0"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DC_1A_n79A</w:t>
            </w:r>
          </w:p>
          <w:p w14:paraId="1CB2B4B6"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ECB6191"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zh-CN"/>
              </w:rPr>
              <w:t>DC_8A_n79A</w:t>
            </w:r>
          </w:p>
        </w:tc>
      </w:tr>
      <w:tr w:rsidR="00595359" w:rsidRPr="0024034C" w14:paraId="00BF8FCE" w14:textId="77777777" w:rsidTr="00CE01FA">
        <w:trPr>
          <w:trHeight w:val="187"/>
          <w:jc w:val="center"/>
        </w:trPr>
        <w:tc>
          <w:tcPr>
            <w:tcW w:w="3397" w:type="dxa"/>
            <w:shd w:val="clear" w:color="auto" w:fill="auto"/>
            <w:noWrap/>
          </w:tcPr>
          <w:p w14:paraId="38962D6C"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DC_1A-11A_n3A-n28A</w:t>
            </w:r>
          </w:p>
        </w:tc>
        <w:tc>
          <w:tcPr>
            <w:tcW w:w="3686" w:type="dxa"/>
          </w:tcPr>
          <w:p w14:paraId="74596A50"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DC_1A_n3A</w:t>
            </w:r>
          </w:p>
          <w:p w14:paraId="2550765A"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DC_1A_n28A</w:t>
            </w:r>
          </w:p>
          <w:p w14:paraId="1AD914C4"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DC_11A_n3A</w:t>
            </w:r>
          </w:p>
          <w:p w14:paraId="14FE7447"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DC_11A_n28A</w:t>
            </w:r>
          </w:p>
        </w:tc>
      </w:tr>
      <w:tr w:rsidR="00595359" w:rsidRPr="0024034C" w14:paraId="0E58BB55" w14:textId="77777777" w:rsidTr="00CE01FA">
        <w:trPr>
          <w:trHeight w:val="187"/>
          <w:jc w:val="center"/>
        </w:trPr>
        <w:tc>
          <w:tcPr>
            <w:tcW w:w="3397" w:type="dxa"/>
            <w:shd w:val="clear" w:color="auto" w:fill="auto"/>
            <w:noWrap/>
          </w:tcPr>
          <w:p w14:paraId="4FFC744D"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23069D1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4FC56EF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643F045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DC_11A_n3A</w:t>
            </w:r>
          </w:p>
          <w:p w14:paraId="6096A585"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DC_11A_n77A</w:t>
            </w:r>
          </w:p>
        </w:tc>
      </w:tr>
      <w:tr w:rsidR="00595359" w:rsidRPr="0024034C" w14:paraId="32A8020A" w14:textId="77777777" w:rsidTr="00CE01FA">
        <w:trPr>
          <w:trHeight w:val="187"/>
          <w:jc w:val="center"/>
        </w:trPr>
        <w:tc>
          <w:tcPr>
            <w:tcW w:w="3397" w:type="dxa"/>
            <w:shd w:val="clear" w:color="auto" w:fill="auto"/>
            <w:noWrap/>
          </w:tcPr>
          <w:p w14:paraId="7D176173"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0502741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4A2D2F6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4280B5C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DC_11A_n3A</w:t>
            </w:r>
          </w:p>
          <w:p w14:paraId="5ECB271A"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DC_11A_n77A</w:t>
            </w:r>
          </w:p>
        </w:tc>
      </w:tr>
      <w:tr w:rsidR="00595359" w:rsidRPr="0024034C" w14:paraId="5FCBCABE" w14:textId="77777777" w:rsidTr="00CE01FA">
        <w:trPr>
          <w:trHeight w:val="187"/>
          <w:jc w:val="center"/>
        </w:trPr>
        <w:tc>
          <w:tcPr>
            <w:tcW w:w="3397" w:type="dxa"/>
            <w:shd w:val="clear" w:color="auto" w:fill="auto"/>
            <w:noWrap/>
          </w:tcPr>
          <w:p w14:paraId="7262FB31"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DC_1A-11A_n3A-n79A</w:t>
            </w:r>
          </w:p>
        </w:tc>
        <w:tc>
          <w:tcPr>
            <w:tcW w:w="3686" w:type="dxa"/>
          </w:tcPr>
          <w:p w14:paraId="5A4B848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E28277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057E630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CA923B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DC_11A_n79A</w:t>
            </w:r>
          </w:p>
        </w:tc>
      </w:tr>
      <w:tr w:rsidR="00595359" w:rsidRPr="0024034C" w14:paraId="755A27F0" w14:textId="77777777" w:rsidTr="00CE01FA">
        <w:trPr>
          <w:trHeight w:val="187"/>
          <w:jc w:val="center"/>
        </w:trPr>
        <w:tc>
          <w:tcPr>
            <w:tcW w:w="3397" w:type="dxa"/>
            <w:shd w:val="clear" w:color="auto" w:fill="auto"/>
            <w:noWrap/>
          </w:tcPr>
          <w:p w14:paraId="282DBBC2" w14:textId="77777777" w:rsidR="00595359" w:rsidRPr="0024034C" w:rsidRDefault="00595359" w:rsidP="00595359">
            <w:pPr>
              <w:widowControl w:val="0"/>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7D88C80E"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DC_1A_n3A</w:t>
            </w:r>
          </w:p>
          <w:p w14:paraId="036FC557"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DC_11A_n3A</w:t>
            </w:r>
          </w:p>
          <w:p w14:paraId="71F23EA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en-US" w:eastAsia="fi-FI"/>
              </w:rPr>
              <w:t>DC_18A_n3A</w:t>
            </w:r>
          </w:p>
        </w:tc>
      </w:tr>
      <w:tr w:rsidR="00595359" w:rsidRPr="0024034C" w14:paraId="717068AE" w14:textId="77777777" w:rsidTr="00CE01FA">
        <w:trPr>
          <w:trHeight w:val="187"/>
          <w:jc w:val="center"/>
        </w:trPr>
        <w:tc>
          <w:tcPr>
            <w:tcW w:w="3397" w:type="dxa"/>
            <w:shd w:val="clear" w:color="auto" w:fill="auto"/>
            <w:noWrap/>
          </w:tcPr>
          <w:p w14:paraId="1EBB26E3"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0CCFA052"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DC_1A_n28A</w:t>
            </w:r>
          </w:p>
          <w:p w14:paraId="144612B4"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DC_11A_n28A</w:t>
            </w:r>
          </w:p>
          <w:p w14:paraId="5F483D9C"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DC_18A_n28A</w:t>
            </w:r>
          </w:p>
        </w:tc>
      </w:tr>
      <w:tr w:rsidR="00595359" w:rsidRPr="0024034C" w14:paraId="5A1A6E3E" w14:textId="77777777" w:rsidTr="00CE01FA">
        <w:trPr>
          <w:trHeight w:val="187"/>
          <w:jc w:val="center"/>
        </w:trPr>
        <w:tc>
          <w:tcPr>
            <w:tcW w:w="3397" w:type="dxa"/>
            <w:shd w:val="clear" w:color="auto" w:fill="auto"/>
            <w:noWrap/>
          </w:tcPr>
          <w:p w14:paraId="006CC158"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6741F042"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DC_1A_n41A</w:t>
            </w:r>
          </w:p>
          <w:p w14:paraId="67AB0305"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DC_11A_n41A</w:t>
            </w:r>
          </w:p>
          <w:p w14:paraId="269FC377"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DC_18A_n41A</w:t>
            </w:r>
          </w:p>
        </w:tc>
      </w:tr>
      <w:tr w:rsidR="00595359" w:rsidRPr="0024034C" w14:paraId="05942F6D" w14:textId="77777777" w:rsidTr="00CE01FA">
        <w:trPr>
          <w:trHeight w:val="187"/>
          <w:jc w:val="center"/>
        </w:trPr>
        <w:tc>
          <w:tcPr>
            <w:tcW w:w="3397" w:type="dxa"/>
            <w:shd w:val="clear" w:color="auto" w:fill="auto"/>
            <w:noWrap/>
          </w:tcPr>
          <w:p w14:paraId="43041B56" w14:textId="77777777" w:rsidR="00595359" w:rsidRPr="0024034C" w:rsidRDefault="00595359" w:rsidP="00595359">
            <w:pPr>
              <w:widowControl w:val="0"/>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F9991C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17A497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B617A0E"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95359" w:rsidRPr="0024034C" w14:paraId="45AECE4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C0EE3"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B03ED5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0B4D20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3EA7C4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95359" w:rsidRPr="0024034C" w14:paraId="00D2B954" w14:textId="77777777" w:rsidTr="00CE01FA">
        <w:trPr>
          <w:trHeight w:val="187"/>
          <w:jc w:val="center"/>
        </w:trPr>
        <w:tc>
          <w:tcPr>
            <w:tcW w:w="3397" w:type="dxa"/>
            <w:shd w:val="clear" w:color="auto" w:fill="auto"/>
            <w:noWrap/>
          </w:tcPr>
          <w:p w14:paraId="5E2BF290"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705570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2E883C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D145A23"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95359" w:rsidRPr="0024034C" w14:paraId="2E04BA5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C7002"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101C1C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B7519A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11</w:t>
            </w:r>
            <w:r w:rsidRPr="0024034C">
              <w:rPr>
                <w:rFonts w:ascii="Arial" w:hAnsi="Arial"/>
                <w:sz w:val="18"/>
                <w:lang w:eastAsia="ja-JP"/>
              </w:rPr>
              <w:t>A_n78A</w:t>
            </w:r>
          </w:p>
          <w:p w14:paraId="0666BA4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95359" w:rsidRPr="0024034C" w14:paraId="5BF1164C" w14:textId="77777777" w:rsidTr="00CE01FA">
        <w:trPr>
          <w:trHeight w:val="187"/>
          <w:jc w:val="center"/>
        </w:trPr>
        <w:tc>
          <w:tcPr>
            <w:tcW w:w="3397" w:type="dxa"/>
            <w:shd w:val="clear" w:color="auto" w:fill="auto"/>
            <w:noWrap/>
          </w:tcPr>
          <w:p w14:paraId="066E5EB3"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rPr>
              <w:lastRenderedPageBreak/>
              <w:t>DC_1A-11A_n28A-n77A</w:t>
            </w:r>
            <w:r w:rsidRPr="0024034C">
              <w:rPr>
                <w:rFonts w:ascii="Arial" w:hAnsi="Arial"/>
                <w:noProof/>
                <w:sz w:val="18"/>
                <w:vertAlign w:val="superscript"/>
                <w:lang w:eastAsia="zh-CN"/>
              </w:rPr>
              <w:t>2</w:t>
            </w:r>
          </w:p>
        </w:tc>
        <w:tc>
          <w:tcPr>
            <w:tcW w:w="3686" w:type="dxa"/>
          </w:tcPr>
          <w:p w14:paraId="5333B57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DC_1A_n28A</w:t>
            </w:r>
          </w:p>
          <w:p w14:paraId="01C6930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3A02DE0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DC_11A_n28A</w:t>
            </w:r>
          </w:p>
          <w:p w14:paraId="1B0CFA7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DC_11A_n77A</w:t>
            </w:r>
          </w:p>
        </w:tc>
      </w:tr>
      <w:tr w:rsidR="00595359" w:rsidRPr="0024034C" w14:paraId="271FA6E7" w14:textId="77777777" w:rsidTr="00CE01FA">
        <w:trPr>
          <w:trHeight w:val="187"/>
          <w:jc w:val="center"/>
        </w:trPr>
        <w:tc>
          <w:tcPr>
            <w:tcW w:w="3397" w:type="dxa"/>
            <w:shd w:val="clear" w:color="auto" w:fill="auto"/>
            <w:noWrap/>
          </w:tcPr>
          <w:p w14:paraId="4AF1398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2337BFD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DC_1A_n28A</w:t>
            </w:r>
          </w:p>
          <w:p w14:paraId="2CC6600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515E179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DC_11A_n28A</w:t>
            </w:r>
          </w:p>
          <w:p w14:paraId="21BB3CF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DC_11A_n77A</w:t>
            </w:r>
          </w:p>
        </w:tc>
      </w:tr>
      <w:tr w:rsidR="00595359" w:rsidRPr="0024034C" w14:paraId="4FC66B9D" w14:textId="77777777" w:rsidTr="00CE01FA">
        <w:trPr>
          <w:trHeight w:val="187"/>
          <w:jc w:val="center"/>
        </w:trPr>
        <w:tc>
          <w:tcPr>
            <w:tcW w:w="3397" w:type="dxa"/>
            <w:shd w:val="clear" w:color="auto" w:fill="auto"/>
            <w:noWrap/>
          </w:tcPr>
          <w:p w14:paraId="0452C277"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DC_1A-11A_n77A-n79A</w:t>
            </w:r>
          </w:p>
        </w:tc>
        <w:tc>
          <w:tcPr>
            <w:tcW w:w="3686" w:type="dxa"/>
          </w:tcPr>
          <w:p w14:paraId="75FAFAD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875D90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1C12DF8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B16ABB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DC_11A_n79A</w:t>
            </w:r>
          </w:p>
        </w:tc>
      </w:tr>
      <w:tr w:rsidR="00595359" w:rsidRPr="0024034C" w14:paraId="06EE9A3B" w14:textId="77777777" w:rsidTr="00CE01FA">
        <w:trPr>
          <w:trHeight w:val="187"/>
          <w:jc w:val="center"/>
        </w:trPr>
        <w:tc>
          <w:tcPr>
            <w:tcW w:w="3397" w:type="dxa"/>
            <w:shd w:val="clear" w:color="auto" w:fill="auto"/>
            <w:noWrap/>
          </w:tcPr>
          <w:p w14:paraId="0A1B419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DC_1A-11A_n77(2A)-n79A</w:t>
            </w:r>
          </w:p>
        </w:tc>
        <w:tc>
          <w:tcPr>
            <w:tcW w:w="3686" w:type="dxa"/>
          </w:tcPr>
          <w:p w14:paraId="52B0631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3D5973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4417AFA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BB9EE0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DC_11A_n79A</w:t>
            </w:r>
          </w:p>
        </w:tc>
      </w:tr>
      <w:tr w:rsidR="00595359" w:rsidRPr="0024034C" w14:paraId="48D2BD06" w14:textId="77777777" w:rsidTr="00CE01FA">
        <w:trPr>
          <w:trHeight w:val="187"/>
          <w:jc w:val="center"/>
        </w:trPr>
        <w:tc>
          <w:tcPr>
            <w:tcW w:w="3397" w:type="dxa"/>
            <w:shd w:val="clear" w:color="auto" w:fill="auto"/>
            <w:noWrap/>
          </w:tcPr>
          <w:p w14:paraId="0A9F88A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54B140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DC_1A_n3A</w:t>
            </w:r>
          </w:p>
          <w:p w14:paraId="4C4B95A6"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AB8E3F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720F1CD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95359" w:rsidRPr="0024034C" w14:paraId="5348FDD1" w14:textId="77777777" w:rsidTr="00CE01FA">
        <w:trPr>
          <w:trHeight w:val="187"/>
          <w:jc w:val="center"/>
        </w:trPr>
        <w:tc>
          <w:tcPr>
            <w:tcW w:w="3397" w:type="dxa"/>
            <w:shd w:val="clear" w:color="auto" w:fill="auto"/>
            <w:noWrap/>
          </w:tcPr>
          <w:p w14:paraId="57AA635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DC_1A-18A_n3A-n77A</w:t>
            </w:r>
          </w:p>
        </w:tc>
        <w:tc>
          <w:tcPr>
            <w:tcW w:w="3686" w:type="dxa"/>
          </w:tcPr>
          <w:p w14:paraId="3EB14051" w14:textId="77777777" w:rsidR="00595359" w:rsidRPr="0024034C" w:rsidRDefault="00595359" w:rsidP="00595359">
            <w:pPr>
              <w:widowControl w:val="0"/>
              <w:spacing w:after="0"/>
              <w:jc w:val="center"/>
              <w:rPr>
                <w:rFonts w:ascii="Arial" w:hAnsi="Arial"/>
                <w:bCs/>
                <w:sz w:val="18"/>
                <w:lang w:eastAsia="ko-KR"/>
              </w:rPr>
            </w:pPr>
            <w:r w:rsidRPr="0024034C">
              <w:rPr>
                <w:rFonts w:ascii="Arial" w:hAnsi="Arial"/>
                <w:bCs/>
                <w:sz w:val="18"/>
                <w:lang w:eastAsia="ko-KR"/>
              </w:rPr>
              <w:t>DC_1A_n3A</w:t>
            </w:r>
          </w:p>
          <w:p w14:paraId="30FD431C" w14:textId="77777777" w:rsidR="00595359" w:rsidRPr="0024034C" w:rsidRDefault="00595359" w:rsidP="00595359">
            <w:pPr>
              <w:widowControl w:val="0"/>
              <w:spacing w:after="0"/>
              <w:jc w:val="center"/>
              <w:rPr>
                <w:rFonts w:ascii="Arial" w:hAnsi="Arial"/>
                <w:bCs/>
                <w:sz w:val="18"/>
                <w:lang w:eastAsia="ko-KR"/>
              </w:rPr>
            </w:pPr>
            <w:r w:rsidRPr="0024034C">
              <w:rPr>
                <w:rFonts w:ascii="Arial" w:hAnsi="Arial"/>
                <w:bCs/>
                <w:sz w:val="18"/>
                <w:lang w:eastAsia="ko-KR"/>
              </w:rPr>
              <w:t>DC_1A_n77A</w:t>
            </w:r>
          </w:p>
          <w:p w14:paraId="7F04614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DC_18A_n3A</w:t>
            </w:r>
          </w:p>
          <w:p w14:paraId="66151EB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DC_18A_n77A</w:t>
            </w:r>
          </w:p>
        </w:tc>
      </w:tr>
      <w:tr w:rsidR="00595359" w:rsidRPr="0024034C" w14:paraId="171EAC45" w14:textId="77777777" w:rsidTr="00CE01FA">
        <w:trPr>
          <w:trHeight w:val="187"/>
          <w:jc w:val="center"/>
        </w:trPr>
        <w:tc>
          <w:tcPr>
            <w:tcW w:w="3397" w:type="dxa"/>
            <w:shd w:val="clear" w:color="auto" w:fill="auto"/>
            <w:noWrap/>
          </w:tcPr>
          <w:p w14:paraId="323E2DDE"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1672698E"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DC_1A_n3A</w:t>
            </w:r>
          </w:p>
          <w:p w14:paraId="3E482023"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DC_1A_n78A</w:t>
            </w:r>
          </w:p>
          <w:p w14:paraId="7005B75A"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DC_18A_n3A</w:t>
            </w:r>
          </w:p>
          <w:p w14:paraId="2657F354"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cs="Arial"/>
                <w:sz w:val="18"/>
              </w:rPr>
              <w:t>DC_18A_n78A</w:t>
            </w:r>
          </w:p>
        </w:tc>
      </w:tr>
      <w:tr w:rsidR="00595359" w:rsidRPr="0024034C" w14:paraId="0114C947" w14:textId="77777777" w:rsidTr="00CE01FA">
        <w:trPr>
          <w:trHeight w:val="187"/>
          <w:jc w:val="center"/>
        </w:trPr>
        <w:tc>
          <w:tcPr>
            <w:tcW w:w="3397" w:type="dxa"/>
            <w:shd w:val="clear" w:color="auto" w:fill="auto"/>
            <w:noWrap/>
          </w:tcPr>
          <w:p w14:paraId="0EC382E0"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DC_1A-18A_n28A-n41A</w:t>
            </w:r>
          </w:p>
        </w:tc>
        <w:tc>
          <w:tcPr>
            <w:tcW w:w="3686" w:type="dxa"/>
          </w:tcPr>
          <w:p w14:paraId="7D807A8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DC_1A_n28A</w:t>
            </w:r>
          </w:p>
          <w:p w14:paraId="44E88A5E"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28111A6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32DDA19"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95359" w:rsidRPr="0024034C" w14:paraId="6177DFC3" w14:textId="77777777" w:rsidTr="00CE01FA">
        <w:trPr>
          <w:trHeight w:val="187"/>
          <w:jc w:val="center"/>
        </w:trPr>
        <w:tc>
          <w:tcPr>
            <w:tcW w:w="3397" w:type="dxa"/>
            <w:shd w:val="clear" w:color="auto" w:fill="auto"/>
            <w:noWrap/>
          </w:tcPr>
          <w:p w14:paraId="157A544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0FF029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212B94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4359A76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595359" w:rsidRPr="0024034C" w14:paraId="026B1726" w14:textId="77777777" w:rsidTr="00CE01FA">
        <w:trPr>
          <w:trHeight w:val="187"/>
          <w:jc w:val="center"/>
        </w:trPr>
        <w:tc>
          <w:tcPr>
            <w:tcW w:w="3397" w:type="dxa"/>
            <w:shd w:val="clear" w:color="auto" w:fill="auto"/>
            <w:noWrap/>
          </w:tcPr>
          <w:p w14:paraId="4ED02CF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35A7DA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DC_1A_n28A</w:t>
            </w:r>
          </w:p>
          <w:p w14:paraId="6193AC7C"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794D070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B14A78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95359" w:rsidRPr="0024034C" w14:paraId="76A437BA" w14:textId="77777777" w:rsidTr="00CE01FA">
        <w:trPr>
          <w:trHeight w:val="187"/>
          <w:jc w:val="center"/>
        </w:trPr>
        <w:tc>
          <w:tcPr>
            <w:tcW w:w="3397" w:type="dxa"/>
            <w:shd w:val="clear" w:color="auto" w:fill="auto"/>
            <w:noWrap/>
          </w:tcPr>
          <w:p w14:paraId="6163B60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94A8D8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DC_1A_n28A</w:t>
            </w:r>
          </w:p>
          <w:p w14:paraId="4C251963"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464BC98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47EFC5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95359" w:rsidRPr="0024034C" w14:paraId="6110827A" w14:textId="77777777" w:rsidTr="00CE01FA">
        <w:trPr>
          <w:trHeight w:val="187"/>
          <w:jc w:val="center"/>
        </w:trPr>
        <w:tc>
          <w:tcPr>
            <w:tcW w:w="3397" w:type="dxa"/>
            <w:shd w:val="clear" w:color="auto" w:fill="auto"/>
            <w:noWrap/>
          </w:tcPr>
          <w:p w14:paraId="14FAC06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2B3DD3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939C6B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3888542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595359" w:rsidRPr="0024034C" w14:paraId="53395C3B" w14:textId="77777777" w:rsidTr="00CE01FA">
        <w:trPr>
          <w:trHeight w:val="187"/>
          <w:jc w:val="center"/>
        </w:trPr>
        <w:tc>
          <w:tcPr>
            <w:tcW w:w="3397" w:type="dxa"/>
            <w:shd w:val="clear" w:color="auto" w:fill="auto"/>
            <w:noWrap/>
          </w:tcPr>
          <w:p w14:paraId="516A724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7BAE5C6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DC_1A_n28A</w:t>
            </w:r>
          </w:p>
          <w:p w14:paraId="6B1C33CF"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33FC7C3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836391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95359" w:rsidRPr="0024034C" w14:paraId="5011C00E" w14:textId="77777777" w:rsidTr="00CE01FA">
        <w:trPr>
          <w:trHeight w:val="187"/>
          <w:jc w:val="center"/>
        </w:trPr>
        <w:tc>
          <w:tcPr>
            <w:tcW w:w="3397" w:type="dxa"/>
            <w:shd w:val="clear" w:color="auto" w:fill="auto"/>
            <w:noWrap/>
          </w:tcPr>
          <w:p w14:paraId="5A942FD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1FCB80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DC_1A_n28A</w:t>
            </w:r>
          </w:p>
          <w:p w14:paraId="572CCBB8"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6C90304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298195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95359" w:rsidRPr="0024034C" w14:paraId="31CAC4AC" w14:textId="77777777" w:rsidTr="00CE01FA">
        <w:trPr>
          <w:trHeight w:val="187"/>
          <w:jc w:val="center"/>
        </w:trPr>
        <w:tc>
          <w:tcPr>
            <w:tcW w:w="3397" w:type="dxa"/>
            <w:shd w:val="clear" w:color="auto" w:fill="auto"/>
            <w:noWrap/>
          </w:tcPr>
          <w:p w14:paraId="5401A6A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5E6294F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6FA2BE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67280F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595359" w:rsidRPr="0024034C" w14:paraId="01B11E51" w14:textId="77777777" w:rsidTr="00CE01FA">
        <w:trPr>
          <w:trHeight w:val="187"/>
          <w:jc w:val="center"/>
        </w:trPr>
        <w:tc>
          <w:tcPr>
            <w:tcW w:w="3397" w:type="dxa"/>
            <w:shd w:val="clear" w:color="auto" w:fill="auto"/>
            <w:noWrap/>
          </w:tcPr>
          <w:p w14:paraId="4AE7C9C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933F80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9C0367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DF60CA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34F6C6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8FFA02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595359" w:rsidRPr="0024034C" w14:paraId="72BF319F" w14:textId="77777777" w:rsidTr="00CE01FA">
        <w:trPr>
          <w:trHeight w:val="187"/>
          <w:jc w:val="center"/>
        </w:trPr>
        <w:tc>
          <w:tcPr>
            <w:tcW w:w="3397" w:type="dxa"/>
            <w:shd w:val="clear" w:color="auto" w:fill="auto"/>
            <w:noWrap/>
          </w:tcPr>
          <w:p w14:paraId="02E4CAF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E4C234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9F243B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E1B948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531DAD7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41</w:t>
            </w:r>
            <w:r w:rsidRPr="0024034C">
              <w:rPr>
                <w:rFonts w:ascii="Arial" w:hAnsi="Arial"/>
                <w:sz w:val="18"/>
                <w:lang w:eastAsia="ja-JP"/>
              </w:rPr>
              <w:t>A_n77A</w:t>
            </w:r>
          </w:p>
          <w:p w14:paraId="3495D2A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595359" w:rsidRPr="0024034C" w14:paraId="13E5F4FC" w14:textId="77777777" w:rsidTr="00CE01FA">
        <w:trPr>
          <w:trHeight w:val="187"/>
          <w:jc w:val="center"/>
        </w:trPr>
        <w:tc>
          <w:tcPr>
            <w:tcW w:w="3397" w:type="dxa"/>
            <w:shd w:val="clear" w:color="auto" w:fill="auto"/>
            <w:noWrap/>
          </w:tcPr>
          <w:p w14:paraId="2BDFA29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14:paraId="3D6E32A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DC_1A_n41A</w:t>
            </w:r>
          </w:p>
          <w:p w14:paraId="47994346"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DC_1A_n77A</w:t>
            </w:r>
          </w:p>
          <w:p w14:paraId="5DB6A6C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328EBA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95359" w:rsidRPr="0024034C" w14:paraId="5F416C00" w14:textId="77777777" w:rsidTr="00CE01FA">
        <w:trPr>
          <w:trHeight w:val="187"/>
          <w:jc w:val="center"/>
        </w:trPr>
        <w:tc>
          <w:tcPr>
            <w:tcW w:w="3397" w:type="dxa"/>
            <w:shd w:val="clear" w:color="auto" w:fill="auto"/>
            <w:noWrap/>
          </w:tcPr>
          <w:p w14:paraId="77F436A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6EE2372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DC_1A_n41A</w:t>
            </w:r>
          </w:p>
          <w:p w14:paraId="7769D450"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DC_1A_n77A</w:t>
            </w:r>
          </w:p>
          <w:p w14:paraId="3202ED7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55D819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95359" w:rsidRPr="0024034C" w14:paraId="636557AD" w14:textId="77777777" w:rsidTr="00CE01FA">
        <w:trPr>
          <w:trHeight w:val="187"/>
          <w:jc w:val="center"/>
        </w:trPr>
        <w:tc>
          <w:tcPr>
            <w:tcW w:w="3397" w:type="dxa"/>
            <w:shd w:val="clear" w:color="auto" w:fill="auto"/>
            <w:noWrap/>
          </w:tcPr>
          <w:p w14:paraId="6BD9164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238EA0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C75E90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279820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A7DC77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6591AC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595359" w:rsidRPr="0024034C" w14:paraId="0924F09B" w14:textId="77777777" w:rsidTr="00CE01FA">
        <w:trPr>
          <w:trHeight w:val="187"/>
          <w:jc w:val="center"/>
        </w:trPr>
        <w:tc>
          <w:tcPr>
            <w:tcW w:w="3397" w:type="dxa"/>
            <w:shd w:val="clear" w:color="auto" w:fill="auto"/>
            <w:noWrap/>
          </w:tcPr>
          <w:p w14:paraId="41E16CB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0013FB9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DC_1A_n41A</w:t>
            </w:r>
          </w:p>
          <w:p w14:paraId="19A7FDF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DC_18A_n41A</w:t>
            </w:r>
          </w:p>
          <w:p w14:paraId="5CC7B1D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3FE984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95359" w:rsidRPr="0024034C" w14:paraId="4ABDA483" w14:textId="77777777" w:rsidTr="00CE01FA">
        <w:trPr>
          <w:trHeight w:val="187"/>
          <w:jc w:val="center"/>
        </w:trPr>
        <w:tc>
          <w:tcPr>
            <w:tcW w:w="3397" w:type="dxa"/>
            <w:shd w:val="clear" w:color="auto" w:fill="auto"/>
            <w:noWrap/>
          </w:tcPr>
          <w:p w14:paraId="692F13E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E1B0AC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DC_1A_n41A</w:t>
            </w:r>
          </w:p>
          <w:p w14:paraId="7E78BB1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DC_18A_n41A</w:t>
            </w:r>
          </w:p>
          <w:p w14:paraId="78AF7DC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F78721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95359" w:rsidRPr="0024034C" w14:paraId="312182BE"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D0C6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4B2C5C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5B549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6FC9F0A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95359" w:rsidRPr="0024034C" w14:paraId="67C7E585"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191A8"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A5DC3A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28C88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79A270A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95359" w:rsidRPr="0024034C" w14:paraId="1D95A43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BD041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DC_1A-18A-42A_n79A</w:t>
            </w:r>
          </w:p>
          <w:p w14:paraId="4052F25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927195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C0316F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95359" w:rsidRPr="0024034C" w14:paraId="401B39D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A277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3658539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58AFE5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704C954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DC_19A_n77A</w:t>
            </w:r>
          </w:p>
          <w:p w14:paraId="4507322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DC_21A_n77A</w:t>
            </w:r>
          </w:p>
        </w:tc>
      </w:tr>
      <w:tr w:rsidR="00595359" w:rsidRPr="0024034C" w14:paraId="25ECF33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87A24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168A90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672A20E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DC_19A_n77A</w:t>
            </w:r>
          </w:p>
          <w:p w14:paraId="563E0FB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DC_21A_n77A</w:t>
            </w:r>
          </w:p>
        </w:tc>
      </w:tr>
      <w:tr w:rsidR="00595359" w:rsidRPr="0024034C" w14:paraId="73E628DE"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B266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0E3CF159" w14:textId="77777777" w:rsidR="00595359" w:rsidRPr="0084589C" w:rsidRDefault="00595359" w:rsidP="00595359">
            <w:pPr>
              <w:widowControl w:val="0"/>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03921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DC_1A_n78A</w:t>
            </w:r>
          </w:p>
          <w:p w14:paraId="4B083D0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DC_19A_n78A</w:t>
            </w:r>
          </w:p>
          <w:p w14:paraId="1619B94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DC_21A_n78A</w:t>
            </w:r>
          </w:p>
        </w:tc>
      </w:tr>
      <w:tr w:rsidR="00595359" w:rsidRPr="0024034C" w14:paraId="2AA5B75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BAB67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8F61F8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DC_1A_n78A</w:t>
            </w:r>
          </w:p>
          <w:p w14:paraId="3524A8B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DC_19A_n78A</w:t>
            </w:r>
          </w:p>
          <w:p w14:paraId="5A69DF3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DC_21A_n78A</w:t>
            </w:r>
          </w:p>
        </w:tc>
      </w:tr>
      <w:tr w:rsidR="00595359" w:rsidRPr="0024034C" w14:paraId="1F2B496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78DC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F87BB5A" w14:textId="77777777" w:rsidR="00595359" w:rsidRPr="0084589C" w:rsidRDefault="00595359" w:rsidP="00595359">
            <w:pPr>
              <w:widowControl w:val="0"/>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2B494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DC_1A_n79A</w:t>
            </w:r>
          </w:p>
          <w:p w14:paraId="68A723F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DC_19A_n79A</w:t>
            </w:r>
          </w:p>
          <w:p w14:paraId="6F1BF8F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DC_21A_n79A</w:t>
            </w:r>
          </w:p>
        </w:tc>
      </w:tr>
      <w:tr w:rsidR="00595359" w:rsidRPr="0024034C" w14:paraId="64ECBDA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AC432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1D98C1E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8537E2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061A8F3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F4A83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1BE6162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DC_19A_n77A</w:t>
            </w:r>
          </w:p>
        </w:tc>
      </w:tr>
      <w:tr w:rsidR="00595359" w:rsidRPr="0024034C" w14:paraId="5BD02B93"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3436D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1329808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A35408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27F9EB7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CBEFD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5FBC748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DC_19A_n78A</w:t>
            </w:r>
          </w:p>
        </w:tc>
      </w:tr>
      <w:tr w:rsidR="00595359" w:rsidRPr="0024034C" w14:paraId="10E1BFFB" w14:textId="77777777" w:rsidTr="00CE01FA">
        <w:trPr>
          <w:trHeight w:val="187"/>
          <w:jc w:val="center"/>
        </w:trPr>
        <w:tc>
          <w:tcPr>
            <w:tcW w:w="3397" w:type="dxa"/>
            <w:shd w:val="clear" w:color="auto" w:fill="auto"/>
            <w:noWrap/>
          </w:tcPr>
          <w:p w14:paraId="5C2484E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DC_1A-19A-42A_n79A</w:t>
            </w:r>
          </w:p>
          <w:p w14:paraId="000AD42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DC_1A-19A-42A_n79C</w:t>
            </w:r>
          </w:p>
          <w:p w14:paraId="3A7AA8C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DC_1A-19A-42C_n79A</w:t>
            </w:r>
          </w:p>
          <w:p w14:paraId="0EA9996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B6E29D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6C47931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DC_19A_n79A</w:t>
            </w:r>
          </w:p>
        </w:tc>
      </w:tr>
      <w:tr w:rsidR="00595359" w:rsidRPr="0024034C" w14:paraId="46A338F6" w14:textId="77777777" w:rsidTr="00CE01FA">
        <w:trPr>
          <w:trHeight w:val="187"/>
          <w:jc w:val="center"/>
        </w:trPr>
        <w:tc>
          <w:tcPr>
            <w:tcW w:w="3397" w:type="dxa"/>
            <w:shd w:val="clear" w:color="auto" w:fill="auto"/>
            <w:noWrap/>
          </w:tcPr>
          <w:p w14:paraId="3F8EBAB4"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ko-KR"/>
              </w:rPr>
              <w:t>DC_1A-19A_n77A-n79A</w:t>
            </w:r>
          </w:p>
        </w:tc>
        <w:tc>
          <w:tcPr>
            <w:tcW w:w="3686" w:type="dxa"/>
          </w:tcPr>
          <w:p w14:paraId="619D5FE8"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DC_19A_n77A</w:t>
            </w:r>
          </w:p>
          <w:p w14:paraId="6D754349"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DC_19A_n79A</w:t>
            </w:r>
          </w:p>
        </w:tc>
      </w:tr>
      <w:tr w:rsidR="00595359" w:rsidRPr="0024034C" w14:paraId="15F5F031" w14:textId="77777777" w:rsidTr="00CE01FA">
        <w:trPr>
          <w:trHeight w:val="187"/>
          <w:jc w:val="center"/>
        </w:trPr>
        <w:tc>
          <w:tcPr>
            <w:tcW w:w="3397" w:type="dxa"/>
            <w:shd w:val="clear" w:color="auto" w:fill="auto"/>
            <w:noWrap/>
          </w:tcPr>
          <w:p w14:paraId="7ECD0F81"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ko-KR"/>
              </w:rPr>
              <w:t>DC_1A-19A_n78A-n79A</w:t>
            </w:r>
          </w:p>
        </w:tc>
        <w:tc>
          <w:tcPr>
            <w:tcW w:w="3686" w:type="dxa"/>
          </w:tcPr>
          <w:p w14:paraId="1BD8B569"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DC_19A_n78A</w:t>
            </w:r>
          </w:p>
          <w:p w14:paraId="63B44633"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DC_19A_n79A</w:t>
            </w:r>
          </w:p>
        </w:tc>
      </w:tr>
      <w:tr w:rsidR="00595359" w:rsidRPr="0024034C" w14:paraId="5ADBC54D" w14:textId="77777777" w:rsidTr="00CE01FA">
        <w:trPr>
          <w:trHeight w:val="187"/>
          <w:jc w:val="center"/>
        </w:trPr>
        <w:tc>
          <w:tcPr>
            <w:tcW w:w="3397" w:type="dxa"/>
            <w:shd w:val="clear" w:color="auto" w:fill="auto"/>
            <w:noWrap/>
          </w:tcPr>
          <w:p w14:paraId="170C3D3A" w14:textId="77777777" w:rsidR="00595359" w:rsidRPr="0024034C" w:rsidRDefault="00595359" w:rsidP="00595359">
            <w:pPr>
              <w:widowControl w:val="0"/>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4B95A11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65243C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CFF014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3DE02442"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595359" w:rsidRPr="0024034C" w14:paraId="68CFFBDC" w14:textId="77777777" w:rsidTr="00CE01FA">
        <w:trPr>
          <w:trHeight w:val="187"/>
          <w:jc w:val="center"/>
        </w:trPr>
        <w:tc>
          <w:tcPr>
            <w:tcW w:w="3397" w:type="dxa"/>
            <w:shd w:val="clear" w:color="auto" w:fill="auto"/>
            <w:noWrap/>
          </w:tcPr>
          <w:p w14:paraId="3C2D0632" w14:textId="77777777" w:rsidR="00595359" w:rsidRPr="0024034C" w:rsidRDefault="00595359" w:rsidP="00595359">
            <w:pPr>
              <w:widowControl w:val="0"/>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653833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CDE4AD1"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6E932B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B4B0A1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95359" w:rsidRPr="0024034C" w14:paraId="7A445704" w14:textId="77777777" w:rsidTr="00CE01FA">
        <w:trPr>
          <w:trHeight w:val="187"/>
          <w:jc w:val="center"/>
        </w:trPr>
        <w:tc>
          <w:tcPr>
            <w:tcW w:w="3397" w:type="dxa"/>
            <w:shd w:val="clear" w:color="auto" w:fill="auto"/>
            <w:noWrap/>
          </w:tcPr>
          <w:p w14:paraId="0DFE1465" w14:textId="77777777" w:rsidR="00595359" w:rsidRPr="0024034C" w:rsidRDefault="00595359" w:rsidP="00595359">
            <w:pPr>
              <w:widowControl w:val="0"/>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lastRenderedPageBreak/>
              <w:t>DC_1A-20A_n7A-n78A</w:t>
            </w:r>
          </w:p>
        </w:tc>
        <w:tc>
          <w:tcPr>
            <w:tcW w:w="3686" w:type="dxa"/>
          </w:tcPr>
          <w:p w14:paraId="676128A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5607C5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18EAC8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97DCD9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95359" w:rsidRPr="0024034C" w14:paraId="4A2CC907" w14:textId="77777777" w:rsidTr="00CE01FA">
        <w:trPr>
          <w:trHeight w:val="187"/>
          <w:jc w:val="center"/>
        </w:trPr>
        <w:tc>
          <w:tcPr>
            <w:tcW w:w="3397" w:type="dxa"/>
            <w:shd w:val="clear" w:color="auto" w:fill="auto"/>
            <w:noWrap/>
          </w:tcPr>
          <w:p w14:paraId="2ACB33C2" w14:textId="77777777" w:rsidR="00595359" w:rsidRPr="0024034C" w:rsidRDefault="00595359" w:rsidP="00595359">
            <w:pPr>
              <w:widowControl w:val="0"/>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508D645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B4ED5F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A732A5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F2C1BA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95359" w:rsidRPr="0024034C" w14:paraId="762AFC24" w14:textId="77777777" w:rsidTr="00CE01FA">
        <w:trPr>
          <w:trHeight w:val="187"/>
          <w:jc w:val="center"/>
        </w:trPr>
        <w:tc>
          <w:tcPr>
            <w:tcW w:w="3397" w:type="dxa"/>
            <w:shd w:val="clear" w:color="auto" w:fill="auto"/>
            <w:noWrap/>
          </w:tcPr>
          <w:p w14:paraId="3328EDB5" w14:textId="77777777" w:rsidR="00595359" w:rsidRPr="0024034C" w:rsidRDefault="00595359" w:rsidP="00595359">
            <w:pPr>
              <w:widowControl w:val="0"/>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433FC4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1961896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DC_20A_n3A</w:t>
            </w:r>
          </w:p>
          <w:p w14:paraId="4DE21AC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DC_28A_n3A</w:t>
            </w:r>
          </w:p>
        </w:tc>
      </w:tr>
      <w:tr w:rsidR="00595359" w:rsidRPr="0024034C" w14:paraId="35F9BAAE" w14:textId="77777777" w:rsidTr="00CE01FA">
        <w:trPr>
          <w:trHeight w:val="187"/>
          <w:jc w:val="center"/>
        </w:trPr>
        <w:tc>
          <w:tcPr>
            <w:tcW w:w="3397" w:type="dxa"/>
            <w:shd w:val="clear" w:color="auto" w:fill="auto"/>
            <w:noWrap/>
          </w:tcPr>
          <w:p w14:paraId="6A17F0D4"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37EE9AE"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DC_1A_n28A</w:t>
            </w:r>
          </w:p>
          <w:p w14:paraId="26D78AEF"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zh-CN"/>
              </w:rPr>
              <w:t>DC_20A_n28A</w:t>
            </w:r>
          </w:p>
        </w:tc>
      </w:tr>
      <w:tr w:rsidR="00595359" w:rsidRPr="0024034C" w14:paraId="2D988CD8" w14:textId="77777777" w:rsidTr="00CE01FA">
        <w:trPr>
          <w:trHeight w:val="187"/>
          <w:jc w:val="center"/>
        </w:trPr>
        <w:tc>
          <w:tcPr>
            <w:tcW w:w="3397" w:type="dxa"/>
            <w:shd w:val="clear" w:color="auto" w:fill="auto"/>
            <w:noWrap/>
          </w:tcPr>
          <w:p w14:paraId="487B8678"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5E27A9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1C85DA4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DC_20A_n78A</w:t>
            </w:r>
          </w:p>
          <w:p w14:paraId="5612E2E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DC_28A_n78A</w:t>
            </w:r>
          </w:p>
        </w:tc>
      </w:tr>
      <w:tr w:rsidR="00595359" w:rsidRPr="0024034C" w14:paraId="347729C7"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5FFFC7" w14:textId="77777777" w:rsidR="00595359" w:rsidRPr="0024034C" w:rsidRDefault="00595359" w:rsidP="00595359">
            <w:pPr>
              <w:widowControl w:val="0"/>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DE44FCF"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AD67BD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15A8195"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82A2916" w14:textId="77777777" w:rsidR="00595359" w:rsidRPr="0024034C" w:rsidRDefault="00595359" w:rsidP="00595359">
            <w:pPr>
              <w:widowControl w:val="0"/>
              <w:spacing w:after="0"/>
              <w:jc w:val="center"/>
              <w:rPr>
                <w:rFonts w:ascii="Arial" w:hAnsi="Arial"/>
                <w:sz w:val="18"/>
              </w:rPr>
            </w:pPr>
            <w:r w:rsidRPr="0024034C">
              <w:rPr>
                <w:rFonts w:ascii="Arial" w:eastAsia="Malgun Gothic" w:hAnsi="Arial"/>
                <w:sz w:val="18"/>
                <w:lang w:eastAsia="ko-KR"/>
              </w:rPr>
              <w:t>DC_20A_n78A</w:t>
            </w:r>
          </w:p>
        </w:tc>
      </w:tr>
      <w:tr w:rsidR="00595359" w:rsidRPr="0024034C" w14:paraId="497B4CFD" w14:textId="77777777" w:rsidTr="00CE01FA">
        <w:trPr>
          <w:trHeight w:val="187"/>
          <w:jc w:val="center"/>
        </w:trPr>
        <w:tc>
          <w:tcPr>
            <w:tcW w:w="3397" w:type="dxa"/>
            <w:shd w:val="clear" w:color="auto" w:fill="auto"/>
            <w:noWrap/>
          </w:tcPr>
          <w:p w14:paraId="5A8A89A3"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FCF23F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18A33D8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DC_20A_n3A</w:t>
            </w:r>
          </w:p>
        </w:tc>
      </w:tr>
      <w:tr w:rsidR="00595359" w:rsidRPr="0024034C" w14:paraId="3AF806F6" w14:textId="77777777" w:rsidTr="00CE01FA">
        <w:trPr>
          <w:trHeight w:val="187"/>
          <w:jc w:val="center"/>
        </w:trPr>
        <w:tc>
          <w:tcPr>
            <w:tcW w:w="3397" w:type="dxa"/>
            <w:shd w:val="clear" w:color="auto" w:fill="auto"/>
            <w:noWrap/>
          </w:tcPr>
          <w:p w14:paraId="1A45588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16326D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DC_1A_n8A</w:t>
            </w:r>
          </w:p>
          <w:p w14:paraId="03D5C52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DC_20A_n8A</w:t>
            </w:r>
          </w:p>
        </w:tc>
      </w:tr>
      <w:tr w:rsidR="00595359" w:rsidRPr="0024034C" w14:paraId="6AED46E8"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2FD6E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E53ECA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34A9A35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DC_20A_n28A</w:t>
            </w:r>
          </w:p>
        </w:tc>
      </w:tr>
      <w:tr w:rsidR="00595359" w:rsidRPr="0024034C" w14:paraId="74675170" w14:textId="77777777" w:rsidTr="00CE01FA">
        <w:trPr>
          <w:trHeight w:val="187"/>
          <w:jc w:val="center"/>
        </w:trPr>
        <w:tc>
          <w:tcPr>
            <w:tcW w:w="3397" w:type="dxa"/>
            <w:shd w:val="clear" w:color="auto" w:fill="auto"/>
            <w:noWrap/>
          </w:tcPr>
          <w:p w14:paraId="2BC6127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8C027F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2EC91CE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DC_20A_n78A</w:t>
            </w:r>
          </w:p>
        </w:tc>
      </w:tr>
      <w:tr w:rsidR="00595359" w:rsidRPr="0024034C" w14:paraId="01A12791" w14:textId="77777777" w:rsidTr="00CE01FA">
        <w:trPr>
          <w:trHeight w:val="187"/>
          <w:jc w:val="center"/>
        </w:trPr>
        <w:tc>
          <w:tcPr>
            <w:tcW w:w="3397" w:type="dxa"/>
            <w:shd w:val="clear" w:color="auto" w:fill="auto"/>
            <w:noWrap/>
          </w:tcPr>
          <w:p w14:paraId="3AAC2F5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AA228C0" w14:textId="77777777" w:rsidR="00595359" w:rsidRPr="0024034C" w:rsidRDefault="00595359" w:rsidP="00595359">
            <w:pPr>
              <w:widowControl w:val="0"/>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A02346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595359" w:rsidRPr="0024034C" w14:paraId="51591BB9" w14:textId="77777777" w:rsidTr="00CE01FA">
        <w:trPr>
          <w:trHeight w:val="187"/>
          <w:jc w:val="center"/>
        </w:trPr>
        <w:tc>
          <w:tcPr>
            <w:tcW w:w="3397" w:type="dxa"/>
            <w:shd w:val="clear" w:color="auto" w:fill="auto"/>
            <w:noWrap/>
          </w:tcPr>
          <w:p w14:paraId="1E77987B"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D21600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46CE9FB"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595359" w:rsidRPr="0024034C" w14:paraId="0DEA42F0" w14:textId="77777777" w:rsidTr="00CE01FA">
        <w:trPr>
          <w:trHeight w:val="187"/>
          <w:jc w:val="center"/>
        </w:trPr>
        <w:tc>
          <w:tcPr>
            <w:tcW w:w="3397" w:type="dxa"/>
            <w:shd w:val="clear" w:color="auto" w:fill="auto"/>
            <w:noWrap/>
          </w:tcPr>
          <w:p w14:paraId="6289645E"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4BDC540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DC_1A_n8A</w:t>
            </w:r>
          </w:p>
          <w:p w14:paraId="5E9036E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DC_20A_n8A</w:t>
            </w:r>
          </w:p>
          <w:p w14:paraId="5D973C1E"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sz w:val="18"/>
              </w:rPr>
              <w:t>DC_38A_n8A</w:t>
            </w:r>
          </w:p>
        </w:tc>
      </w:tr>
      <w:tr w:rsidR="00595359" w:rsidRPr="0024034C" w14:paraId="4E9761B4" w14:textId="77777777" w:rsidTr="00CE01FA">
        <w:trPr>
          <w:trHeight w:val="187"/>
          <w:jc w:val="center"/>
        </w:trPr>
        <w:tc>
          <w:tcPr>
            <w:tcW w:w="3397" w:type="dxa"/>
            <w:shd w:val="clear" w:color="auto" w:fill="auto"/>
            <w:noWrap/>
          </w:tcPr>
          <w:p w14:paraId="6F16A436"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2A6A034"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D5CDD0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595359" w:rsidRPr="0024034C" w14:paraId="403E17D0" w14:textId="77777777" w:rsidTr="00CE01FA">
        <w:trPr>
          <w:trHeight w:val="187"/>
          <w:jc w:val="center"/>
        </w:trPr>
        <w:tc>
          <w:tcPr>
            <w:tcW w:w="3397" w:type="dxa"/>
            <w:shd w:val="clear" w:color="auto" w:fill="auto"/>
            <w:noWrap/>
          </w:tcPr>
          <w:p w14:paraId="208C1746"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965ACF3"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CA8BBED"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95359" w:rsidRPr="0024034C" w14:paraId="56E9C810" w14:textId="77777777" w:rsidTr="00CE01FA">
        <w:trPr>
          <w:trHeight w:val="187"/>
          <w:jc w:val="center"/>
        </w:trPr>
        <w:tc>
          <w:tcPr>
            <w:tcW w:w="3397" w:type="dxa"/>
            <w:shd w:val="clear" w:color="auto" w:fill="auto"/>
            <w:noWrap/>
          </w:tcPr>
          <w:p w14:paraId="2924608E"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7398E0D4"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4AF61C87"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EB13617"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F750265"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95359" w:rsidRPr="0024034C" w14:paraId="4296DF8B" w14:textId="77777777" w:rsidTr="00CE01FA">
        <w:trPr>
          <w:trHeight w:val="187"/>
          <w:jc w:val="center"/>
        </w:trPr>
        <w:tc>
          <w:tcPr>
            <w:tcW w:w="3397" w:type="dxa"/>
            <w:shd w:val="clear" w:color="auto" w:fill="auto"/>
            <w:noWrap/>
          </w:tcPr>
          <w:p w14:paraId="61ACF2D0" w14:textId="77777777" w:rsidR="00595359" w:rsidRPr="0024034C" w:rsidRDefault="00595359" w:rsidP="00595359">
            <w:pPr>
              <w:widowControl w:val="0"/>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2EC1012"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75315BB3" w14:textId="77777777" w:rsidR="00595359" w:rsidRPr="0024034C" w:rsidRDefault="00595359" w:rsidP="00595359">
            <w:pPr>
              <w:widowControl w:val="0"/>
              <w:spacing w:after="0"/>
              <w:jc w:val="center"/>
              <w:rPr>
                <w:rFonts w:ascii="Arial" w:eastAsiaTheme="minorHAnsi" w:hAnsi="Arial"/>
                <w:sz w:val="18"/>
                <w:lang w:eastAsia="en-GB"/>
              </w:rPr>
            </w:pPr>
            <w:r w:rsidRPr="0024034C">
              <w:rPr>
                <w:rFonts w:ascii="Arial" w:hAnsi="Arial"/>
                <w:sz w:val="18"/>
                <w:lang w:eastAsia="en-GB"/>
              </w:rPr>
              <w:t>DC_1A_n78A</w:t>
            </w:r>
          </w:p>
          <w:p w14:paraId="0197E814" w14:textId="77777777" w:rsidR="00595359" w:rsidRPr="0024034C" w:rsidRDefault="00595359" w:rsidP="00595359">
            <w:pPr>
              <w:widowControl w:val="0"/>
              <w:spacing w:after="0"/>
              <w:jc w:val="center"/>
              <w:rPr>
                <w:rFonts w:ascii="Arial" w:hAnsi="Arial"/>
                <w:sz w:val="18"/>
                <w:lang w:eastAsia="en-GB"/>
              </w:rPr>
            </w:pPr>
            <w:r w:rsidRPr="0024034C">
              <w:rPr>
                <w:rFonts w:ascii="Arial" w:hAnsi="Arial"/>
                <w:sz w:val="18"/>
                <w:lang w:eastAsia="en-GB"/>
              </w:rPr>
              <w:t>DC_20A_n78A</w:t>
            </w:r>
          </w:p>
          <w:p w14:paraId="3BAEF918"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sz w:val="18"/>
                <w:lang w:eastAsia="en-GB"/>
              </w:rPr>
              <w:t>DC_40A_n78A</w:t>
            </w:r>
          </w:p>
        </w:tc>
      </w:tr>
      <w:tr w:rsidR="00595359" w:rsidRPr="0024034C" w14:paraId="5F986889" w14:textId="77777777" w:rsidTr="00CE01FA">
        <w:trPr>
          <w:trHeight w:val="187"/>
          <w:jc w:val="center"/>
        </w:trPr>
        <w:tc>
          <w:tcPr>
            <w:tcW w:w="3397" w:type="dxa"/>
            <w:shd w:val="clear" w:color="auto" w:fill="auto"/>
            <w:noWrap/>
          </w:tcPr>
          <w:p w14:paraId="310AA3ED"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03F7911"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E143CF9"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973CDFD"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AB2273F"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95359" w:rsidRPr="0024034C" w14:paraId="3A59F48F" w14:textId="77777777" w:rsidTr="00CE01FA">
        <w:trPr>
          <w:trHeight w:val="187"/>
          <w:jc w:val="center"/>
        </w:trPr>
        <w:tc>
          <w:tcPr>
            <w:tcW w:w="3397" w:type="dxa"/>
            <w:shd w:val="clear" w:color="auto" w:fill="auto"/>
            <w:noWrap/>
          </w:tcPr>
          <w:p w14:paraId="74EF490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AD0812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4BF7B49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DC_21A_n77A</w:t>
            </w:r>
          </w:p>
          <w:p w14:paraId="78D9107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DC_28A_n77A</w:t>
            </w:r>
          </w:p>
        </w:tc>
      </w:tr>
      <w:tr w:rsidR="00595359" w:rsidRPr="0024034C" w14:paraId="19A8462D" w14:textId="77777777" w:rsidTr="00CE01FA">
        <w:trPr>
          <w:trHeight w:val="187"/>
          <w:jc w:val="center"/>
        </w:trPr>
        <w:tc>
          <w:tcPr>
            <w:tcW w:w="3397" w:type="dxa"/>
            <w:shd w:val="clear" w:color="auto" w:fill="auto"/>
            <w:noWrap/>
            <w:vAlign w:val="center"/>
          </w:tcPr>
          <w:p w14:paraId="2807DC81"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50A3107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ABA6EC8"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7D38BD2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4BE7557"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595359" w:rsidRPr="0024034C" w14:paraId="3E1F1458" w14:textId="77777777" w:rsidTr="00CE01FA">
        <w:trPr>
          <w:trHeight w:val="187"/>
          <w:jc w:val="center"/>
        </w:trPr>
        <w:tc>
          <w:tcPr>
            <w:tcW w:w="3397" w:type="dxa"/>
            <w:shd w:val="clear" w:color="auto" w:fill="auto"/>
            <w:noWrap/>
          </w:tcPr>
          <w:p w14:paraId="6798EF5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7122788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5277AFE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DC_21A_n78A</w:t>
            </w:r>
          </w:p>
          <w:p w14:paraId="54A44CB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DC_28A_n78A</w:t>
            </w:r>
          </w:p>
        </w:tc>
      </w:tr>
      <w:tr w:rsidR="00595359" w:rsidRPr="0024034C" w14:paraId="51E2A369" w14:textId="77777777" w:rsidTr="00CE01FA">
        <w:trPr>
          <w:trHeight w:val="187"/>
          <w:jc w:val="center"/>
        </w:trPr>
        <w:tc>
          <w:tcPr>
            <w:tcW w:w="3397" w:type="dxa"/>
            <w:shd w:val="clear" w:color="auto" w:fill="auto"/>
            <w:noWrap/>
            <w:vAlign w:val="center"/>
          </w:tcPr>
          <w:p w14:paraId="495C38FA"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7202B3D2"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CB979C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lastRenderedPageBreak/>
              <w:t>DC_</w:t>
            </w:r>
            <w:r w:rsidRPr="0024034C">
              <w:rPr>
                <w:rFonts w:ascii="Arial" w:hAnsi="Arial" w:cs="Arial"/>
                <w:sz w:val="18"/>
                <w:lang w:val="en-US" w:eastAsia="ja-JP"/>
              </w:rPr>
              <w:t>1</w:t>
            </w:r>
            <w:r w:rsidRPr="0024034C">
              <w:rPr>
                <w:rFonts w:ascii="Arial" w:hAnsi="Arial" w:cs="Arial"/>
                <w:sz w:val="18"/>
                <w:lang w:eastAsia="ja-JP"/>
              </w:rPr>
              <w:t>A_n78A</w:t>
            </w:r>
          </w:p>
          <w:p w14:paraId="2282605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EB71D0E"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95359" w:rsidRPr="0024034C" w14:paraId="5B75D97F" w14:textId="77777777" w:rsidTr="00CE01FA">
        <w:trPr>
          <w:trHeight w:val="187"/>
          <w:jc w:val="center"/>
        </w:trPr>
        <w:tc>
          <w:tcPr>
            <w:tcW w:w="3397" w:type="dxa"/>
            <w:shd w:val="clear" w:color="auto" w:fill="auto"/>
            <w:noWrap/>
          </w:tcPr>
          <w:p w14:paraId="7EA3E0C3"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DC_1A-21A-28A_n79A</w:t>
            </w:r>
            <w:r w:rsidRPr="0024034C">
              <w:rPr>
                <w:rFonts w:ascii="Arial" w:hAnsi="Arial"/>
                <w:sz w:val="18"/>
                <w:vertAlign w:val="superscript"/>
              </w:rPr>
              <w:t>2</w:t>
            </w:r>
          </w:p>
        </w:tc>
        <w:tc>
          <w:tcPr>
            <w:tcW w:w="3686" w:type="dxa"/>
          </w:tcPr>
          <w:p w14:paraId="6FF28F1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4767BE0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DC_21A_n79A</w:t>
            </w:r>
          </w:p>
          <w:p w14:paraId="71F191D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DC_28A_n79A</w:t>
            </w:r>
          </w:p>
        </w:tc>
      </w:tr>
      <w:tr w:rsidR="00595359" w:rsidRPr="0024034C" w14:paraId="0AD8A3FD" w14:textId="77777777" w:rsidTr="00CE01FA">
        <w:trPr>
          <w:trHeight w:val="187"/>
          <w:jc w:val="center"/>
        </w:trPr>
        <w:tc>
          <w:tcPr>
            <w:tcW w:w="3397" w:type="dxa"/>
            <w:shd w:val="clear" w:color="auto" w:fill="auto"/>
            <w:noWrap/>
            <w:vAlign w:val="center"/>
          </w:tcPr>
          <w:p w14:paraId="5325D40C"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D44B45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FC646B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494AD3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6C691EB"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95359" w:rsidRPr="0024034C" w14:paraId="7F33B6A5"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17DC8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1274FD8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D2F7BB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11A8DFA3"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6983BB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938C57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FC06C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7C9BC72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DC_21A_n77A</w:t>
            </w:r>
          </w:p>
        </w:tc>
      </w:tr>
      <w:tr w:rsidR="00595359" w:rsidRPr="0024034C" w14:paraId="078207EF"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2E0D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69A8462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77996E2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424FD9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A21F8F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745873B7"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5C33D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6C3D520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DC_21A_n78A</w:t>
            </w:r>
          </w:p>
        </w:tc>
      </w:tr>
      <w:tr w:rsidR="00595359" w:rsidRPr="0024034C" w14:paraId="71B22D77" w14:textId="77777777" w:rsidTr="00CE01FA">
        <w:trPr>
          <w:trHeight w:val="187"/>
          <w:jc w:val="center"/>
        </w:trPr>
        <w:tc>
          <w:tcPr>
            <w:tcW w:w="3397" w:type="dxa"/>
            <w:shd w:val="clear" w:color="auto" w:fill="auto"/>
            <w:noWrap/>
          </w:tcPr>
          <w:p w14:paraId="22770EB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DC_1A-21A-42A_n79A</w:t>
            </w:r>
          </w:p>
          <w:p w14:paraId="4C7BCFA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DC_1A-21A-42A_n79C</w:t>
            </w:r>
          </w:p>
          <w:p w14:paraId="44DB1A3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DC_1A-21A-42C_n79A</w:t>
            </w:r>
          </w:p>
          <w:p w14:paraId="24892E7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DC90C9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4F5940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C3D158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0E6FCA5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DC_21A_n79A</w:t>
            </w:r>
          </w:p>
        </w:tc>
      </w:tr>
      <w:tr w:rsidR="00595359" w:rsidRPr="0024034C" w14:paraId="578F7C78" w14:textId="77777777" w:rsidTr="00CE01FA">
        <w:trPr>
          <w:trHeight w:val="187"/>
          <w:jc w:val="center"/>
        </w:trPr>
        <w:tc>
          <w:tcPr>
            <w:tcW w:w="3397" w:type="dxa"/>
            <w:shd w:val="clear" w:color="auto" w:fill="auto"/>
            <w:noWrap/>
          </w:tcPr>
          <w:p w14:paraId="5B872178"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ko-KR"/>
              </w:rPr>
              <w:t>DC_1A-21A_n77A-n79A</w:t>
            </w:r>
          </w:p>
        </w:tc>
        <w:tc>
          <w:tcPr>
            <w:tcW w:w="3686" w:type="dxa"/>
          </w:tcPr>
          <w:p w14:paraId="6A1BE084"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DC_1A_n77A</w:t>
            </w:r>
          </w:p>
          <w:p w14:paraId="4A8125AF"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DC_1A_n79A</w:t>
            </w:r>
          </w:p>
        </w:tc>
      </w:tr>
      <w:tr w:rsidR="00595359" w:rsidRPr="0024034C" w14:paraId="4E6CE21F" w14:textId="77777777" w:rsidTr="00CE01FA">
        <w:trPr>
          <w:trHeight w:val="187"/>
          <w:jc w:val="center"/>
        </w:trPr>
        <w:tc>
          <w:tcPr>
            <w:tcW w:w="3397" w:type="dxa"/>
            <w:shd w:val="clear" w:color="auto" w:fill="auto"/>
            <w:noWrap/>
          </w:tcPr>
          <w:p w14:paraId="36A6F5E4"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ko-KR"/>
              </w:rPr>
              <w:t>DC_1A-21A_n78A-n79A</w:t>
            </w:r>
          </w:p>
        </w:tc>
        <w:tc>
          <w:tcPr>
            <w:tcW w:w="3686" w:type="dxa"/>
          </w:tcPr>
          <w:p w14:paraId="3E33EDB1"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DC_1A_n78A</w:t>
            </w:r>
          </w:p>
          <w:p w14:paraId="69326C2D"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DC_1A_n79A</w:t>
            </w:r>
          </w:p>
        </w:tc>
      </w:tr>
      <w:tr w:rsidR="00595359" w:rsidRPr="0024034C" w14:paraId="5F695484" w14:textId="77777777" w:rsidTr="00CE01FA">
        <w:trPr>
          <w:trHeight w:val="187"/>
          <w:jc w:val="center"/>
        </w:trPr>
        <w:tc>
          <w:tcPr>
            <w:tcW w:w="3397" w:type="dxa"/>
            <w:shd w:val="clear" w:color="auto" w:fill="auto"/>
            <w:noWrap/>
          </w:tcPr>
          <w:p w14:paraId="422BAF0E"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20E7863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D152640"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s="Arial"/>
                <w:sz w:val="18"/>
                <w:szCs w:val="18"/>
                <w:lang w:eastAsia="zh-CN"/>
              </w:rPr>
              <w:t>DC_28A_n77A</w:t>
            </w:r>
          </w:p>
        </w:tc>
      </w:tr>
      <w:tr w:rsidR="00595359" w:rsidRPr="0024034C" w14:paraId="64E4D092" w14:textId="77777777" w:rsidTr="00CE01FA">
        <w:trPr>
          <w:trHeight w:val="187"/>
          <w:jc w:val="center"/>
        </w:trPr>
        <w:tc>
          <w:tcPr>
            <w:tcW w:w="3397" w:type="dxa"/>
            <w:shd w:val="clear" w:color="auto" w:fill="auto"/>
            <w:noWrap/>
          </w:tcPr>
          <w:p w14:paraId="66DC421D"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AE13D89"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DC_1A_n3A</w:t>
            </w:r>
          </w:p>
          <w:p w14:paraId="1E0272EF"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DC_1A_n78A</w:t>
            </w:r>
          </w:p>
          <w:p w14:paraId="5EFFFD36"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DC_28A_n3A</w:t>
            </w:r>
          </w:p>
          <w:p w14:paraId="1DA1D7E9"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s="Arial"/>
                <w:sz w:val="18"/>
              </w:rPr>
              <w:t>DC_28A_n78A</w:t>
            </w:r>
          </w:p>
        </w:tc>
      </w:tr>
      <w:tr w:rsidR="00595359" w:rsidRPr="0024034C" w14:paraId="2852A683" w14:textId="77777777" w:rsidTr="00CE01FA">
        <w:trPr>
          <w:trHeight w:val="187"/>
          <w:jc w:val="center"/>
        </w:trPr>
        <w:tc>
          <w:tcPr>
            <w:tcW w:w="3397" w:type="dxa"/>
            <w:shd w:val="clear" w:color="auto" w:fill="auto"/>
            <w:noWrap/>
          </w:tcPr>
          <w:p w14:paraId="39226375" w14:textId="77777777" w:rsidR="00595359" w:rsidRPr="0024034C" w:rsidRDefault="00595359" w:rsidP="00595359">
            <w:pPr>
              <w:widowControl w:val="0"/>
              <w:spacing w:after="0"/>
              <w:jc w:val="center"/>
              <w:rPr>
                <w:rFonts w:ascii="Arial" w:hAnsi="Arial" w:cs="Arial"/>
                <w:sz w:val="18"/>
              </w:rPr>
            </w:pPr>
            <w:r w:rsidRPr="00435E51">
              <w:rPr>
                <w:rFonts w:ascii="Arial" w:hAnsi="Arial" w:cs="Arial"/>
                <w:sz w:val="18"/>
              </w:rPr>
              <w:t>DC_1A-28A_n5A-n40A</w:t>
            </w:r>
          </w:p>
        </w:tc>
        <w:tc>
          <w:tcPr>
            <w:tcW w:w="3686" w:type="dxa"/>
          </w:tcPr>
          <w:p w14:paraId="774E40FD" w14:textId="77777777" w:rsidR="00595359" w:rsidRDefault="00595359" w:rsidP="00595359">
            <w:pPr>
              <w:widowControl w:val="0"/>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102020AD" w14:textId="77777777" w:rsidR="00595359" w:rsidRDefault="00595359" w:rsidP="00595359">
            <w:pPr>
              <w:widowControl w:val="0"/>
              <w:spacing w:after="0"/>
              <w:jc w:val="center"/>
              <w:rPr>
                <w:rFonts w:ascii="Arial" w:hAnsi="Arial" w:cs="Arial"/>
                <w:sz w:val="18"/>
                <w:lang w:eastAsia="zh-CN"/>
              </w:rPr>
            </w:pPr>
            <w:r>
              <w:rPr>
                <w:rFonts w:ascii="Arial" w:hAnsi="Arial" w:cs="Arial"/>
                <w:sz w:val="18"/>
                <w:lang w:eastAsia="zh-CN"/>
              </w:rPr>
              <w:t>DC_1A_n40A</w:t>
            </w:r>
          </w:p>
          <w:p w14:paraId="3B923C94" w14:textId="77777777" w:rsidR="00595359" w:rsidRDefault="00595359" w:rsidP="00595359">
            <w:pPr>
              <w:widowControl w:val="0"/>
              <w:spacing w:after="0"/>
              <w:jc w:val="center"/>
              <w:rPr>
                <w:rFonts w:ascii="Arial" w:hAnsi="Arial" w:cs="Arial"/>
                <w:sz w:val="18"/>
                <w:lang w:eastAsia="zh-CN"/>
              </w:rPr>
            </w:pPr>
            <w:r>
              <w:rPr>
                <w:rFonts w:ascii="Arial" w:hAnsi="Arial" w:cs="Arial"/>
                <w:sz w:val="18"/>
                <w:lang w:eastAsia="zh-CN"/>
              </w:rPr>
              <w:t>DC_28A_n5A</w:t>
            </w:r>
          </w:p>
          <w:p w14:paraId="742AC84A" w14:textId="77777777" w:rsidR="00595359" w:rsidRPr="0024034C" w:rsidRDefault="00595359" w:rsidP="00595359">
            <w:pPr>
              <w:widowControl w:val="0"/>
              <w:spacing w:after="0"/>
              <w:jc w:val="center"/>
              <w:rPr>
                <w:rFonts w:ascii="Arial" w:hAnsi="Arial" w:cs="Arial"/>
                <w:sz w:val="18"/>
              </w:rPr>
            </w:pPr>
            <w:r>
              <w:rPr>
                <w:rFonts w:ascii="Arial" w:hAnsi="Arial" w:cs="Arial"/>
                <w:sz w:val="18"/>
                <w:lang w:eastAsia="zh-CN"/>
              </w:rPr>
              <w:t>DC_28A_n40A</w:t>
            </w:r>
          </w:p>
        </w:tc>
      </w:tr>
      <w:tr w:rsidR="00595359" w:rsidRPr="0024034C" w14:paraId="3B67AD1A" w14:textId="77777777" w:rsidTr="00CE01FA">
        <w:trPr>
          <w:trHeight w:val="187"/>
          <w:jc w:val="center"/>
        </w:trPr>
        <w:tc>
          <w:tcPr>
            <w:tcW w:w="3397" w:type="dxa"/>
            <w:shd w:val="clear" w:color="auto" w:fill="auto"/>
            <w:noWrap/>
          </w:tcPr>
          <w:p w14:paraId="05CAAB29"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4B1506E1"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DC_1A_n5A</w:t>
            </w:r>
          </w:p>
          <w:p w14:paraId="00B5CE6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DC_1A_n78A</w:t>
            </w:r>
          </w:p>
          <w:p w14:paraId="59BC88D4"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DC_28A_n5A</w:t>
            </w:r>
          </w:p>
          <w:p w14:paraId="30DA226E"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s="Arial"/>
                <w:sz w:val="18"/>
                <w:lang w:eastAsia="zh-CN"/>
              </w:rPr>
              <w:t>DC_28A_n78A</w:t>
            </w:r>
          </w:p>
        </w:tc>
      </w:tr>
      <w:tr w:rsidR="00595359" w:rsidRPr="0024034C" w14:paraId="0BC78B4F" w14:textId="77777777" w:rsidTr="00CE01FA">
        <w:trPr>
          <w:trHeight w:val="187"/>
          <w:jc w:val="center"/>
        </w:trPr>
        <w:tc>
          <w:tcPr>
            <w:tcW w:w="3397" w:type="dxa"/>
            <w:shd w:val="clear" w:color="auto" w:fill="auto"/>
            <w:noWrap/>
          </w:tcPr>
          <w:p w14:paraId="1368A1CE" w14:textId="77777777" w:rsidR="00595359" w:rsidRPr="0024034C" w:rsidRDefault="00595359" w:rsidP="00595359">
            <w:pPr>
              <w:widowControl w:val="0"/>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301409C5" w14:textId="77777777" w:rsidR="00595359" w:rsidRPr="0024034C" w:rsidRDefault="00595359" w:rsidP="00595359">
            <w:pPr>
              <w:widowControl w:val="0"/>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595359" w:rsidRPr="0024034C" w14:paraId="29DC6BEF" w14:textId="77777777" w:rsidTr="00CE01FA">
        <w:trPr>
          <w:trHeight w:val="187"/>
          <w:jc w:val="center"/>
        </w:trPr>
        <w:tc>
          <w:tcPr>
            <w:tcW w:w="3397" w:type="dxa"/>
            <w:shd w:val="clear" w:color="auto" w:fill="auto"/>
            <w:noWrap/>
          </w:tcPr>
          <w:p w14:paraId="013806C8" w14:textId="77777777" w:rsidR="00595359" w:rsidRPr="0024034C" w:rsidRDefault="00595359" w:rsidP="00595359">
            <w:pPr>
              <w:widowControl w:val="0"/>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5D68D928"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A5FBDB5"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FD9674"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C81C7D7"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szCs w:val="16"/>
                <w:lang w:eastAsia="zh-CN"/>
              </w:rPr>
              <w:t>DC_28A_n78A</w:t>
            </w:r>
          </w:p>
        </w:tc>
      </w:tr>
      <w:tr w:rsidR="00595359" w:rsidRPr="0024034C" w14:paraId="334FC3F8" w14:textId="77777777" w:rsidTr="00CE01FA">
        <w:trPr>
          <w:trHeight w:val="187"/>
          <w:jc w:val="center"/>
        </w:trPr>
        <w:tc>
          <w:tcPr>
            <w:tcW w:w="3397" w:type="dxa"/>
            <w:shd w:val="clear" w:color="auto" w:fill="auto"/>
            <w:noWrap/>
          </w:tcPr>
          <w:p w14:paraId="082567B9" w14:textId="77777777" w:rsidR="00595359" w:rsidRPr="0024034C" w:rsidRDefault="00595359" w:rsidP="00595359">
            <w:pPr>
              <w:widowControl w:val="0"/>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E08EB04"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72CC4E1"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B89D011"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0FFFE56"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7CCDAEC"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8F7539F"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szCs w:val="16"/>
                <w:lang w:eastAsia="zh-CN"/>
              </w:rPr>
              <w:t>DC_28A_n78A</w:t>
            </w:r>
          </w:p>
        </w:tc>
      </w:tr>
      <w:tr w:rsidR="00595359" w:rsidRPr="0024034C" w14:paraId="33D01282" w14:textId="77777777" w:rsidTr="00CE01FA">
        <w:trPr>
          <w:trHeight w:val="187"/>
          <w:jc w:val="center"/>
        </w:trPr>
        <w:tc>
          <w:tcPr>
            <w:tcW w:w="3397" w:type="dxa"/>
            <w:shd w:val="clear" w:color="auto" w:fill="auto"/>
            <w:noWrap/>
          </w:tcPr>
          <w:p w14:paraId="161DC65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F4E5810" w14:textId="77777777" w:rsidR="00595359" w:rsidRPr="0024034C" w:rsidRDefault="00595359" w:rsidP="00595359">
            <w:pPr>
              <w:widowControl w:val="0"/>
              <w:spacing w:after="0"/>
              <w:jc w:val="center"/>
              <w:rPr>
                <w:rFonts w:ascii="Arial" w:hAnsi="Arial"/>
                <w:bCs/>
                <w:sz w:val="18"/>
              </w:rPr>
            </w:pPr>
            <w:r w:rsidRPr="0024034C">
              <w:rPr>
                <w:rFonts w:ascii="Arial" w:hAnsi="Arial"/>
                <w:sz w:val="18"/>
              </w:rPr>
              <w:t>DC_1A_n3A</w:t>
            </w:r>
          </w:p>
          <w:p w14:paraId="4B95259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bCs/>
                <w:sz w:val="18"/>
              </w:rPr>
              <w:t>DC_28A_n3A</w:t>
            </w:r>
          </w:p>
        </w:tc>
      </w:tr>
      <w:tr w:rsidR="00595359" w:rsidRPr="0024034C" w14:paraId="5EA55091" w14:textId="77777777" w:rsidTr="00CE01FA">
        <w:trPr>
          <w:trHeight w:val="187"/>
          <w:jc w:val="center"/>
        </w:trPr>
        <w:tc>
          <w:tcPr>
            <w:tcW w:w="3397" w:type="dxa"/>
            <w:shd w:val="clear" w:color="auto" w:fill="auto"/>
            <w:noWrap/>
          </w:tcPr>
          <w:p w14:paraId="5062DA58"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DC_1A-28A-40A_n78A</w:t>
            </w:r>
          </w:p>
          <w:p w14:paraId="7B5F48F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DC_1A-28A-40C_n78A</w:t>
            </w:r>
          </w:p>
        </w:tc>
        <w:tc>
          <w:tcPr>
            <w:tcW w:w="3686" w:type="dxa"/>
          </w:tcPr>
          <w:p w14:paraId="11802F1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D9C224E"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9DD0212"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95359" w:rsidRPr="0024034C" w14:paraId="7290CCDF" w14:textId="77777777" w:rsidTr="00CE01FA">
        <w:trPr>
          <w:trHeight w:val="187"/>
          <w:jc w:val="center"/>
        </w:trPr>
        <w:tc>
          <w:tcPr>
            <w:tcW w:w="3397" w:type="dxa"/>
            <w:shd w:val="clear" w:color="auto" w:fill="auto"/>
            <w:noWrap/>
          </w:tcPr>
          <w:p w14:paraId="0710B753" w14:textId="77777777" w:rsidR="00595359" w:rsidRPr="0024034C" w:rsidRDefault="00595359" w:rsidP="00595359">
            <w:pPr>
              <w:widowControl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755AD2A" w14:textId="77777777" w:rsidR="00595359" w:rsidRPr="0024034C" w:rsidRDefault="00595359" w:rsidP="00595359">
            <w:pPr>
              <w:widowControl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1CE0FF13" w14:textId="77777777" w:rsidR="00595359" w:rsidRPr="0024034C" w:rsidRDefault="00595359" w:rsidP="00595359">
            <w:pPr>
              <w:widowControl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EA63512" w14:textId="77777777" w:rsidR="00595359" w:rsidRPr="0024034C" w:rsidRDefault="00595359" w:rsidP="00595359">
            <w:pPr>
              <w:widowControl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DC_28A_n40A</w:t>
            </w:r>
          </w:p>
          <w:p w14:paraId="494EE415"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595359" w:rsidRPr="0024034C" w14:paraId="328A9B67"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07FA6" w14:textId="77777777" w:rsidR="00595359" w:rsidRPr="0024034C" w:rsidRDefault="00595359" w:rsidP="00595359">
            <w:pPr>
              <w:widowControl w:val="0"/>
              <w:spacing w:after="0"/>
              <w:jc w:val="center"/>
              <w:rPr>
                <w:rFonts w:ascii="Arial" w:hAnsi="Arial"/>
                <w:sz w:val="18"/>
                <w:vertAlign w:val="superscript"/>
                <w:lang w:eastAsia="ja-JP"/>
              </w:rPr>
            </w:pPr>
            <w:r w:rsidRPr="0024034C">
              <w:rPr>
                <w:rFonts w:ascii="Arial" w:hAnsi="Arial"/>
                <w:sz w:val="18"/>
              </w:rPr>
              <w:lastRenderedPageBreak/>
              <w:t>DC_1A-28A-42A_n77A</w:t>
            </w:r>
            <w:r w:rsidRPr="0024034C">
              <w:rPr>
                <w:rFonts w:ascii="Arial" w:hAnsi="Arial"/>
                <w:sz w:val="18"/>
                <w:vertAlign w:val="superscript"/>
                <w:lang w:eastAsia="ja-JP"/>
              </w:rPr>
              <w:t>7,8</w:t>
            </w:r>
          </w:p>
          <w:p w14:paraId="6BFDC7D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1E94AD9" w14:textId="77777777" w:rsidR="00595359" w:rsidRPr="0024034C" w:rsidRDefault="00595359" w:rsidP="00595359">
            <w:pPr>
              <w:widowControl w:val="0"/>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6DE90720"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C33B7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1FCDBAF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DC_28A_n77A</w:t>
            </w:r>
          </w:p>
        </w:tc>
      </w:tr>
      <w:tr w:rsidR="00595359" w:rsidRPr="0024034C" w14:paraId="698B8A65"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789A0F" w14:textId="77777777" w:rsidR="00595359" w:rsidRPr="0024034C" w:rsidRDefault="00595359" w:rsidP="00595359">
            <w:pPr>
              <w:widowControl w:val="0"/>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4FBAEA8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0C4C012" w14:textId="77777777" w:rsidR="00595359" w:rsidRPr="0024034C" w:rsidRDefault="00595359" w:rsidP="00595359">
            <w:pPr>
              <w:widowControl w:val="0"/>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70949C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5F5B7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2743A7D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DC_28A_n78A</w:t>
            </w:r>
          </w:p>
        </w:tc>
      </w:tr>
      <w:tr w:rsidR="00595359" w:rsidRPr="0024034C" w14:paraId="0E1F26D1" w14:textId="77777777" w:rsidTr="00CE01FA">
        <w:trPr>
          <w:trHeight w:val="187"/>
          <w:jc w:val="center"/>
        </w:trPr>
        <w:tc>
          <w:tcPr>
            <w:tcW w:w="3397" w:type="dxa"/>
            <w:shd w:val="clear" w:color="auto" w:fill="auto"/>
            <w:noWrap/>
          </w:tcPr>
          <w:p w14:paraId="29493EF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DC_1A-28A-42A_n79A</w:t>
            </w:r>
          </w:p>
          <w:p w14:paraId="7A01C11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DC_1A-28A-42A_n79C</w:t>
            </w:r>
          </w:p>
          <w:p w14:paraId="30590850"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2A0BC3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DC_1A-28A-42C_n79C</w:t>
            </w:r>
          </w:p>
        </w:tc>
        <w:tc>
          <w:tcPr>
            <w:tcW w:w="3686" w:type="dxa"/>
          </w:tcPr>
          <w:p w14:paraId="4B60FA3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626D172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DC_28A_n79A</w:t>
            </w:r>
          </w:p>
        </w:tc>
      </w:tr>
      <w:tr w:rsidR="00595359" w:rsidRPr="0024034C" w14:paraId="00774ADB" w14:textId="77777777" w:rsidTr="00CE01FA">
        <w:trPr>
          <w:trHeight w:val="187"/>
          <w:jc w:val="center"/>
        </w:trPr>
        <w:tc>
          <w:tcPr>
            <w:tcW w:w="3397" w:type="dxa"/>
            <w:shd w:val="clear" w:color="auto" w:fill="auto"/>
            <w:noWrap/>
          </w:tcPr>
          <w:p w14:paraId="5C20D10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1FEEC3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BB9573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054CE3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95359" w:rsidRPr="0024034C" w14:paraId="0F4E9A13" w14:textId="77777777" w:rsidTr="00CE01FA">
        <w:trPr>
          <w:trHeight w:val="187"/>
          <w:jc w:val="center"/>
        </w:trPr>
        <w:tc>
          <w:tcPr>
            <w:tcW w:w="3397" w:type="dxa"/>
            <w:shd w:val="clear" w:color="auto" w:fill="auto"/>
            <w:noWrap/>
            <w:vAlign w:val="center"/>
          </w:tcPr>
          <w:p w14:paraId="7B7F5C3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DC_1A_n28A-n77A-n79A</w:t>
            </w:r>
          </w:p>
        </w:tc>
        <w:tc>
          <w:tcPr>
            <w:tcW w:w="3686" w:type="dxa"/>
            <w:vAlign w:val="center"/>
          </w:tcPr>
          <w:p w14:paraId="6002A89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6109933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4761D5A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tc>
      </w:tr>
      <w:tr w:rsidR="00595359" w:rsidRPr="0024034C" w14:paraId="516EFDC5" w14:textId="77777777" w:rsidTr="00CE01FA">
        <w:trPr>
          <w:trHeight w:val="187"/>
          <w:jc w:val="center"/>
        </w:trPr>
        <w:tc>
          <w:tcPr>
            <w:tcW w:w="3397" w:type="dxa"/>
            <w:shd w:val="clear" w:color="auto" w:fill="auto"/>
            <w:noWrap/>
            <w:vAlign w:val="center"/>
          </w:tcPr>
          <w:p w14:paraId="5579910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DC_1A_n28A-n78A-n79A</w:t>
            </w:r>
          </w:p>
        </w:tc>
        <w:tc>
          <w:tcPr>
            <w:tcW w:w="3686" w:type="dxa"/>
            <w:vAlign w:val="center"/>
          </w:tcPr>
          <w:p w14:paraId="33BDE0B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166262D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57757DF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tc>
      </w:tr>
      <w:tr w:rsidR="00595359" w:rsidRPr="0024034C" w14:paraId="3FF7C627" w14:textId="77777777" w:rsidTr="00CE01FA">
        <w:trPr>
          <w:trHeight w:val="187"/>
          <w:jc w:val="center"/>
        </w:trPr>
        <w:tc>
          <w:tcPr>
            <w:tcW w:w="3397" w:type="dxa"/>
            <w:shd w:val="clear" w:color="auto" w:fill="auto"/>
            <w:noWrap/>
          </w:tcPr>
          <w:p w14:paraId="2A0A4483"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6F3162D" w14:textId="77777777" w:rsidR="00595359" w:rsidRPr="0024034C" w:rsidRDefault="00595359" w:rsidP="00595359">
            <w:pPr>
              <w:widowControl w:val="0"/>
              <w:spacing w:after="0"/>
              <w:jc w:val="center"/>
              <w:rPr>
                <w:rFonts w:ascii="Arial" w:hAnsi="Arial"/>
                <w:sz w:val="18"/>
                <w:lang w:val="da-DK" w:eastAsia="zh-TW"/>
              </w:rPr>
            </w:pPr>
            <w:r w:rsidRPr="0024034C">
              <w:rPr>
                <w:rFonts w:ascii="Arial" w:hAnsi="Arial" w:cs="Arial"/>
                <w:sz w:val="18"/>
                <w:lang w:val="da-DK" w:eastAsia="zh-TW"/>
              </w:rPr>
              <w:t>DC_1A_n3A</w:t>
            </w:r>
          </w:p>
          <w:p w14:paraId="16A6AC38" w14:textId="77777777" w:rsidR="00595359" w:rsidRPr="0024034C" w:rsidRDefault="00595359" w:rsidP="00595359">
            <w:pPr>
              <w:widowControl w:val="0"/>
              <w:spacing w:after="0"/>
              <w:jc w:val="center"/>
              <w:rPr>
                <w:rFonts w:ascii="Arial" w:hAnsi="Arial"/>
                <w:sz w:val="18"/>
                <w:lang w:val="da-DK" w:eastAsia="zh-TW"/>
              </w:rPr>
            </w:pPr>
            <w:r w:rsidRPr="0024034C">
              <w:rPr>
                <w:rFonts w:ascii="Arial" w:hAnsi="Arial" w:cs="Arial"/>
                <w:sz w:val="18"/>
                <w:lang w:val="da-DK" w:eastAsia="zh-TW"/>
              </w:rPr>
              <w:t>DC_1A_n78A</w:t>
            </w:r>
          </w:p>
          <w:p w14:paraId="13299B17" w14:textId="77777777" w:rsidR="00595359" w:rsidRPr="0024034C" w:rsidRDefault="00595359" w:rsidP="00595359">
            <w:pPr>
              <w:widowControl w:val="0"/>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E2F846B"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95359" w:rsidRPr="005902F6" w14:paraId="5CE36058" w14:textId="77777777" w:rsidTr="00CE01FA">
        <w:trPr>
          <w:trHeight w:val="187"/>
          <w:jc w:val="center"/>
        </w:trPr>
        <w:tc>
          <w:tcPr>
            <w:tcW w:w="3397" w:type="dxa"/>
            <w:shd w:val="clear" w:color="auto" w:fill="auto"/>
            <w:noWrap/>
          </w:tcPr>
          <w:p w14:paraId="1F79925F" w14:textId="77777777" w:rsidR="00595359" w:rsidRPr="0024034C" w:rsidRDefault="00595359" w:rsidP="00595359">
            <w:pPr>
              <w:widowControl w:val="0"/>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15F115F0" w14:textId="77777777" w:rsidR="00595359" w:rsidRPr="005902F6" w:rsidRDefault="00595359" w:rsidP="00595359">
            <w:pPr>
              <w:widowControl w:val="0"/>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595359" w:rsidRPr="0024034C" w14:paraId="6530B67A" w14:textId="77777777" w:rsidTr="00CE01FA">
        <w:trPr>
          <w:trHeight w:val="187"/>
          <w:jc w:val="center"/>
        </w:trPr>
        <w:tc>
          <w:tcPr>
            <w:tcW w:w="3397" w:type="dxa"/>
            <w:shd w:val="clear" w:color="auto" w:fill="auto"/>
            <w:noWrap/>
          </w:tcPr>
          <w:p w14:paraId="19F3E6BD" w14:textId="77777777" w:rsidR="00595359" w:rsidRPr="0024034C" w:rsidRDefault="00595359" w:rsidP="00595359">
            <w:pPr>
              <w:widowControl w:val="0"/>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CE7A12D" w14:textId="77777777" w:rsidR="00595359" w:rsidRPr="00877CC8" w:rsidRDefault="00595359" w:rsidP="00595359">
            <w:pPr>
              <w:widowControl w:val="0"/>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D1EFDE3" w14:textId="77777777" w:rsidR="00595359" w:rsidRDefault="00595359" w:rsidP="00595359">
            <w:pPr>
              <w:widowControl w:val="0"/>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8FEAC54" w14:textId="77777777" w:rsidR="00595359" w:rsidRPr="00877CC8" w:rsidRDefault="00595359" w:rsidP="00595359">
            <w:pPr>
              <w:widowControl w:val="0"/>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D25FB90" w14:textId="77777777" w:rsidR="00595359" w:rsidRPr="0024034C" w:rsidRDefault="00595359" w:rsidP="00595359">
            <w:pPr>
              <w:widowControl w:val="0"/>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95359" w:rsidRPr="0024034C" w14:paraId="1056C7FD" w14:textId="77777777" w:rsidTr="00CE01FA">
        <w:trPr>
          <w:trHeight w:val="187"/>
          <w:jc w:val="center"/>
        </w:trPr>
        <w:tc>
          <w:tcPr>
            <w:tcW w:w="3397" w:type="dxa"/>
            <w:shd w:val="clear" w:color="auto" w:fill="auto"/>
            <w:noWrap/>
          </w:tcPr>
          <w:p w14:paraId="18D5473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DC_1A-41A_n3A-n77A</w:t>
            </w:r>
          </w:p>
        </w:tc>
        <w:tc>
          <w:tcPr>
            <w:tcW w:w="3686" w:type="dxa"/>
          </w:tcPr>
          <w:p w14:paraId="49196A6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F1413C9" w14:textId="77777777" w:rsidR="00595359" w:rsidRPr="0024034C" w:rsidRDefault="00595359" w:rsidP="00595359">
            <w:pPr>
              <w:widowControl w:val="0"/>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047F77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DC_41A_n3A</w:t>
            </w:r>
          </w:p>
          <w:p w14:paraId="13ED440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DC_41A_n77A</w:t>
            </w:r>
          </w:p>
        </w:tc>
      </w:tr>
      <w:tr w:rsidR="00595359" w:rsidRPr="0024034C" w14:paraId="366B5A4E" w14:textId="77777777" w:rsidTr="00CE01FA">
        <w:trPr>
          <w:trHeight w:val="187"/>
          <w:jc w:val="center"/>
        </w:trPr>
        <w:tc>
          <w:tcPr>
            <w:tcW w:w="3397" w:type="dxa"/>
            <w:shd w:val="clear" w:color="auto" w:fill="auto"/>
            <w:noWrap/>
          </w:tcPr>
          <w:p w14:paraId="6C42DE6B"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DC_1A-41C_n3A-n77A</w:t>
            </w:r>
          </w:p>
        </w:tc>
        <w:tc>
          <w:tcPr>
            <w:tcW w:w="3686" w:type="dxa"/>
          </w:tcPr>
          <w:p w14:paraId="5C5BA0D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DC_41A_n3A</w:t>
            </w:r>
          </w:p>
          <w:p w14:paraId="4236163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DC_41A_n77A</w:t>
            </w:r>
          </w:p>
          <w:p w14:paraId="2FFF527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DC_41C_n3A</w:t>
            </w:r>
          </w:p>
          <w:p w14:paraId="710A625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DC_41C_n77A</w:t>
            </w:r>
          </w:p>
        </w:tc>
      </w:tr>
      <w:tr w:rsidR="00595359" w:rsidRPr="0024034C" w14:paraId="6A4165C0" w14:textId="77777777" w:rsidTr="00CE01FA">
        <w:trPr>
          <w:trHeight w:val="187"/>
          <w:jc w:val="center"/>
        </w:trPr>
        <w:tc>
          <w:tcPr>
            <w:tcW w:w="3397" w:type="dxa"/>
            <w:shd w:val="clear" w:color="auto" w:fill="auto"/>
            <w:noWrap/>
          </w:tcPr>
          <w:p w14:paraId="4F742CE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DC_1A-41A_n3A-n78A</w:t>
            </w:r>
          </w:p>
        </w:tc>
        <w:tc>
          <w:tcPr>
            <w:tcW w:w="3686" w:type="dxa"/>
          </w:tcPr>
          <w:p w14:paraId="36EAF66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EFBA382" w14:textId="77777777" w:rsidR="00595359" w:rsidRPr="0024034C" w:rsidRDefault="00595359" w:rsidP="00595359">
            <w:pPr>
              <w:widowControl w:val="0"/>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6BCA71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DC_41A_n3A</w:t>
            </w:r>
          </w:p>
          <w:p w14:paraId="4E63EB2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DC_41A_n78A</w:t>
            </w:r>
          </w:p>
        </w:tc>
      </w:tr>
      <w:tr w:rsidR="00595359" w:rsidRPr="0024034C" w14:paraId="1CBBFFE0" w14:textId="77777777" w:rsidTr="00CE01FA">
        <w:trPr>
          <w:trHeight w:val="187"/>
          <w:jc w:val="center"/>
        </w:trPr>
        <w:tc>
          <w:tcPr>
            <w:tcW w:w="3397" w:type="dxa"/>
            <w:shd w:val="clear" w:color="auto" w:fill="auto"/>
            <w:noWrap/>
          </w:tcPr>
          <w:p w14:paraId="69E95921"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DC_1A-41C_n3A-n78A</w:t>
            </w:r>
          </w:p>
        </w:tc>
        <w:tc>
          <w:tcPr>
            <w:tcW w:w="3686" w:type="dxa"/>
          </w:tcPr>
          <w:p w14:paraId="380D33C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DC_41A_n3A</w:t>
            </w:r>
          </w:p>
          <w:p w14:paraId="6D8875F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DC_41A_n78A</w:t>
            </w:r>
          </w:p>
          <w:p w14:paraId="27227DA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DC_41C_n3A</w:t>
            </w:r>
          </w:p>
          <w:p w14:paraId="713BC33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DC_41C_n78A</w:t>
            </w:r>
          </w:p>
        </w:tc>
      </w:tr>
      <w:tr w:rsidR="00595359" w:rsidRPr="0024034C" w14:paraId="6455333E" w14:textId="77777777" w:rsidTr="00CE01FA">
        <w:trPr>
          <w:trHeight w:val="187"/>
          <w:jc w:val="center"/>
        </w:trPr>
        <w:tc>
          <w:tcPr>
            <w:tcW w:w="3397" w:type="dxa"/>
            <w:shd w:val="clear" w:color="auto" w:fill="auto"/>
            <w:noWrap/>
          </w:tcPr>
          <w:p w14:paraId="7353FC8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80BC42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DC_1A_n28A</w:t>
            </w:r>
          </w:p>
          <w:p w14:paraId="7671B302"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2ED4AA4"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595359" w:rsidRPr="0024034C" w14:paraId="69F42FCA" w14:textId="77777777" w:rsidTr="00CE01FA">
        <w:trPr>
          <w:trHeight w:val="187"/>
          <w:jc w:val="center"/>
        </w:trPr>
        <w:tc>
          <w:tcPr>
            <w:tcW w:w="3397" w:type="dxa"/>
            <w:shd w:val="clear" w:color="auto" w:fill="auto"/>
            <w:noWrap/>
          </w:tcPr>
          <w:p w14:paraId="339BBE2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DC_1A-41A_n28A-n77A</w:t>
            </w:r>
          </w:p>
        </w:tc>
        <w:tc>
          <w:tcPr>
            <w:tcW w:w="3686" w:type="dxa"/>
          </w:tcPr>
          <w:p w14:paraId="78DB76F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16710CC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0A02DBD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DC_41A_n28A</w:t>
            </w:r>
          </w:p>
          <w:p w14:paraId="2AB7D85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DC_41A_n77A</w:t>
            </w:r>
          </w:p>
        </w:tc>
      </w:tr>
      <w:tr w:rsidR="00595359" w:rsidRPr="0024034C" w14:paraId="3F8B14E8" w14:textId="77777777" w:rsidTr="00CE01FA">
        <w:trPr>
          <w:trHeight w:val="187"/>
          <w:jc w:val="center"/>
        </w:trPr>
        <w:tc>
          <w:tcPr>
            <w:tcW w:w="3397" w:type="dxa"/>
            <w:shd w:val="clear" w:color="auto" w:fill="auto"/>
            <w:noWrap/>
          </w:tcPr>
          <w:p w14:paraId="57DA4793"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DC_1A-41C_n28A-n77A</w:t>
            </w:r>
          </w:p>
        </w:tc>
        <w:tc>
          <w:tcPr>
            <w:tcW w:w="3686" w:type="dxa"/>
          </w:tcPr>
          <w:p w14:paraId="6BF8C18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4124F37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419D08A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DC_41A_n28A</w:t>
            </w:r>
          </w:p>
          <w:p w14:paraId="4061C22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DC_41A_n77A</w:t>
            </w:r>
          </w:p>
          <w:p w14:paraId="01619FE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DC_41C_n28A</w:t>
            </w:r>
          </w:p>
          <w:p w14:paraId="193FCC3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DC_41C_n77A</w:t>
            </w:r>
          </w:p>
        </w:tc>
      </w:tr>
      <w:tr w:rsidR="00595359" w:rsidRPr="0024034C" w14:paraId="1C0BFA04" w14:textId="77777777" w:rsidTr="00CE01FA">
        <w:trPr>
          <w:trHeight w:val="187"/>
          <w:jc w:val="center"/>
        </w:trPr>
        <w:tc>
          <w:tcPr>
            <w:tcW w:w="3397" w:type="dxa"/>
            <w:shd w:val="clear" w:color="auto" w:fill="auto"/>
            <w:noWrap/>
          </w:tcPr>
          <w:p w14:paraId="55ADD7F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DC_1A-41A_n28A-n78A</w:t>
            </w:r>
          </w:p>
        </w:tc>
        <w:tc>
          <w:tcPr>
            <w:tcW w:w="3686" w:type="dxa"/>
          </w:tcPr>
          <w:p w14:paraId="0943126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6D267E1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78C035C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DC_41A_n28A</w:t>
            </w:r>
          </w:p>
          <w:p w14:paraId="00DC3C8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DC_41A_n78A</w:t>
            </w:r>
          </w:p>
        </w:tc>
      </w:tr>
      <w:tr w:rsidR="00595359" w:rsidRPr="0024034C" w14:paraId="265BA809" w14:textId="77777777" w:rsidTr="00CE01FA">
        <w:trPr>
          <w:trHeight w:val="187"/>
          <w:jc w:val="center"/>
        </w:trPr>
        <w:tc>
          <w:tcPr>
            <w:tcW w:w="3397" w:type="dxa"/>
            <w:shd w:val="clear" w:color="auto" w:fill="auto"/>
            <w:noWrap/>
          </w:tcPr>
          <w:p w14:paraId="12832A8C"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14:paraId="4D03F99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2C8AE4F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677DD3D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DC_41A_n28A</w:t>
            </w:r>
          </w:p>
          <w:p w14:paraId="61355E6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DC_41A_n78A</w:t>
            </w:r>
          </w:p>
          <w:p w14:paraId="5772D00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DC_41C_n28A</w:t>
            </w:r>
          </w:p>
          <w:p w14:paraId="6AA3BB7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DC_41C_n78A</w:t>
            </w:r>
          </w:p>
        </w:tc>
      </w:tr>
      <w:tr w:rsidR="00595359" w:rsidRPr="0024034C" w14:paraId="479F463A" w14:textId="77777777" w:rsidTr="00CE01FA">
        <w:trPr>
          <w:trHeight w:val="187"/>
          <w:jc w:val="center"/>
        </w:trPr>
        <w:tc>
          <w:tcPr>
            <w:tcW w:w="3397" w:type="dxa"/>
            <w:shd w:val="clear" w:color="auto" w:fill="auto"/>
            <w:noWrap/>
          </w:tcPr>
          <w:p w14:paraId="254A390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B79F67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0F10CE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A897D7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95359" w:rsidRPr="0024034C" w14:paraId="1BC02B7F" w14:textId="77777777" w:rsidTr="00CE01FA">
        <w:trPr>
          <w:trHeight w:val="187"/>
          <w:jc w:val="center"/>
        </w:trPr>
        <w:tc>
          <w:tcPr>
            <w:tcW w:w="3397" w:type="dxa"/>
            <w:shd w:val="clear" w:color="auto" w:fill="auto"/>
            <w:noWrap/>
          </w:tcPr>
          <w:p w14:paraId="4455F80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11855D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DA30A2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2C85DB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95359" w:rsidRPr="0024034C" w14:paraId="021B6155" w14:textId="77777777" w:rsidTr="00CE01FA">
        <w:trPr>
          <w:trHeight w:val="187"/>
          <w:jc w:val="center"/>
        </w:trPr>
        <w:tc>
          <w:tcPr>
            <w:tcW w:w="3397" w:type="dxa"/>
            <w:shd w:val="clear" w:color="auto" w:fill="auto"/>
            <w:noWrap/>
          </w:tcPr>
          <w:p w14:paraId="36515DD6"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A89A52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3D91647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DC_1A_n28A</w:t>
            </w:r>
          </w:p>
          <w:p w14:paraId="0DC7216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DC_42A_n3A</w:t>
            </w:r>
          </w:p>
          <w:p w14:paraId="2B58A0BE"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DC_42A_n28A</w:t>
            </w:r>
          </w:p>
        </w:tc>
      </w:tr>
      <w:tr w:rsidR="00595359" w:rsidRPr="0024034C" w14:paraId="3066805E" w14:textId="77777777" w:rsidTr="00CE01FA">
        <w:trPr>
          <w:trHeight w:val="187"/>
          <w:jc w:val="center"/>
        </w:trPr>
        <w:tc>
          <w:tcPr>
            <w:tcW w:w="3397" w:type="dxa"/>
            <w:shd w:val="clear" w:color="auto" w:fill="auto"/>
            <w:noWrap/>
          </w:tcPr>
          <w:p w14:paraId="6F71B837"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8B51AF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56D8E97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DC_1A_n28A</w:t>
            </w:r>
          </w:p>
          <w:p w14:paraId="5A819C2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DC_42A_n3A</w:t>
            </w:r>
          </w:p>
          <w:p w14:paraId="39504BC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DC_42A_n28A</w:t>
            </w:r>
          </w:p>
          <w:p w14:paraId="5878C3D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DC_42C_n3A</w:t>
            </w:r>
          </w:p>
          <w:p w14:paraId="2BFD5304"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DC_42C_n28A</w:t>
            </w:r>
          </w:p>
        </w:tc>
      </w:tr>
      <w:tr w:rsidR="00595359" w:rsidRPr="0024034C" w14:paraId="156B72D0"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576DAA"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16F29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2B6570E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6DA95D41"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DC_42A_n3A</w:t>
            </w:r>
          </w:p>
        </w:tc>
      </w:tr>
      <w:tr w:rsidR="00595359" w:rsidRPr="0024034C" w14:paraId="594F787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05420"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148432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3C457F8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513AD6CE"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DC_42A_n3A</w:t>
            </w:r>
          </w:p>
        </w:tc>
      </w:tr>
      <w:tr w:rsidR="00595359" w:rsidRPr="0024034C" w14:paraId="02D532D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D996A"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83611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653039D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0627FDC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DC_42A_n3A</w:t>
            </w:r>
          </w:p>
          <w:p w14:paraId="474024EB"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DC_42C_n3A</w:t>
            </w:r>
          </w:p>
        </w:tc>
      </w:tr>
      <w:tr w:rsidR="00595359" w:rsidRPr="0024034C" w14:paraId="733254E0"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C82C0"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00EA6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752C418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3DDBFF3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DC_42A_n3A</w:t>
            </w:r>
          </w:p>
          <w:p w14:paraId="3BDB9D67"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DC_42C_n3A</w:t>
            </w:r>
          </w:p>
        </w:tc>
      </w:tr>
      <w:tr w:rsidR="00595359" w:rsidRPr="0024034C" w14:paraId="79C473EC"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F1B1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F056F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3E443DE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5B08C04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tc>
      </w:tr>
      <w:tr w:rsidR="00595359" w:rsidRPr="0024034C" w14:paraId="2D4F486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A01DA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9F098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053E5DA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449BEFE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tc>
      </w:tr>
      <w:tr w:rsidR="00595359" w:rsidRPr="0024034C" w14:paraId="076519A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93A2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5A01B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02002E1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5BF3BD0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p w14:paraId="30A6BB1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DC_42C_n28A</w:t>
            </w:r>
          </w:p>
        </w:tc>
      </w:tr>
      <w:tr w:rsidR="00595359" w:rsidRPr="0024034C" w14:paraId="6157FAB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61ED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2B068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2BA59D9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0B9B871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p w14:paraId="68996F8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DC_42C_n28A</w:t>
            </w:r>
          </w:p>
        </w:tc>
      </w:tr>
      <w:tr w:rsidR="00595359" w:rsidRPr="0024034C" w14:paraId="0D0843F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39F73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55CD4C9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40015B9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F234B9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174E8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112D2C4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DC_41A_n77A</w:t>
            </w:r>
          </w:p>
        </w:tc>
      </w:tr>
      <w:tr w:rsidR="00595359" w:rsidRPr="0024034C" w14:paraId="77A066F7"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24EA2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50367D5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73DA9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58956DC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DC_41A_n77A</w:t>
            </w:r>
          </w:p>
        </w:tc>
      </w:tr>
      <w:tr w:rsidR="00595359" w:rsidRPr="0024034C" w14:paraId="5D58CD1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9B1A7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5C5380D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0A821BF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3C766E4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71541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64B3B5F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DC_41A_n78A</w:t>
            </w:r>
          </w:p>
        </w:tc>
      </w:tr>
      <w:tr w:rsidR="00595359" w:rsidRPr="0024034C" w14:paraId="1B2AB6A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C1286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DC_1A-41A-42A_n79A</w:t>
            </w:r>
          </w:p>
          <w:p w14:paraId="3737B59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DC_1A-41A-42C_n79A</w:t>
            </w:r>
          </w:p>
          <w:p w14:paraId="6F3EF25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DC_1A-41C-42A_n79A</w:t>
            </w:r>
          </w:p>
          <w:p w14:paraId="5CE4F20A"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626471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1581446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DC_41A_n79A</w:t>
            </w:r>
          </w:p>
        </w:tc>
      </w:tr>
      <w:tr w:rsidR="00595359" w:rsidRPr="0024034C" w14:paraId="6A5679A3"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D1EB2"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1C7F7532"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ko-KR"/>
              </w:rPr>
              <w:lastRenderedPageBreak/>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BFD388"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lastRenderedPageBreak/>
              <w:t>DC_1A_n77A</w:t>
            </w:r>
          </w:p>
          <w:p w14:paraId="3A22F67A"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lastRenderedPageBreak/>
              <w:t>DC_1A_n79A</w:t>
            </w:r>
          </w:p>
        </w:tc>
      </w:tr>
      <w:tr w:rsidR="00595359" w:rsidRPr="0024034C" w14:paraId="3FABFA1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8561D2"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lang w:eastAsia="ko-KR"/>
              </w:rPr>
              <w:lastRenderedPageBreak/>
              <w:t>DC_1A-42A_n78A-n79A</w:t>
            </w:r>
            <w:r w:rsidRPr="0024034C">
              <w:rPr>
                <w:rFonts w:ascii="Arial" w:hAnsi="Arial"/>
                <w:sz w:val="18"/>
                <w:vertAlign w:val="superscript"/>
                <w:lang w:eastAsia="ja-JP"/>
              </w:rPr>
              <w:t>7,8</w:t>
            </w:r>
          </w:p>
          <w:p w14:paraId="22067594"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D982C2"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DC_1A_n78A</w:t>
            </w:r>
          </w:p>
          <w:p w14:paraId="6F7A3E11"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DC_1A_n79A</w:t>
            </w:r>
          </w:p>
        </w:tc>
      </w:tr>
      <w:tr w:rsidR="00595359" w:rsidRPr="0024034C" w14:paraId="314A5E7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A68EE3"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7C4735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DC_2A_n28A</w:t>
            </w:r>
          </w:p>
          <w:p w14:paraId="768947B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DC_4A_n28A</w:t>
            </w:r>
          </w:p>
          <w:p w14:paraId="0B90138A"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DC_7A_n28A</w:t>
            </w:r>
          </w:p>
        </w:tc>
      </w:tr>
      <w:tr w:rsidR="00595359" w:rsidRPr="0024034C" w14:paraId="43CA0C95"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17B496" w14:textId="77777777" w:rsidR="00595359" w:rsidRDefault="00595359" w:rsidP="00595359">
            <w:pPr>
              <w:widowControl w:val="0"/>
              <w:spacing w:after="0"/>
              <w:jc w:val="center"/>
              <w:rPr>
                <w:rFonts w:ascii="Arial" w:hAnsi="Arial"/>
                <w:sz w:val="18"/>
                <w:lang w:eastAsia="ja-JP"/>
              </w:rPr>
            </w:pPr>
            <w:r>
              <w:rPr>
                <w:rFonts w:ascii="Arial" w:hAnsi="Arial"/>
                <w:sz w:val="18"/>
                <w:lang w:eastAsia="ja-JP"/>
              </w:rPr>
              <w:t>DC_2A-4A-7A_n78A</w:t>
            </w:r>
          </w:p>
          <w:p w14:paraId="6177836E" w14:textId="77777777" w:rsidR="00595359" w:rsidRPr="0024034C" w:rsidRDefault="00595359" w:rsidP="00595359">
            <w:pPr>
              <w:widowControl w:val="0"/>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40FA01DB" w14:textId="77777777" w:rsidR="00595359" w:rsidRPr="0035458D" w:rsidRDefault="00595359" w:rsidP="00595359">
            <w:pPr>
              <w:widowControl w:val="0"/>
              <w:spacing w:after="0"/>
              <w:jc w:val="center"/>
              <w:rPr>
                <w:rFonts w:ascii="Arial" w:hAnsi="Arial"/>
                <w:sz w:val="18"/>
                <w:lang w:eastAsia="ja-JP"/>
              </w:rPr>
            </w:pPr>
            <w:r w:rsidRPr="0035458D">
              <w:rPr>
                <w:rFonts w:ascii="Arial" w:hAnsi="Arial"/>
                <w:sz w:val="18"/>
                <w:lang w:eastAsia="ja-JP"/>
              </w:rPr>
              <w:t>DC_2A_n78A</w:t>
            </w:r>
          </w:p>
          <w:p w14:paraId="522601CE" w14:textId="77777777" w:rsidR="00595359" w:rsidRPr="0035458D" w:rsidRDefault="00595359" w:rsidP="00595359">
            <w:pPr>
              <w:widowControl w:val="0"/>
              <w:spacing w:after="0"/>
              <w:jc w:val="center"/>
              <w:rPr>
                <w:rFonts w:ascii="Arial" w:hAnsi="Arial"/>
                <w:sz w:val="18"/>
                <w:lang w:eastAsia="ja-JP"/>
              </w:rPr>
            </w:pPr>
            <w:r w:rsidRPr="0035458D">
              <w:rPr>
                <w:rFonts w:ascii="Arial" w:hAnsi="Arial"/>
                <w:sz w:val="18"/>
                <w:lang w:eastAsia="ja-JP"/>
              </w:rPr>
              <w:t>DC_4A_n78A</w:t>
            </w:r>
          </w:p>
          <w:p w14:paraId="17200E1C" w14:textId="77777777" w:rsidR="00595359" w:rsidRPr="0024034C" w:rsidRDefault="00595359" w:rsidP="00595359">
            <w:pPr>
              <w:widowControl w:val="0"/>
              <w:spacing w:after="0"/>
              <w:jc w:val="center"/>
              <w:rPr>
                <w:rFonts w:ascii="Arial" w:hAnsi="Arial"/>
                <w:sz w:val="18"/>
                <w:lang w:eastAsia="ja-JP"/>
              </w:rPr>
            </w:pPr>
          </w:p>
        </w:tc>
      </w:tr>
      <w:tr w:rsidR="00595359" w:rsidRPr="0024034C" w14:paraId="14931E5E" w14:textId="77777777" w:rsidTr="00CE01FA">
        <w:trPr>
          <w:trHeight w:val="187"/>
          <w:jc w:val="center"/>
        </w:trPr>
        <w:tc>
          <w:tcPr>
            <w:tcW w:w="3397" w:type="dxa"/>
            <w:shd w:val="clear" w:color="auto" w:fill="auto"/>
            <w:noWrap/>
            <w:vAlign w:val="center"/>
          </w:tcPr>
          <w:p w14:paraId="395183C0"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DC_2A-5A_n2A-n77A</w:t>
            </w:r>
          </w:p>
          <w:p w14:paraId="07382B8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0E9A3AC"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DC_2A_n77A</w:t>
            </w:r>
          </w:p>
          <w:p w14:paraId="6E38AC9D"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DC_5A_n2A</w:t>
            </w:r>
          </w:p>
          <w:p w14:paraId="0F42E68B"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rPr>
              <w:t>DC_5A_n77A</w:t>
            </w:r>
          </w:p>
        </w:tc>
      </w:tr>
      <w:tr w:rsidR="00595359" w:rsidRPr="0024034C" w14:paraId="30EBD7F0" w14:textId="77777777" w:rsidTr="00CE01FA">
        <w:trPr>
          <w:trHeight w:val="187"/>
          <w:jc w:val="center"/>
        </w:trPr>
        <w:tc>
          <w:tcPr>
            <w:tcW w:w="3397" w:type="dxa"/>
            <w:shd w:val="clear" w:color="auto" w:fill="auto"/>
            <w:noWrap/>
          </w:tcPr>
          <w:p w14:paraId="6B00B4A4"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51EF62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5FD5483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DC_2A_n78A</w:t>
            </w:r>
          </w:p>
          <w:p w14:paraId="1441872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DC_5A_n78A</w:t>
            </w:r>
          </w:p>
        </w:tc>
      </w:tr>
      <w:tr w:rsidR="00595359" w:rsidRPr="0024034C" w14:paraId="686D64AB" w14:textId="77777777" w:rsidTr="00CE01FA">
        <w:trPr>
          <w:trHeight w:val="187"/>
          <w:jc w:val="center"/>
        </w:trPr>
        <w:tc>
          <w:tcPr>
            <w:tcW w:w="3397" w:type="dxa"/>
            <w:shd w:val="clear" w:color="auto" w:fill="auto"/>
            <w:noWrap/>
            <w:vAlign w:val="center"/>
          </w:tcPr>
          <w:p w14:paraId="62C7DF10"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DC_2A-5A_n5A-n77A</w:t>
            </w:r>
          </w:p>
          <w:p w14:paraId="28C55097"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34B17A49"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7AD1CA9"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7314693"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lang w:eastAsia="zh-CN"/>
              </w:rPr>
              <w:t>DC_5A_n77A</w:t>
            </w:r>
          </w:p>
        </w:tc>
      </w:tr>
      <w:tr w:rsidR="00595359" w:rsidRPr="0024034C" w14:paraId="1AE48DDA" w14:textId="77777777" w:rsidTr="00CE01FA">
        <w:trPr>
          <w:trHeight w:val="187"/>
          <w:jc w:val="center"/>
        </w:trPr>
        <w:tc>
          <w:tcPr>
            <w:tcW w:w="3397" w:type="dxa"/>
            <w:shd w:val="clear" w:color="auto" w:fill="auto"/>
            <w:noWrap/>
          </w:tcPr>
          <w:p w14:paraId="47BBEA3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F14D74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DC_5A_n2A</w:t>
            </w:r>
          </w:p>
          <w:p w14:paraId="2D93D1C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DC_7A_n2A</w:t>
            </w:r>
          </w:p>
        </w:tc>
      </w:tr>
      <w:tr w:rsidR="00595359" w:rsidRPr="0024034C" w14:paraId="464345EB" w14:textId="77777777" w:rsidTr="00CE01FA">
        <w:trPr>
          <w:trHeight w:val="187"/>
          <w:jc w:val="center"/>
        </w:trPr>
        <w:tc>
          <w:tcPr>
            <w:tcW w:w="3397" w:type="dxa"/>
            <w:shd w:val="clear" w:color="auto" w:fill="auto"/>
            <w:noWrap/>
          </w:tcPr>
          <w:p w14:paraId="4D2298A5"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4346D17A"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DC_2A_n7A</w:t>
            </w:r>
          </w:p>
          <w:p w14:paraId="0EDEFF81"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DC_5A_n7A</w:t>
            </w:r>
          </w:p>
          <w:p w14:paraId="1BFCA499"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595359" w:rsidRPr="0024034C" w14:paraId="43CDB35B" w14:textId="77777777" w:rsidTr="00CE01FA">
        <w:trPr>
          <w:trHeight w:val="187"/>
          <w:jc w:val="center"/>
        </w:trPr>
        <w:tc>
          <w:tcPr>
            <w:tcW w:w="3397" w:type="dxa"/>
            <w:shd w:val="clear" w:color="auto" w:fill="auto"/>
            <w:noWrap/>
          </w:tcPr>
          <w:p w14:paraId="1DDE150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DC_2A-5A-7A_n66A</w:t>
            </w:r>
          </w:p>
          <w:p w14:paraId="6BD95A0C"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0C607A8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DC_2A_n66A</w:t>
            </w:r>
          </w:p>
          <w:p w14:paraId="6C48F30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DC_5A_n66A</w:t>
            </w:r>
          </w:p>
          <w:p w14:paraId="45A0C5B6"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DC_7A_n66A</w:t>
            </w:r>
          </w:p>
        </w:tc>
      </w:tr>
      <w:tr w:rsidR="00595359" w:rsidRPr="0024034C" w14:paraId="390B10D4" w14:textId="77777777" w:rsidTr="00CE01FA">
        <w:trPr>
          <w:trHeight w:val="187"/>
          <w:jc w:val="center"/>
        </w:trPr>
        <w:tc>
          <w:tcPr>
            <w:tcW w:w="3397" w:type="dxa"/>
            <w:shd w:val="clear" w:color="auto" w:fill="auto"/>
            <w:noWrap/>
          </w:tcPr>
          <w:p w14:paraId="4566748A" w14:textId="77777777" w:rsidR="00595359" w:rsidRPr="0024034C" w:rsidRDefault="00595359" w:rsidP="00595359">
            <w:pPr>
              <w:widowControl w:val="0"/>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06919ABE" w14:textId="77777777" w:rsidR="00595359" w:rsidRPr="0024034C" w:rsidRDefault="00595359" w:rsidP="00595359">
            <w:pPr>
              <w:widowControl w:val="0"/>
              <w:spacing w:after="0"/>
              <w:jc w:val="center"/>
              <w:rPr>
                <w:rFonts w:ascii="Arial" w:hAnsi="Arial"/>
                <w:color w:val="000000"/>
                <w:sz w:val="18"/>
              </w:rPr>
            </w:pPr>
            <w:r w:rsidRPr="0024034C">
              <w:rPr>
                <w:rFonts w:ascii="Arial" w:hAnsi="Arial"/>
                <w:color w:val="000000"/>
                <w:sz w:val="18"/>
              </w:rPr>
              <w:t>DC_2A_n78A</w:t>
            </w:r>
          </w:p>
          <w:p w14:paraId="1AEA1EE0" w14:textId="77777777" w:rsidR="00595359" w:rsidRPr="0024034C" w:rsidRDefault="00595359" w:rsidP="00595359">
            <w:pPr>
              <w:widowControl w:val="0"/>
              <w:spacing w:after="0"/>
              <w:jc w:val="center"/>
              <w:rPr>
                <w:rFonts w:ascii="Arial" w:hAnsi="Arial"/>
                <w:color w:val="000000"/>
                <w:sz w:val="18"/>
              </w:rPr>
            </w:pPr>
            <w:r w:rsidRPr="0024034C">
              <w:rPr>
                <w:rFonts w:ascii="Arial" w:hAnsi="Arial"/>
                <w:color w:val="000000"/>
                <w:sz w:val="18"/>
              </w:rPr>
              <w:t>DC_5A_n78A</w:t>
            </w:r>
          </w:p>
          <w:p w14:paraId="22AF458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olor w:val="000000"/>
                <w:sz w:val="18"/>
              </w:rPr>
              <w:t>DC_7A_n78A</w:t>
            </w:r>
          </w:p>
        </w:tc>
      </w:tr>
      <w:tr w:rsidR="00595359" w:rsidRPr="0024034C" w14:paraId="679AD9CD" w14:textId="77777777" w:rsidTr="00CE01FA">
        <w:trPr>
          <w:trHeight w:val="187"/>
          <w:jc w:val="center"/>
        </w:trPr>
        <w:tc>
          <w:tcPr>
            <w:tcW w:w="3397" w:type="dxa"/>
            <w:shd w:val="clear" w:color="auto" w:fill="auto"/>
            <w:noWrap/>
          </w:tcPr>
          <w:p w14:paraId="7891651C"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CE0EA0A"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B7F800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DC_2A_n66A</w:t>
            </w:r>
          </w:p>
          <w:p w14:paraId="455FC39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DC_5A_n66A</w:t>
            </w:r>
          </w:p>
          <w:p w14:paraId="05DF6E65"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DC_7A_n66A</w:t>
            </w:r>
          </w:p>
        </w:tc>
      </w:tr>
      <w:tr w:rsidR="00595359" w:rsidRPr="0024034C" w14:paraId="1E881DDD" w14:textId="77777777" w:rsidTr="00CE01FA">
        <w:trPr>
          <w:trHeight w:val="187"/>
          <w:jc w:val="center"/>
        </w:trPr>
        <w:tc>
          <w:tcPr>
            <w:tcW w:w="3397" w:type="dxa"/>
            <w:shd w:val="clear" w:color="auto" w:fill="auto"/>
            <w:noWrap/>
          </w:tcPr>
          <w:p w14:paraId="3AA287C2"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83EE1B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DC_5A_n12A</w:t>
            </w:r>
          </w:p>
          <w:p w14:paraId="6F66D55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DC_2A_n12A</w:t>
            </w:r>
          </w:p>
          <w:p w14:paraId="571367F6"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95359" w:rsidRPr="0024034C" w14:paraId="685D637F" w14:textId="77777777" w:rsidTr="00CE01FA">
        <w:trPr>
          <w:trHeight w:val="187"/>
          <w:jc w:val="center"/>
        </w:trPr>
        <w:tc>
          <w:tcPr>
            <w:tcW w:w="3397" w:type="dxa"/>
            <w:shd w:val="clear" w:color="auto" w:fill="auto"/>
            <w:noWrap/>
          </w:tcPr>
          <w:p w14:paraId="66EE646D"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28F8BD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DC_2A_n5A</w:t>
            </w:r>
          </w:p>
          <w:p w14:paraId="37F422E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DC_12A_n5A</w:t>
            </w:r>
          </w:p>
          <w:p w14:paraId="2BEAC391"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595359" w:rsidRPr="0024034C" w14:paraId="6BCA5716" w14:textId="77777777" w:rsidTr="00CE01FA">
        <w:trPr>
          <w:trHeight w:val="187"/>
          <w:jc w:val="center"/>
        </w:trPr>
        <w:tc>
          <w:tcPr>
            <w:tcW w:w="3397" w:type="dxa"/>
            <w:shd w:val="clear" w:color="auto" w:fill="auto"/>
            <w:noWrap/>
          </w:tcPr>
          <w:p w14:paraId="61BEE676"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739C2936"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8E5EF7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DC_5A_n2A</w:t>
            </w:r>
          </w:p>
          <w:p w14:paraId="38212D0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zh-CN"/>
              </w:rPr>
              <w:t>DC_30A_n2A</w:t>
            </w:r>
          </w:p>
        </w:tc>
      </w:tr>
      <w:tr w:rsidR="00595359" w:rsidRPr="0024034C" w14:paraId="7B0C6A0E" w14:textId="77777777" w:rsidTr="00CE01FA">
        <w:trPr>
          <w:trHeight w:val="187"/>
          <w:jc w:val="center"/>
        </w:trPr>
        <w:tc>
          <w:tcPr>
            <w:tcW w:w="3397" w:type="dxa"/>
            <w:shd w:val="clear" w:color="auto" w:fill="auto"/>
            <w:noWrap/>
          </w:tcPr>
          <w:p w14:paraId="4C7BE18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4786C4BD"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18366D5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595359" w:rsidRPr="0024034C" w14:paraId="10E6CF2A" w14:textId="77777777" w:rsidTr="00CE01FA">
        <w:trPr>
          <w:trHeight w:val="187"/>
          <w:jc w:val="center"/>
        </w:trPr>
        <w:tc>
          <w:tcPr>
            <w:tcW w:w="3397" w:type="dxa"/>
            <w:shd w:val="clear" w:color="auto" w:fill="auto"/>
            <w:noWrap/>
          </w:tcPr>
          <w:p w14:paraId="264D8CA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081AB0C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02FC734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DC_5A_n66A</w:t>
            </w:r>
          </w:p>
          <w:p w14:paraId="29DFFC82"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zh-CN"/>
              </w:rPr>
              <w:t>DC_30A_n66A</w:t>
            </w:r>
          </w:p>
        </w:tc>
      </w:tr>
      <w:tr w:rsidR="00595359" w:rsidRPr="0024034C" w14:paraId="3812699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A630C3"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FA96CA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01BA04E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DC_5A_n66A</w:t>
            </w:r>
          </w:p>
          <w:p w14:paraId="585B0D1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DC_30A_n66A</w:t>
            </w:r>
          </w:p>
        </w:tc>
      </w:tr>
      <w:tr w:rsidR="00595359" w:rsidRPr="0024034C" w14:paraId="68083560" w14:textId="77777777" w:rsidTr="00CE01FA">
        <w:trPr>
          <w:trHeight w:val="187"/>
          <w:jc w:val="center"/>
        </w:trPr>
        <w:tc>
          <w:tcPr>
            <w:tcW w:w="3397" w:type="dxa"/>
            <w:shd w:val="clear" w:color="auto" w:fill="auto"/>
            <w:noWrap/>
          </w:tcPr>
          <w:p w14:paraId="356A0A8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02348E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24B131B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CCD2B3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5FFF93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595359" w:rsidRPr="0024034C" w14:paraId="73418B99" w14:textId="77777777" w:rsidTr="00CE01FA">
        <w:trPr>
          <w:trHeight w:val="187"/>
          <w:jc w:val="center"/>
        </w:trPr>
        <w:tc>
          <w:tcPr>
            <w:tcW w:w="3397" w:type="dxa"/>
            <w:shd w:val="clear" w:color="auto" w:fill="auto"/>
            <w:noWrap/>
          </w:tcPr>
          <w:p w14:paraId="1DF49CE3" w14:textId="77777777" w:rsidR="00595359" w:rsidRPr="0024034C" w:rsidRDefault="00595359" w:rsidP="00595359">
            <w:pPr>
              <w:widowControl w:val="0"/>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4C33715A" w14:textId="77777777" w:rsidR="00595359" w:rsidRDefault="00595359" w:rsidP="00595359">
            <w:pPr>
              <w:widowControl w:val="0"/>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C906F12" w14:textId="77777777" w:rsidR="00595359" w:rsidRDefault="00595359" w:rsidP="00595359">
            <w:pPr>
              <w:widowControl w:val="0"/>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C01FC86" w14:textId="77777777" w:rsidR="00595359" w:rsidRPr="0024034C" w:rsidRDefault="00595359" w:rsidP="00595359">
            <w:pPr>
              <w:widowControl w:val="0"/>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595359" w:rsidRPr="0024034C" w14:paraId="375ACC60" w14:textId="77777777" w:rsidTr="00CE01FA">
        <w:trPr>
          <w:trHeight w:val="187"/>
          <w:jc w:val="center"/>
        </w:trPr>
        <w:tc>
          <w:tcPr>
            <w:tcW w:w="3397" w:type="dxa"/>
            <w:shd w:val="clear" w:color="auto" w:fill="auto"/>
            <w:noWrap/>
          </w:tcPr>
          <w:p w14:paraId="3495749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4A61F5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DC_2A_n12A</w:t>
            </w:r>
          </w:p>
          <w:p w14:paraId="540C403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DC_5A_n12A</w:t>
            </w:r>
          </w:p>
          <w:p w14:paraId="7507628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lang w:eastAsia="ja-JP"/>
              </w:rPr>
              <w:t>DC_48A_n12A</w:t>
            </w:r>
          </w:p>
        </w:tc>
      </w:tr>
      <w:tr w:rsidR="00595359" w:rsidRPr="0024034C" w14:paraId="1B3FA978"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F4CBA" w14:textId="77777777" w:rsidR="00595359" w:rsidRPr="0024034C" w:rsidRDefault="00595359" w:rsidP="00595359">
            <w:pPr>
              <w:widowControl w:val="0"/>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00F4AD9"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5B7210D"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D7BCEBB"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1B6C21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595359" w:rsidRPr="0024034C" w14:paraId="50E380B1" w14:textId="77777777" w:rsidTr="00CE01FA">
        <w:trPr>
          <w:trHeight w:val="187"/>
          <w:jc w:val="center"/>
        </w:trPr>
        <w:tc>
          <w:tcPr>
            <w:tcW w:w="3397" w:type="dxa"/>
            <w:shd w:val="clear" w:color="auto" w:fill="auto"/>
            <w:noWrap/>
          </w:tcPr>
          <w:p w14:paraId="7455294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DC_2A-5A-66A_n2A</w:t>
            </w:r>
          </w:p>
          <w:p w14:paraId="021D439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37B7A824"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BBA393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DC_5A_n2A</w:t>
            </w:r>
          </w:p>
          <w:p w14:paraId="523185B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DC_66A_n2A</w:t>
            </w:r>
          </w:p>
        </w:tc>
      </w:tr>
      <w:tr w:rsidR="00595359" w:rsidRPr="0024034C" w14:paraId="2648562D" w14:textId="77777777" w:rsidTr="00CE01FA">
        <w:trPr>
          <w:trHeight w:val="187"/>
          <w:jc w:val="center"/>
        </w:trPr>
        <w:tc>
          <w:tcPr>
            <w:tcW w:w="3397" w:type="dxa"/>
            <w:shd w:val="clear" w:color="auto" w:fill="auto"/>
            <w:noWrap/>
          </w:tcPr>
          <w:p w14:paraId="42CCDD8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DC_2A-5A-5A-66A_n2A</w:t>
            </w:r>
          </w:p>
        </w:tc>
        <w:tc>
          <w:tcPr>
            <w:tcW w:w="3686" w:type="dxa"/>
          </w:tcPr>
          <w:p w14:paraId="485AFB47"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566A2F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DC_5A_n2A</w:t>
            </w:r>
          </w:p>
          <w:p w14:paraId="2D86C53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DC_66A_n2A</w:t>
            </w:r>
          </w:p>
        </w:tc>
      </w:tr>
      <w:tr w:rsidR="00595359" w:rsidRPr="0024034C" w14:paraId="1F0EA448"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1EC09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DC_2A-5A-66A-66A_n2A</w:t>
            </w:r>
          </w:p>
          <w:p w14:paraId="76CFE65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0C5080D"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1D2B03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DC_5A_n2A</w:t>
            </w:r>
          </w:p>
          <w:p w14:paraId="4ABF117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DC_66A_n2A</w:t>
            </w:r>
          </w:p>
        </w:tc>
      </w:tr>
      <w:tr w:rsidR="00595359" w:rsidRPr="0024034C" w14:paraId="1C643FC1"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116A8"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D8EDCDB"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CBBB5B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DC_5A_n2A</w:t>
            </w:r>
          </w:p>
          <w:p w14:paraId="7838215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DC_66A_n2A</w:t>
            </w:r>
          </w:p>
        </w:tc>
      </w:tr>
      <w:tr w:rsidR="00595359" w:rsidRPr="0024034C" w14:paraId="66E6D768" w14:textId="77777777" w:rsidTr="00CE01FA">
        <w:trPr>
          <w:trHeight w:val="187"/>
          <w:jc w:val="center"/>
        </w:trPr>
        <w:tc>
          <w:tcPr>
            <w:tcW w:w="3397" w:type="dxa"/>
            <w:shd w:val="clear" w:color="auto" w:fill="auto"/>
            <w:noWrap/>
          </w:tcPr>
          <w:p w14:paraId="4CEEA2A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9E2F52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12E499A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43236F40" w14:textId="77777777" w:rsidTr="00CE01FA">
        <w:trPr>
          <w:trHeight w:val="187"/>
          <w:jc w:val="center"/>
        </w:trPr>
        <w:tc>
          <w:tcPr>
            <w:tcW w:w="3397" w:type="dxa"/>
            <w:shd w:val="clear" w:color="auto" w:fill="auto"/>
            <w:noWrap/>
          </w:tcPr>
          <w:p w14:paraId="40E29EC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50F204A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6FA90B4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3E91A20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FC1D7"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76C3BE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0E43153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2AEBCFD7"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24946"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6C1F4F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29E0AA2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779A32D7" w14:textId="77777777" w:rsidTr="00CE01FA">
        <w:trPr>
          <w:trHeight w:val="187"/>
          <w:jc w:val="center"/>
        </w:trPr>
        <w:tc>
          <w:tcPr>
            <w:tcW w:w="3397" w:type="dxa"/>
            <w:shd w:val="clear" w:color="auto" w:fill="auto"/>
            <w:noWrap/>
          </w:tcPr>
          <w:p w14:paraId="33913DC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5FAD60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DC_2A_n7A</w:t>
            </w:r>
          </w:p>
          <w:p w14:paraId="62F0A36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DC_5A_n7A</w:t>
            </w:r>
          </w:p>
          <w:p w14:paraId="44B890D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DC_66A_n7A</w:t>
            </w:r>
          </w:p>
        </w:tc>
      </w:tr>
      <w:tr w:rsidR="00595359" w:rsidRPr="0024034C" w14:paraId="2D550BA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D6A06"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EF9553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DC_2A_n7A</w:t>
            </w:r>
          </w:p>
          <w:p w14:paraId="7E466A7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DC_5A_n7A</w:t>
            </w:r>
          </w:p>
          <w:p w14:paraId="6E6ED7A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DC_66A_n7A</w:t>
            </w:r>
          </w:p>
        </w:tc>
      </w:tr>
      <w:tr w:rsidR="00595359" w:rsidRPr="0024034C" w14:paraId="26A157EB" w14:textId="77777777" w:rsidTr="00CE01FA">
        <w:trPr>
          <w:trHeight w:val="187"/>
          <w:jc w:val="center"/>
        </w:trPr>
        <w:tc>
          <w:tcPr>
            <w:tcW w:w="3397" w:type="dxa"/>
            <w:shd w:val="clear" w:color="auto" w:fill="auto"/>
            <w:noWrap/>
          </w:tcPr>
          <w:p w14:paraId="32ACA643"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247332B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DC_2A_n12A</w:t>
            </w:r>
          </w:p>
          <w:p w14:paraId="726CFF7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DC_5A_n12A</w:t>
            </w:r>
          </w:p>
          <w:p w14:paraId="5A91CE39"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lang w:eastAsia="ja-JP"/>
              </w:rPr>
              <w:t>DC_66A_n12A</w:t>
            </w:r>
          </w:p>
        </w:tc>
      </w:tr>
      <w:tr w:rsidR="00595359" w:rsidRPr="0024034C" w14:paraId="3B5C6C04" w14:textId="77777777" w:rsidTr="00CE01FA">
        <w:trPr>
          <w:trHeight w:val="187"/>
          <w:jc w:val="center"/>
        </w:trPr>
        <w:tc>
          <w:tcPr>
            <w:tcW w:w="3397" w:type="dxa"/>
            <w:shd w:val="clear" w:color="auto" w:fill="auto"/>
            <w:noWrap/>
          </w:tcPr>
          <w:p w14:paraId="16B6ABD7"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78EB05E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DC_2A_n30A</w:t>
            </w:r>
          </w:p>
          <w:p w14:paraId="6B4F8FD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DC_5A_n30A</w:t>
            </w:r>
          </w:p>
          <w:p w14:paraId="664D37A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DC_66A_n30A</w:t>
            </w:r>
          </w:p>
        </w:tc>
      </w:tr>
      <w:tr w:rsidR="00595359" w:rsidRPr="0024034C" w14:paraId="657DBF9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89C55" w14:textId="77777777" w:rsidR="00595359" w:rsidRPr="0024034C" w:rsidRDefault="00595359" w:rsidP="00595359">
            <w:pPr>
              <w:widowControl w:val="0"/>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68262A3"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DC_2A_n30A</w:t>
            </w:r>
          </w:p>
          <w:p w14:paraId="630EE76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DC_5A_n30A</w:t>
            </w:r>
          </w:p>
          <w:p w14:paraId="4DD0FCC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DC_66A_n30A</w:t>
            </w:r>
          </w:p>
        </w:tc>
      </w:tr>
      <w:tr w:rsidR="00595359" w:rsidRPr="0024034C" w14:paraId="42D06005"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B321C" w14:textId="77777777" w:rsidR="00595359" w:rsidRPr="0024034C" w:rsidRDefault="00595359" w:rsidP="00595359">
            <w:pPr>
              <w:widowControl w:val="0"/>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82E2F7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DC_2A_n30A</w:t>
            </w:r>
          </w:p>
          <w:p w14:paraId="0EE0CE0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DC_5A_n30A</w:t>
            </w:r>
          </w:p>
          <w:p w14:paraId="614C2FB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DC_66A_n30A</w:t>
            </w:r>
          </w:p>
        </w:tc>
      </w:tr>
      <w:tr w:rsidR="00595359" w:rsidRPr="0024034C" w14:paraId="0C6EFEC9" w14:textId="77777777" w:rsidTr="00CE01FA">
        <w:trPr>
          <w:trHeight w:val="187"/>
          <w:jc w:val="center"/>
        </w:trPr>
        <w:tc>
          <w:tcPr>
            <w:tcW w:w="3397" w:type="dxa"/>
            <w:shd w:val="clear" w:color="auto" w:fill="auto"/>
            <w:noWrap/>
          </w:tcPr>
          <w:p w14:paraId="4F006B0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DC_2A-5A-66A_n48A</w:t>
            </w:r>
          </w:p>
          <w:p w14:paraId="5E176CEC" w14:textId="77777777" w:rsidR="00595359" w:rsidRPr="0024034C" w:rsidRDefault="00595359" w:rsidP="00595359">
            <w:pPr>
              <w:widowControl w:val="0"/>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43BA711A"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DC_2A_n48A</w:t>
            </w:r>
          </w:p>
          <w:p w14:paraId="6291C457"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DC_5A_n48A</w:t>
            </w:r>
          </w:p>
          <w:p w14:paraId="0D262BE7"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val="en-US" w:eastAsia="fi-FI"/>
              </w:rPr>
              <w:t>DC_66A_n48A</w:t>
            </w:r>
          </w:p>
        </w:tc>
      </w:tr>
      <w:tr w:rsidR="00595359" w:rsidRPr="0024034C" w14:paraId="3603AFC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10B89"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09944830" w14:textId="77777777" w:rsidR="00595359" w:rsidRPr="0024034C" w:rsidRDefault="00595359" w:rsidP="00595359">
            <w:pPr>
              <w:widowControl w:val="0"/>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8A1FC82"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DC_2A_n48A</w:t>
            </w:r>
          </w:p>
          <w:p w14:paraId="1960BB01"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DC_5A_n48A</w:t>
            </w:r>
          </w:p>
          <w:p w14:paraId="2EF2DC8C"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DC_66A_n48A</w:t>
            </w:r>
          </w:p>
        </w:tc>
      </w:tr>
      <w:tr w:rsidR="00595359" w:rsidRPr="0024034C" w14:paraId="73FC7A99" w14:textId="77777777" w:rsidTr="00CE01FA">
        <w:trPr>
          <w:trHeight w:val="187"/>
          <w:jc w:val="center"/>
        </w:trPr>
        <w:tc>
          <w:tcPr>
            <w:tcW w:w="3397" w:type="dxa"/>
            <w:shd w:val="clear" w:color="auto" w:fill="auto"/>
            <w:noWrap/>
          </w:tcPr>
          <w:p w14:paraId="467AC1E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DC_2A-5A-66A_n66A</w:t>
            </w:r>
          </w:p>
          <w:p w14:paraId="6E6E852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0F6094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DC_2A_n66A</w:t>
            </w:r>
          </w:p>
          <w:p w14:paraId="19CE849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DC_5A_n66A</w:t>
            </w:r>
          </w:p>
          <w:p w14:paraId="22C17D9B" w14:textId="77777777" w:rsidR="00595359" w:rsidRPr="0024034C" w:rsidRDefault="00595359" w:rsidP="00595359">
            <w:pPr>
              <w:widowControl w:val="0"/>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595359" w:rsidRPr="0024034C" w14:paraId="4E342A2D" w14:textId="77777777" w:rsidTr="00CE01FA">
        <w:trPr>
          <w:trHeight w:val="187"/>
          <w:jc w:val="center"/>
        </w:trPr>
        <w:tc>
          <w:tcPr>
            <w:tcW w:w="3397" w:type="dxa"/>
            <w:shd w:val="clear" w:color="auto" w:fill="auto"/>
            <w:noWrap/>
          </w:tcPr>
          <w:p w14:paraId="37F830E0" w14:textId="77777777" w:rsidR="00595359" w:rsidRPr="0024034C" w:rsidRDefault="00595359" w:rsidP="00595359">
            <w:pPr>
              <w:widowControl w:val="0"/>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777CD6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zh-CN"/>
              </w:rPr>
              <w:t>DC_2A_n66A</w:t>
            </w:r>
          </w:p>
          <w:p w14:paraId="5A10B672"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DC_5A_n66A</w:t>
            </w:r>
          </w:p>
        </w:tc>
      </w:tr>
      <w:tr w:rsidR="00595359" w:rsidRPr="0024034C" w14:paraId="494D043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2D65E"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9269BB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zh-CN"/>
              </w:rPr>
              <w:t>DC_2A_n66A</w:t>
            </w:r>
          </w:p>
          <w:p w14:paraId="79303422"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DC_5A_n66A</w:t>
            </w:r>
          </w:p>
        </w:tc>
      </w:tr>
      <w:tr w:rsidR="00595359" w:rsidRPr="0024034C" w14:paraId="58FD8C71"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6D82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DC_2A-5A-66A-66A_n66A</w:t>
            </w:r>
          </w:p>
          <w:p w14:paraId="5DBEBF1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9B578F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zh-CN"/>
              </w:rPr>
              <w:t>DC_2A_n66A</w:t>
            </w:r>
          </w:p>
          <w:p w14:paraId="41EDC078"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DC_5A_n66A</w:t>
            </w:r>
          </w:p>
        </w:tc>
      </w:tr>
      <w:tr w:rsidR="00595359" w:rsidRPr="0024034C" w14:paraId="0076030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1A485"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411312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zh-CN"/>
              </w:rPr>
              <w:t>DC_2A_n66A</w:t>
            </w:r>
          </w:p>
          <w:p w14:paraId="02974671"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DC_5A_n66A</w:t>
            </w:r>
          </w:p>
        </w:tc>
      </w:tr>
      <w:tr w:rsidR="00595359" w:rsidRPr="0024034C" w14:paraId="0A7AEF20"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F73FF"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4AF1D48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zh-CN"/>
              </w:rPr>
              <w:t>DC_2A_n66A</w:t>
            </w:r>
          </w:p>
          <w:p w14:paraId="3A73E091" w14:textId="77777777" w:rsidR="00595359" w:rsidRPr="0084589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DC_5A_n66A</w:t>
            </w:r>
          </w:p>
        </w:tc>
      </w:tr>
      <w:tr w:rsidR="00595359" w:rsidRPr="0024034C" w14:paraId="35B671F2" w14:textId="77777777" w:rsidTr="00CE01FA">
        <w:trPr>
          <w:trHeight w:val="187"/>
          <w:jc w:val="center"/>
        </w:trPr>
        <w:tc>
          <w:tcPr>
            <w:tcW w:w="3397" w:type="dxa"/>
            <w:shd w:val="clear" w:color="auto" w:fill="auto"/>
            <w:noWrap/>
          </w:tcPr>
          <w:p w14:paraId="293446F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55923463"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64F09394"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C5A77E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95359" w:rsidRPr="0024034C" w14:paraId="4B157A79" w14:textId="77777777" w:rsidTr="00CE01FA">
        <w:trPr>
          <w:trHeight w:val="187"/>
          <w:jc w:val="center"/>
        </w:trPr>
        <w:tc>
          <w:tcPr>
            <w:tcW w:w="3397" w:type="dxa"/>
            <w:shd w:val="clear" w:color="auto" w:fill="auto"/>
            <w:noWrap/>
          </w:tcPr>
          <w:p w14:paraId="333E1E2B"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118158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3FE1DC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6C9376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705E6724"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0A7C749"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F953B6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95359" w:rsidRPr="0024034C" w14:paraId="27BD46F9" w14:textId="77777777" w:rsidTr="00CE01FA">
        <w:trPr>
          <w:trHeight w:val="187"/>
          <w:jc w:val="center"/>
        </w:trPr>
        <w:tc>
          <w:tcPr>
            <w:tcW w:w="3397" w:type="dxa"/>
            <w:shd w:val="clear" w:color="auto" w:fill="auto"/>
            <w:noWrap/>
          </w:tcPr>
          <w:p w14:paraId="12083E84"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6152F729" w14:textId="77777777" w:rsidR="00595359" w:rsidRDefault="00595359" w:rsidP="00595359">
            <w:pPr>
              <w:widowControl w:val="0"/>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6E0DC5A" w14:textId="77777777" w:rsidR="00595359" w:rsidRDefault="00595359" w:rsidP="00595359">
            <w:pPr>
              <w:widowControl w:val="0"/>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B723739"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val="en-US"/>
              </w:rPr>
              <w:lastRenderedPageBreak/>
              <w:t>DC_66A_n77A</w:t>
            </w:r>
            <w:r w:rsidRPr="0024034C">
              <w:rPr>
                <w:rFonts w:ascii="Arial" w:hAnsi="Arial"/>
                <w:sz w:val="18"/>
                <w:vertAlign w:val="superscript"/>
                <w:lang w:eastAsia="fi-FI"/>
              </w:rPr>
              <w:t>9</w:t>
            </w:r>
          </w:p>
        </w:tc>
      </w:tr>
      <w:tr w:rsidR="00595359" w:rsidRPr="0024034C" w14:paraId="73FA804C"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879F4"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lastRenderedPageBreak/>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44B41A9"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622B6D4"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CCCB2F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95359" w:rsidRPr="0024034C" w14:paraId="71EA0F5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18EA41"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2DFA931"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96A6DBB"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30069D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95359" w:rsidRPr="0024034C" w14:paraId="2CA97C6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5B3E2B"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66CCF10"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DC_2A_n78A</w:t>
            </w:r>
          </w:p>
          <w:p w14:paraId="075071AE"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DC_5A_n78A</w:t>
            </w:r>
          </w:p>
          <w:p w14:paraId="3425E40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DC_66A_n78A</w:t>
            </w:r>
          </w:p>
        </w:tc>
      </w:tr>
      <w:tr w:rsidR="00595359" w:rsidRPr="0024034C" w14:paraId="5C4B14FA" w14:textId="77777777" w:rsidTr="00CE01FA">
        <w:trPr>
          <w:trHeight w:val="187"/>
          <w:jc w:val="center"/>
        </w:trPr>
        <w:tc>
          <w:tcPr>
            <w:tcW w:w="3397" w:type="dxa"/>
            <w:shd w:val="clear" w:color="auto" w:fill="auto"/>
            <w:noWrap/>
            <w:vAlign w:val="center"/>
          </w:tcPr>
          <w:p w14:paraId="7D16DE39"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DC_2A-5A_n66A-n77A</w:t>
            </w:r>
          </w:p>
          <w:p w14:paraId="71582A3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E5957F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490E85D"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62F09C1"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596266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zh-CN"/>
              </w:rPr>
              <w:t>DC_5A_n77A</w:t>
            </w:r>
          </w:p>
        </w:tc>
      </w:tr>
      <w:tr w:rsidR="00595359" w:rsidRPr="0024034C" w14:paraId="70AF54F3" w14:textId="77777777" w:rsidTr="00CE01FA">
        <w:trPr>
          <w:trHeight w:val="187"/>
          <w:jc w:val="center"/>
        </w:trPr>
        <w:tc>
          <w:tcPr>
            <w:tcW w:w="3397" w:type="dxa"/>
            <w:shd w:val="clear" w:color="auto" w:fill="auto"/>
            <w:noWrap/>
          </w:tcPr>
          <w:p w14:paraId="4770AE6F" w14:textId="77777777" w:rsidR="00595359" w:rsidRPr="0024034C" w:rsidRDefault="00595359" w:rsidP="00595359">
            <w:pPr>
              <w:widowControl w:val="0"/>
              <w:spacing w:after="0"/>
              <w:jc w:val="center"/>
              <w:rPr>
                <w:rFonts w:ascii="Arial" w:hAnsi="Arial"/>
                <w:sz w:val="18"/>
              </w:rPr>
            </w:pPr>
            <w:r w:rsidRPr="0024034C">
              <w:rPr>
                <w:rFonts w:ascii="Arial" w:hAnsi="Arial"/>
                <w:sz w:val="18"/>
              </w:rPr>
              <w:br w:type="page"/>
              <w:t>DC_2A-5A_n66A-n78A</w:t>
            </w:r>
          </w:p>
        </w:tc>
        <w:tc>
          <w:tcPr>
            <w:tcW w:w="3686" w:type="dxa"/>
            <w:vAlign w:val="center"/>
          </w:tcPr>
          <w:p w14:paraId="48E0BC9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595359" w:rsidRPr="0024034C" w14:paraId="369CE3E4" w14:textId="77777777" w:rsidTr="00CE01FA">
        <w:trPr>
          <w:trHeight w:val="187"/>
          <w:jc w:val="center"/>
        </w:trPr>
        <w:tc>
          <w:tcPr>
            <w:tcW w:w="3397" w:type="dxa"/>
            <w:shd w:val="clear" w:color="auto" w:fill="auto"/>
            <w:noWrap/>
            <w:vAlign w:val="center"/>
          </w:tcPr>
          <w:p w14:paraId="115AF0A8" w14:textId="77777777" w:rsidR="00595359" w:rsidRPr="0024034C" w:rsidRDefault="00595359" w:rsidP="00595359">
            <w:pPr>
              <w:widowControl w:val="0"/>
              <w:spacing w:after="0"/>
              <w:jc w:val="center"/>
              <w:rPr>
                <w:rFonts w:ascii="Arial" w:hAnsi="Arial"/>
                <w:sz w:val="18"/>
              </w:rPr>
            </w:pPr>
            <w:r w:rsidRPr="003F04B0">
              <w:rPr>
                <w:rFonts w:ascii="Arial" w:hAnsi="Arial"/>
                <w:sz w:val="18"/>
              </w:rPr>
              <w:t>DC_2A-7A_n2A-n71A</w:t>
            </w:r>
          </w:p>
        </w:tc>
        <w:tc>
          <w:tcPr>
            <w:tcW w:w="3686" w:type="dxa"/>
            <w:vAlign w:val="center"/>
          </w:tcPr>
          <w:p w14:paraId="68CF129A" w14:textId="77777777" w:rsidR="00595359" w:rsidRPr="00C721E1" w:rsidRDefault="00595359" w:rsidP="00595359">
            <w:pPr>
              <w:widowControl w:val="0"/>
              <w:spacing w:after="0"/>
              <w:jc w:val="center"/>
              <w:rPr>
                <w:rFonts w:ascii="Arial" w:hAnsi="Arial"/>
                <w:sz w:val="18"/>
              </w:rPr>
            </w:pPr>
            <w:r w:rsidRPr="00C721E1">
              <w:rPr>
                <w:rFonts w:ascii="Arial" w:hAnsi="Arial"/>
                <w:sz w:val="18"/>
              </w:rPr>
              <w:t>DC_2A_n71A</w:t>
            </w:r>
          </w:p>
          <w:p w14:paraId="6B099946" w14:textId="77777777" w:rsidR="00595359" w:rsidRPr="00C721E1" w:rsidRDefault="00595359" w:rsidP="00595359">
            <w:pPr>
              <w:widowControl w:val="0"/>
              <w:spacing w:after="0"/>
              <w:jc w:val="center"/>
              <w:rPr>
                <w:rFonts w:ascii="Arial" w:hAnsi="Arial"/>
                <w:sz w:val="18"/>
              </w:rPr>
            </w:pPr>
            <w:r w:rsidRPr="00C721E1">
              <w:rPr>
                <w:rFonts w:ascii="Arial" w:hAnsi="Arial"/>
                <w:sz w:val="18"/>
              </w:rPr>
              <w:t>DC_7A_n2A</w:t>
            </w:r>
          </w:p>
          <w:p w14:paraId="6A4A11E1" w14:textId="77777777" w:rsidR="00595359" w:rsidRPr="0024034C" w:rsidRDefault="00595359" w:rsidP="00595359">
            <w:pPr>
              <w:widowControl w:val="0"/>
              <w:spacing w:after="0"/>
              <w:jc w:val="center"/>
              <w:rPr>
                <w:rFonts w:ascii="Arial" w:hAnsi="Arial"/>
                <w:sz w:val="18"/>
              </w:rPr>
            </w:pPr>
            <w:r w:rsidRPr="00C721E1">
              <w:rPr>
                <w:rFonts w:ascii="Arial" w:hAnsi="Arial"/>
                <w:sz w:val="18"/>
              </w:rPr>
              <w:t>DC_7A_n71A</w:t>
            </w:r>
          </w:p>
        </w:tc>
      </w:tr>
      <w:tr w:rsidR="00595359" w:rsidRPr="0024034C" w14:paraId="4A909978" w14:textId="77777777" w:rsidTr="00CE01FA">
        <w:trPr>
          <w:trHeight w:val="187"/>
          <w:jc w:val="center"/>
        </w:trPr>
        <w:tc>
          <w:tcPr>
            <w:tcW w:w="3397" w:type="dxa"/>
            <w:shd w:val="clear" w:color="auto" w:fill="auto"/>
            <w:noWrap/>
            <w:vAlign w:val="center"/>
          </w:tcPr>
          <w:p w14:paraId="3BDF8509" w14:textId="77777777" w:rsidR="00595359" w:rsidRPr="0024034C" w:rsidRDefault="00595359" w:rsidP="00595359">
            <w:pPr>
              <w:widowControl w:val="0"/>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8FF70A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595359" w:rsidRPr="0024034C" w14:paraId="3619DF54" w14:textId="77777777" w:rsidTr="00CE01FA">
        <w:trPr>
          <w:trHeight w:val="187"/>
          <w:jc w:val="center"/>
        </w:trPr>
        <w:tc>
          <w:tcPr>
            <w:tcW w:w="3397" w:type="dxa"/>
            <w:shd w:val="clear" w:color="auto" w:fill="auto"/>
            <w:noWrap/>
          </w:tcPr>
          <w:p w14:paraId="285C674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BF33B6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DC_7A_n2A</w:t>
            </w:r>
          </w:p>
          <w:p w14:paraId="3D3BB19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DC_12A_n2A</w:t>
            </w:r>
          </w:p>
        </w:tc>
      </w:tr>
      <w:tr w:rsidR="00595359" w:rsidRPr="0024034C" w14:paraId="04B6EBA2" w14:textId="77777777" w:rsidTr="00CE01FA">
        <w:trPr>
          <w:trHeight w:val="187"/>
          <w:jc w:val="center"/>
        </w:trPr>
        <w:tc>
          <w:tcPr>
            <w:tcW w:w="3397" w:type="dxa"/>
            <w:shd w:val="clear" w:color="auto" w:fill="auto"/>
            <w:noWrap/>
          </w:tcPr>
          <w:p w14:paraId="199966B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2D05719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44E366C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DC_7A_n66A</w:t>
            </w:r>
          </w:p>
          <w:p w14:paraId="62EBA21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DC_12A_n66A</w:t>
            </w:r>
          </w:p>
        </w:tc>
      </w:tr>
      <w:tr w:rsidR="00595359" w:rsidRPr="0024034C" w14:paraId="5A98B3C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A690F" w14:textId="77777777" w:rsidR="00595359" w:rsidRPr="0024034C" w:rsidRDefault="00595359" w:rsidP="00595359">
            <w:pPr>
              <w:widowControl w:val="0"/>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0B1D620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014690D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DC_7A_n66A</w:t>
            </w:r>
          </w:p>
          <w:p w14:paraId="0B3064D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DC_12A_n66A</w:t>
            </w:r>
          </w:p>
        </w:tc>
      </w:tr>
      <w:tr w:rsidR="00595359" w:rsidRPr="0024034C" w14:paraId="529A8991" w14:textId="77777777" w:rsidTr="00CE01FA">
        <w:trPr>
          <w:trHeight w:val="187"/>
          <w:jc w:val="center"/>
        </w:trPr>
        <w:tc>
          <w:tcPr>
            <w:tcW w:w="3397" w:type="dxa"/>
            <w:shd w:val="clear" w:color="auto" w:fill="auto"/>
            <w:noWrap/>
          </w:tcPr>
          <w:p w14:paraId="2F3545A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29BCDDF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DC_2A_n78A</w:t>
            </w:r>
          </w:p>
          <w:p w14:paraId="4D9D556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DC_7A_n78A</w:t>
            </w:r>
          </w:p>
          <w:p w14:paraId="27E335F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zh-CN"/>
              </w:rPr>
              <w:t>DC_12A_n78A</w:t>
            </w:r>
          </w:p>
        </w:tc>
      </w:tr>
      <w:tr w:rsidR="00595359" w:rsidRPr="0024034C" w14:paraId="3826B091"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C6009" w14:textId="77777777" w:rsidR="00595359" w:rsidRPr="0024034C" w:rsidRDefault="00595359" w:rsidP="00595359">
            <w:pPr>
              <w:widowControl w:val="0"/>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431D036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DC_2A_n78A</w:t>
            </w:r>
          </w:p>
          <w:p w14:paraId="4B17460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DC_7A_n78A</w:t>
            </w:r>
          </w:p>
          <w:p w14:paraId="56E55CD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DC_12A_n78A</w:t>
            </w:r>
          </w:p>
        </w:tc>
      </w:tr>
      <w:tr w:rsidR="00595359" w:rsidRPr="0024034C" w14:paraId="1FB7058C" w14:textId="77777777" w:rsidTr="00CE01FA">
        <w:trPr>
          <w:trHeight w:val="187"/>
          <w:jc w:val="center"/>
        </w:trPr>
        <w:tc>
          <w:tcPr>
            <w:tcW w:w="3397" w:type="dxa"/>
            <w:shd w:val="clear" w:color="auto" w:fill="auto"/>
            <w:noWrap/>
            <w:vAlign w:val="center"/>
          </w:tcPr>
          <w:p w14:paraId="3F508112"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0E74539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95359" w:rsidRPr="0024034C" w14:paraId="2F8F8D83" w14:textId="77777777" w:rsidTr="00CE01FA">
        <w:trPr>
          <w:trHeight w:val="187"/>
          <w:jc w:val="center"/>
        </w:trPr>
        <w:tc>
          <w:tcPr>
            <w:tcW w:w="3397" w:type="dxa"/>
            <w:shd w:val="clear" w:color="auto" w:fill="auto"/>
            <w:noWrap/>
            <w:vAlign w:val="center"/>
          </w:tcPr>
          <w:p w14:paraId="4B5C88D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7FAE77E"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95359" w:rsidRPr="0024034C" w14:paraId="5CB030BD" w14:textId="77777777" w:rsidTr="00CE01FA">
        <w:trPr>
          <w:trHeight w:val="187"/>
          <w:jc w:val="center"/>
        </w:trPr>
        <w:tc>
          <w:tcPr>
            <w:tcW w:w="3397" w:type="dxa"/>
            <w:shd w:val="clear" w:color="auto" w:fill="auto"/>
            <w:noWrap/>
            <w:vAlign w:val="center"/>
          </w:tcPr>
          <w:p w14:paraId="3134B208"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D9EB5C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95359" w:rsidRPr="0024034C" w14:paraId="5C5AA446" w14:textId="77777777" w:rsidTr="00CE01FA">
        <w:trPr>
          <w:trHeight w:val="187"/>
          <w:jc w:val="center"/>
        </w:trPr>
        <w:tc>
          <w:tcPr>
            <w:tcW w:w="3397" w:type="dxa"/>
            <w:shd w:val="clear" w:color="auto" w:fill="auto"/>
            <w:noWrap/>
          </w:tcPr>
          <w:p w14:paraId="6E4AAB42"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198F2B2"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23A369E9"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22E1E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841B8C9"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eastAsia="zh-CN"/>
              </w:rPr>
              <w:t>DC_13A_n66A</w:t>
            </w:r>
          </w:p>
        </w:tc>
      </w:tr>
      <w:tr w:rsidR="00595359" w:rsidRPr="0024034C" w14:paraId="1AAB5F5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D068C" w14:textId="77777777" w:rsidR="00595359" w:rsidRPr="0024034C" w:rsidRDefault="00595359" w:rsidP="00595359">
            <w:pPr>
              <w:widowControl w:val="0"/>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7D0D8A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214C74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22CC5C1"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95359" w:rsidRPr="0024034C" w14:paraId="1C6BEA6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591D4" w14:textId="77777777" w:rsidR="00595359" w:rsidRPr="0024034C" w:rsidRDefault="00595359" w:rsidP="00595359">
            <w:pPr>
              <w:widowControl w:val="0"/>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28684A3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3F3A513"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510B13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95359" w:rsidRPr="0024034C" w14:paraId="0D990420" w14:textId="77777777" w:rsidTr="00CE01FA">
        <w:trPr>
          <w:trHeight w:val="187"/>
          <w:jc w:val="center"/>
        </w:trPr>
        <w:tc>
          <w:tcPr>
            <w:tcW w:w="3397" w:type="dxa"/>
            <w:shd w:val="clear" w:color="auto" w:fill="auto"/>
            <w:noWrap/>
          </w:tcPr>
          <w:p w14:paraId="730CD78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4EB5028D"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2FB12B"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DAC7F3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95359" w:rsidRPr="0024034C" w14:paraId="5B2BAF1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FFA72" w14:textId="77777777" w:rsidR="00595359" w:rsidRPr="0024034C" w:rsidRDefault="00595359" w:rsidP="00595359">
            <w:pPr>
              <w:widowControl w:val="0"/>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B77B172"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9DF2793"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0FDFEF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95359" w:rsidRPr="0024034C" w14:paraId="667AC0E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8B8FB"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C0D54CB"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95359" w:rsidRPr="0024034C" w14:paraId="741E040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46E02B"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012965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r>
            <w:r w:rsidRPr="0024034C">
              <w:rPr>
                <w:rFonts w:ascii="Arial" w:hAnsi="Arial" w:cs="Arial"/>
                <w:sz w:val="18"/>
                <w:szCs w:val="18"/>
              </w:rPr>
              <w:lastRenderedPageBreak/>
              <w:t>DC_7A_n66A</w:t>
            </w:r>
          </w:p>
        </w:tc>
      </w:tr>
      <w:tr w:rsidR="00595359" w:rsidRPr="0024034C" w14:paraId="6F2465D8"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8CA55B"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rPr>
              <w:lastRenderedPageBreak/>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4B06BCD"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95359" w:rsidRPr="0024034C" w14:paraId="17DDEF96" w14:textId="77777777" w:rsidTr="00CE01FA">
        <w:trPr>
          <w:trHeight w:val="187"/>
          <w:jc w:val="center"/>
        </w:trPr>
        <w:tc>
          <w:tcPr>
            <w:tcW w:w="3397" w:type="dxa"/>
            <w:shd w:val="clear" w:color="auto" w:fill="auto"/>
            <w:noWrap/>
          </w:tcPr>
          <w:p w14:paraId="62640F85"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fi-FI" w:eastAsia="fi-FI"/>
              </w:rPr>
              <w:t>DC_2A-7A-28A_n7A</w:t>
            </w:r>
          </w:p>
        </w:tc>
        <w:tc>
          <w:tcPr>
            <w:tcW w:w="3686" w:type="dxa"/>
          </w:tcPr>
          <w:p w14:paraId="33B44B7E"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DC_2A_n7A</w:t>
            </w:r>
          </w:p>
          <w:p w14:paraId="26C0E303"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0D1B372"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rPr>
              <w:t>DC_28A_n7A</w:t>
            </w:r>
          </w:p>
        </w:tc>
      </w:tr>
      <w:tr w:rsidR="00595359" w:rsidRPr="0024034C" w14:paraId="4A2316D9" w14:textId="77777777" w:rsidTr="00CE01FA">
        <w:trPr>
          <w:trHeight w:val="187"/>
          <w:jc w:val="center"/>
        </w:trPr>
        <w:tc>
          <w:tcPr>
            <w:tcW w:w="3397" w:type="dxa"/>
            <w:shd w:val="clear" w:color="auto" w:fill="auto"/>
            <w:noWrap/>
          </w:tcPr>
          <w:p w14:paraId="383D18C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DC_2A-7A-28A_n66A</w:t>
            </w:r>
          </w:p>
          <w:p w14:paraId="1AED12A4"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DC_2A-7C-28A_n66A</w:t>
            </w:r>
          </w:p>
        </w:tc>
        <w:tc>
          <w:tcPr>
            <w:tcW w:w="3686" w:type="dxa"/>
          </w:tcPr>
          <w:p w14:paraId="13F0F0D4"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D53A0ED"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C516882"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595359" w:rsidRPr="0024034C" w14:paraId="629CA882" w14:textId="77777777" w:rsidTr="00CE01FA">
        <w:trPr>
          <w:trHeight w:val="187"/>
          <w:jc w:val="center"/>
        </w:trPr>
        <w:tc>
          <w:tcPr>
            <w:tcW w:w="3397" w:type="dxa"/>
            <w:shd w:val="clear" w:color="auto" w:fill="auto"/>
            <w:noWrap/>
          </w:tcPr>
          <w:p w14:paraId="3F30519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DC_2A-7A-28A_n78A</w:t>
            </w:r>
          </w:p>
          <w:p w14:paraId="3BB6974C"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66D7141A"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42B0CF3"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595359" w:rsidRPr="0024034C" w14:paraId="4D137E60" w14:textId="77777777" w:rsidTr="00CE01FA">
        <w:trPr>
          <w:trHeight w:val="187"/>
          <w:jc w:val="center"/>
        </w:trPr>
        <w:tc>
          <w:tcPr>
            <w:tcW w:w="3397" w:type="dxa"/>
            <w:shd w:val="clear" w:color="auto" w:fill="auto"/>
            <w:noWrap/>
          </w:tcPr>
          <w:p w14:paraId="2EF9621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3034BE2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7270E2E5" w14:textId="77777777" w:rsidR="00595359" w:rsidRPr="00B21D1F" w:rsidRDefault="00595359" w:rsidP="00595359">
            <w:pPr>
              <w:widowControl w:val="0"/>
              <w:spacing w:after="0"/>
              <w:jc w:val="center"/>
              <w:rPr>
                <w:rFonts w:ascii="Arial" w:hAnsi="Arial" w:cs="Arial"/>
                <w:color w:val="000000"/>
                <w:sz w:val="18"/>
                <w:szCs w:val="18"/>
              </w:rPr>
            </w:pPr>
            <w:r w:rsidRPr="00B21D1F">
              <w:rPr>
                <w:rFonts w:ascii="Arial" w:hAnsi="Arial" w:cs="Arial"/>
                <w:color w:val="000000"/>
                <w:sz w:val="18"/>
                <w:szCs w:val="18"/>
              </w:rPr>
              <w:t>DC_2A_n78A</w:t>
            </w:r>
          </w:p>
          <w:p w14:paraId="6FBD5284" w14:textId="77777777" w:rsidR="00595359" w:rsidRPr="0024034C" w:rsidRDefault="00595359" w:rsidP="00595359">
            <w:pPr>
              <w:widowControl w:val="0"/>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595359" w:rsidRPr="0024034C" w14:paraId="49DD9713" w14:textId="77777777" w:rsidTr="00CE01FA">
        <w:trPr>
          <w:trHeight w:val="187"/>
          <w:jc w:val="center"/>
        </w:trPr>
        <w:tc>
          <w:tcPr>
            <w:tcW w:w="3397" w:type="dxa"/>
            <w:shd w:val="clear" w:color="auto" w:fill="auto"/>
            <w:noWrap/>
          </w:tcPr>
          <w:p w14:paraId="7FE3FC6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68578303" w14:textId="77777777" w:rsidR="00595359" w:rsidRPr="0024034C" w:rsidRDefault="00595359" w:rsidP="00595359">
            <w:pPr>
              <w:widowControl w:val="0"/>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004A0AE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DC_2A_n38A</w:t>
            </w:r>
          </w:p>
          <w:p w14:paraId="3390AFE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0B84FE3" w14:textId="77777777" w:rsidR="00595359" w:rsidRPr="0024034C" w:rsidRDefault="00595359" w:rsidP="00595359">
            <w:pPr>
              <w:widowControl w:val="0"/>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95359" w:rsidRPr="0024034C" w14:paraId="4DF6E203"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9850C"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37212B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DC_2A_n38A</w:t>
            </w:r>
          </w:p>
          <w:p w14:paraId="4A4421B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2CF18C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95359" w:rsidRPr="0024034C" w14:paraId="4C32CA4E" w14:textId="77777777" w:rsidTr="00CE01FA">
        <w:trPr>
          <w:trHeight w:val="187"/>
          <w:jc w:val="center"/>
        </w:trPr>
        <w:tc>
          <w:tcPr>
            <w:tcW w:w="3397" w:type="dxa"/>
            <w:shd w:val="clear" w:color="auto" w:fill="auto"/>
            <w:noWrap/>
          </w:tcPr>
          <w:p w14:paraId="134964C2"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01AB2DE3" w14:textId="77777777" w:rsidR="00595359" w:rsidRPr="0084589C" w:rsidRDefault="00595359" w:rsidP="00595359">
            <w:pPr>
              <w:widowControl w:val="0"/>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1F0C14EA"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DC_2A_n78A</w:t>
            </w:r>
          </w:p>
          <w:p w14:paraId="2D8B185F"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en-US" w:eastAsia="fi-FI"/>
              </w:rPr>
              <w:t>DC_7A_n78A</w:t>
            </w:r>
          </w:p>
        </w:tc>
      </w:tr>
      <w:tr w:rsidR="00595359" w:rsidRPr="0024034C" w14:paraId="49278E40" w14:textId="77777777" w:rsidTr="00CE01FA">
        <w:trPr>
          <w:trHeight w:val="187"/>
          <w:jc w:val="center"/>
        </w:trPr>
        <w:tc>
          <w:tcPr>
            <w:tcW w:w="3397" w:type="dxa"/>
            <w:shd w:val="clear" w:color="auto" w:fill="auto"/>
            <w:noWrap/>
          </w:tcPr>
          <w:p w14:paraId="5387EB5A" w14:textId="77777777" w:rsidR="00595359" w:rsidRPr="0024034C" w:rsidRDefault="00595359" w:rsidP="00595359">
            <w:pPr>
              <w:widowControl w:val="0"/>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05CAD72"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DC_2A_n78A</w:t>
            </w:r>
          </w:p>
          <w:p w14:paraId="1E76A869"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en-US" w:eastAsia="fi-FI"/>
              </w:rPr>
              <w:t>DC_7A_n78A</w:t>
            </w:r>
          </w:p>
        </w:tc>
      </w:tr>
      <w:tr w:rsidR="00595359" w:rsidRPr="0024034C" w14:paraId="287364F3" w14:textId="77777777" w:rsidTr="00CE01FA">
        <w:trPr>
          <w:trHeight w:val="187"/>
          <w:jc w:val="center"/>
        </w:trPr>
        <w:tc>
          <w:tcPr>
            <w:tcW w:w="3397" w:type="dxa"/>
            <w:shd w:val="clear" w:color="auto" w:fill="auto"/>
            <w:noWrap/>
          </w:tcPr>
          <w:p w14:paraId="0D88F961" w14:textId="77777777" w:rsidR="00595359" w:rsidRDefault="00595359" w:rsidP="00595359">
            <w:pPr>
              <w:widowControl w:val="0"/>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5AD3C6B1" w14:textId="77777777" w:rsidR="00595359" w:rsidRPr="0024034C" w:rsidRDefault="00595359" w:rsidP="00595359">
            <w:pPr>
              <w:widowControl w:val="0"/>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097A66F2" w14:textId="77777777" w:rsidR="00595359" w:rsidRDefault="00595359" w:rsidP="00595359">
            <w:pPr>
              <w:widowControl w:val="0"/>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37CC01F2" w14:textId="77777777" w:rsidR="00595359" w:rsidRPr="0024034C" w:rsidRDefault="00595359" w:rsidP="00595359">
            <w:pPr>
              <w:widowControl w:val="0"/>
              <w:spacing w:after="0"/>
              <w:jc w:val="center"/>
              <w:rPr>
                <w:rFonts w:ascii="Arial" w:hAnsi="Arial"/>
                <w:sz w:val="18"/>
                <w:lang w:val="en-US" w:eastAsia="fi-FI"/>
              </w:rPr>
            </w:pPr>
          </w:p>
        </w:tc>
      </w:tr>
      <w:tr w:rsidR="00595359" w:rsidRPr="0024034C" w14:paraId="64D01CA0" w14:textId="77777777" w:rsidTr="00CE01FA">
        <w:trPr>
          <w:trHeight w:val="187"/>
          <w:jc w:val="center"/>
        </w:trPr>
        <w:tc>
          <w:tcPr>
            <w:tcW w:w="3397" w:type="dxa"/>
            <w:shd w:val="clear" w:color="auto" w:fill="auto"/>
            <w:noWrap/>
          </w:tcPr>
          <w:p w14:paraId="6DF4956B" w14:textId="77777777" w:rsidR="00595359" w:rsidRPr="0024034C" w:rsidRDefault="00595359" w:rsidP="00595359">
            <w:pPr>
              <w:widowControl w:val="0"/>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B150D3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1A93E8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595359" w:rsidRPr="0024034C" w14:paraId="523AEC5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71BB1" w14:textId="77777777" w:rsidR="00595359" w:rsidRPr="0024034C" w:rsidRDefault="00595359" w:rsidP="00595359">
            <w:pPr>
              <w:widowControl w:val="0"/>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31E088E" w14:textId="77777777" w:rsidR="00595359" w:rsidRPr="0024034C" w:rsidRDefault="00595359" w:rsidP="00595359">
            <w:pPr>
              <w:widowControl w:val="0"/>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595359" w:rsidRPr="0024034C" w14:paraId="13AB7085" w14:textId="77777777" w:rsidTr="00CE01FA">
        <w:trPr>
          <w:trHeight w:val="187"/>
          <w:jc w:val="center"/>
        </w:trPr>
        <w:tc>
          <w:tcPr>
            <w:tcW w:w="3397" w:type="dxa"/>
            <w:shd w:val="clear" w:color="auto" w:fill="auto"/>
            <w:noWrap/>
          </w:tcPr>
          <w:p w14:paraId="398A1E7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02BEEEE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DC_7A_n2A</w:t>
            </w:r>
          </w:p>
          <w:p w14:paraId="71DF040E"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sz w:val="18"/>
                <w:lang w:eastAsia="zh-CN"/>
              </w:rPr>
              <w:t>DC_66A_n2A</w:t>
            </w:r>
          </w:p>
        </w:tc>
      </w:tr>
      <w:tr w:rsidR="00595359" w:rsidRPr="0024034C" w14:paraId="3ABA04DF" w14:textId="77777777" w:rsidTr="00CE01FA">
        <w:trPr>
          <w:trHeight w:val="187"/>
          <w:jc w:val="center"/>
        </w:trPr>
        <w:tc>
          <w:tcPr>
            <w:tcW w:w="3397" w:type="dxa"/>
            <w:shd w:val="clear" w:color="auto" w:fill="auto"/>
            <w:noWrap/>
          </w:tcPr>
          <w:p w14:paraId="33086A38" w14:textId="77777777" w:rsidR="00595359" w:rsidRPr="0024034C" w:rsidRDefault="00595359" w:rsidP="00595359">
            <w:pPr>
              <w:widowControl w:val="0"/>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4DFC041"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DC_2A_n7A</w:t>
            </w:r>
          </w:p>
          <w:p w14:paraId="76DF7C9D" w14:textId="77777777" w:rsidR="00595359" w:rsidRPr="0024034C" w:rsidRDefault="00595359" w:rsidP="00595359">
            <w:pPr>
              <w:widowControl w:val="0"/>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6BC8EA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595359" w:rsidRPr="0024034C" w14:paraId="5A0B8CF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9B542"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58B5B13"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DC_2A_n7A</w:t>
            </w:r>
          </w:p>
          <w:p w14:paraId="0E31C74A" w14:textId="77777777" w:rsidR="00595359" w:rsidRPr="0024034C" w:rsidRDefault="00595359" w:rsidP="00595359">
            <w:pPr>
              <w:widowControl w:val="0"/>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B71E21" w14:textId="77777777" w:rsidR="00595359" w:rsidRPr="0024034C" w:rsidRDefault="00595359" w:rsidP="00595359">
            <w:pPr>
              <w:widowControl w:val="0"/>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95359" w:rsidRPr="0024034C" w14:paraId="666730FA" w14:textId="77777777" w:rsidTr="00CE01FA">
        <w:trPr>
          <w:trHeight w:val="187"/>
          <w:jc w:val="center"/>
        </w:trPr>
        <w:tc>
          <w:tcPr>
            <w:tcW w:w="3397" w:type="dxa"/>
            <w:shd w:val="clear" w:color="auto" w:fill="auto"/>
            <w:noWrap/>
          </w:tcPr>
          <w:p w14:paraId="082BA352"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D252E2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95359" w:rsidRPr="0024034C" w14:paraId="3EB659F5" w14:textId="77777777" w:rsidTr="00CE01FA">
        <w:trPr>
          <w:trHeight w:val="187"/>
          <w:jc w:val="center"/>
        </w:trPr>
        <w:tc>
          <w:tcPr>
            <w:tcW w:w="3397" w:type="dxa"/>
            <w:shd w:val="clear" w:color="auto" w:fill="auto"/>
            <w:noWrap/>
          </w:tcPr>
          <w:p w14:paraId="1FCEDF3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5E56B04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95359" w:rsidRPr="0024034C" w14:paraId="64190F5D" w14:textId="77777777" w:rsidTr="00CE01FA">
        <w:trPr>
          <w:trHeight w:val="187"/>
          <w:jc w:val="center"/>
        </w:trPr>
        <w:tc>
          <w:tcPr>
            <w:tcW w:w="3397" w:type="dxa"/>
            <w:shd w:val="clear" w:color="auto" w:fill="auto"/>
            <w:noWrap/>
          </w:tcPr>
          <w:p w14:paraId="74A5D9A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99AD639"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95359" w:rsidRPr="0024034C" w14:paraId="1EE4D891" w14:textId="77777777" w:rsidTr="00CE01FA">
        <w:trPr>
          <w:trHeight w:val="187"/>
          <w:jc w:val="center"/>
        </w:trPr>
        <w:tc>
          <w:tcPr>
            <w:tcW w:w="3397" w:type="dxa"/>
            <w:shd w:val="clear" w:color="auto" w:fill="auto"/>
            <w:noWrap/>
          </w:tcPr>
          <w:p w14:paraId="306F47A4" w14:textId="77777777" w:rsidR="00595359" w:rsidRPr="0024034C" w:rsidRDefault="00595359" w:rsidP="00595359">
            <w:pPr>
              <w:widowControl w:val="0"/>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381C24C9"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DC_2A_n28A</w:t>
            </w:r>
          </w:p>
          <w:p w14:paraId="2ABC146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DC_7A_n28A</w:t>
            </w:r>
          </w:p>
          <w:p w14:paraId="0C687889"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lang w:eastAsia="ja-JP"/>
              </w:rPr>
              <w:t>DC_66A_n28A</w:t>
            </w:r>
          </w:p>
        </w:tc>
      </w:tr>
      <w:tr w:rsidR="00595359" w:rsidRPr="0024034C" w14:paraId="301ED968" w14:textId="77777777" w:rsidTr="00CE01FA">
        <w:trPr>
          <w:trHeight w:val="187"/>
          <w:jc w:val="center"/>
        </w:trPr>
        <w:tc>
          <w:tcPr>
            <w:tcW w:w="3397" w:type="dxa"/>
            <w:shd w:val="clear" w:color="auto" w:fill="auto"/>
            <w:noWrap/>
          </w:tcPr>
          <w:p w14:paraId="4C55006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3FC4A93" w14:textId="77777777" w:rsidR="00595359" w:rsidRPr="0024034C" w:rsidRDefault="00595359" w:rsidP="00595359">
            <w:pPr>
              <w:widowControl w:val="0"/>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30C5D23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595359" w:rsidRPr="0024034C" w14:paraId="487C5A0F"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7388F"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0918E42" w14:textId="77777777" w:rsidR="00595359" w:rsidRPr="0024034C" w:rsidRDefault="00595359" w:rsidP="00595359">
            <w:pPr>
              <w:widowControl w:val="0"/>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B0B3852" w14:textId="77777777" w:rsidR="00595359" w:rsidRPr="0024034C" w:rsidRDefault="00595359" w:rsidP="00595359">
            <w:pPr>
              <w:widowControl w:val="0"/>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595359" w:rsidRPr="0024034C" w14:paraId="06C2A5C6" w14:textId="77777777" w:rsidTr="00CE01FA">
        <w:trPr>
          <w:trHeight w:val="187"/>
          <w:jc w:val="center"/>
        </w:trPr>
        <w:tc>
          <w:tcPr>
            <w:tcW w:w="3397" w:type="dxa"/>
            <w:shd w:val="clear" w:color="auto" w:fill="auto"/>
            <w:noWrap/>
          </w:tcPr>
          <w:p w14:paraId="6597DB19"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DBD2C45"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2D5812E8"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6DA1ED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8DD8EF9"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95359" w:rsidRPr="0024034C" w14:paraId="7565B05F"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E630F" w14:textId="77777777" w:rsidR="00595359" w:rsidRPr="0024034C" w:rsidRDefault="00595359" w:rsidP="00595359">
            <w:pPr>
              <w:widowControl w:val="0"/>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640B374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D537562"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5CAEFFE"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95359" w:rsidRPr="0024034C" w14:paraId="163AE6C3"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C2931" w14:textId="77777777" w:rsidR="00595359" w:rsidRPr="0024034C" w:rsidRDefault="00595359" w:rsidP="00595359">
            <w:pPr>
              <w:widowControl w:val="0"/>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E35203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72252B3"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ACB59A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95359" w:rsidRPr="0024034C" w14:paraId="6E8C1B77"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375D1"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BBBCED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EFB922F"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423DAC3"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95359" w:rsidRPr="0024034C" w14:paraId="0837938D" w14:textId="77777777" w:rsidTr="00CE01FA">
        <w:trPr>
          <w:trHeight w:val="187"/>
          <w:jc w:val="center"/>
        </w:trPr>
        <w:tc>
          <w:tcPr>
            <w:tcW w:w="3397" w:type="dxa"/>
            <w:shd w:val="clear" w:color="auto" w:fill="auto"/>
            <w:noWrap/>
          </w:tcPr>
          <w:p w14:paraId="1006A00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lastRenderedPageBreak/>
              <w:t>DC_2A-7A-66A_n71A</w:t>
            </w:r>
          </w:p>
        </w:tc>
        <w:tc>
          <w:tcPr>
            <w:tcW w:w="3686" w:type="dxa"/>
          </w:tcPr>
          <w:p w14:paraId="69356FA0"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208337A"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FABADCE"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95359" w:rsidRPr="0024034C" w14:paraId="4A5B66D3"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44849"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25F5FDF9"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91D110C"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1B23E02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595359" w:rsidRPr="00470EA5" w14:paraId="2027F929" w14:textId="77777777" w:rsidTr="00CE01FA">
        <w:trPr>
          <w:trHeight w:val="187"/>
          <w:jc w:val="center"/>
        </w:trPr>
        <w:tc>
          <w:tcPr>
            <w:tcW w:w="3397" w:type="dxa"/>
            <w:shd w:val="clear" w:color="auto" w:fill="auto"/>
            <w:noWrap/>
          </w:tcPr>
          <w:p w14:paraId="2F849601" w14:textId="77777777" w:rsidR="00595359" w:rsidRPr="00470EA5" w:rsidRDefault="00595359" w:rsidP="00595359">
            <w:pPr>
              <w:widowControl w:val="0"/>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C7B66AE" w14:textId="77777777" w:rsidR="00595359" w:rsidRPr="00CA0B24" w:rsidRDefault="00595359" w:rsidP="00595359">
            <w:pPr>
              <w:widowControl w:val="0"/>
              <w:spacing w:after="0"/>
              <w:jc w:val="center"/>
              <w:rPr>
                <w:rFonts w:ascii="Arial" w:hAnsi="Arial"/>
                <w:noProof/>
                <w:sz w:val="18"/>
              </w:rPr>
            </w:pPr>
            <w:r w:rsidRPr="00CA0B24">
              <w:rPr>
                <w:rFonts w:ascii="Arial" w:hAnsi="Arial"/>
                <w:noProof/>
                <w:sz w:val="18"/>
              </w:rPr>
              <w:t>DC_2A_n66A</w:t>
            </w:r>
          </w:p>
          <w:p w14:paraId="751ECB2B" w14:textId="77777777" w:rsidR="00595359" w:rsidRPr="00CA0B24" w:rsidRDefault="00595359" w:rsidP="00595359">
            <w:pPr>
              <w:widowControl w:val="0"/>
              <w:spacing w:after="0"/>
              <w:jc w:val="center"/>
              <w:rPr>
                <w:rFonts w:ascii="Arial" w:hAnsi="Arial"/>
                <w:noProof/>
                <w:sz w:val="18"/>
              </w:rPr>
            </w:pPr>
            <w:r w:rsidRPr="00CA0B24">
              <w:rPr>
                <w:rFonts w:ascii="Arial" w:hAnsi="Arial"/>
                <w:noProof/>
                <w:sz w:val="18"/>
              </w:rPr>
              <w:t>DC_2A_n71A</w:t>
            </w:r>
          </w:p>
          <w:p w14:paraId="39652609" w14:textId="77777777" w:rsidR="00595359" w:rsidRPr="00CA0B24" w:rsidRDefault="00595359" w:rsidP="00595359">
            <w:pPr>
              <w:widowControl w:val="0"/>
              <w:spacing w:after="0"/>
              <w:jc w:val="center"/>
              <w:rPr>
                <w:rFonts w:ascii="Arial" w:hAnsi="Arial"/>
                <w:noProof/>
                <w:sz w:val="18"/>
              </w:rPr>
            </w:pPr>
            <w:r w:rsidRPr="00CA0B24">
              <w:rPr>
                <w:rFonts w:ascii="Arial" w:hAnsi="Arial"/>
                <w:noProof/>
                <w:sz w:val="18"/>
              </w:rPr>
              <w:t>DC_7A_n66A</w:t>
            </w:r>
          </w:p>
          <w:p w14:paraId="7870F305" w14:textId="77777777" w:rsidR="00595359" w:rsidRPr="00470EA5" w:rsidRDefault="00595359" w:rsidP="00595359">
            <w:pPr>
              <w:widowControl w:val="0"/>
              <w:spacing w:after="0"/>
              <w:jc w:val="center"/>
              <w:rPr>
                <w:rFonts w:ascii="Arial" w:hAnsi="Arial"/>
                <w:noProof/>
                <w:sz w:val="18"/>
                <w:lang w:val="fr-FR"/>
              </w:rPr>
            </w:pPr>
            <w:r w:rsidRPr="00470EA5">
              <w:rPr>
                <w:rFonts w:ascii="Arial" w:hAnsi="Arial"/>
                <w:noProof/>
                <w:sz w:val="18"/>
                <w:lang w:val="fr-FR"/>
              </w:rPr>
              <w:t>DC_7A_n71A</w:t>
            </w:r>
          </w:p>
        </w:tc>
      </w:tr>
      <w:tr w:rsidR="00595359" w:rsidRPr="0024034C" w14:paraId="15D670FA" w14:textId="77777777" w:rsidTr="00CE01FA">
        <w:trPr>
          <w:trHeight w:val="187"/>
          <w:jc w:val="center"/>
        </w:trPr>
        <w:tc>
          <w:tcPr>
            <w:tcW w:w="3397" w:type="dxa"/>
            <w:shd w:val="clear" w:color="auto" w:fill="auto"/>
            <w:noWrap/>
          </w:tcPr>
          <w:p w14:paraId="388E5490" w14:textId="77777777" w:rsidR="00595359" w:rsidRPr="0024034C" w:rsidRDefault="00595359" w:rsidP="00595359">
            <w:pPr>
              <w:widowControl w:val="0"/>
              <w:spacing w:after="0"/>
              <w:jc w:val="center"/>
              <w:rPr>
                <w:rFonts w:ascii="Arial" w:hAnsi="Arial"/>
                <w:b/>
                <w:sz w:val="18"/>
              </w:rPr>
            </w:pPr>
            <w:r w:rsidRPr="0024034C">
              <w:rPr>
                <w:rFonts w:ascii="Arial" w:hAnsi="Arial"/>
                <w:sz w:val="18"/>
                <w:lang w:eastAsia="fi-FI"/>
              </w:rPr>
              <w:t>DC_2A-7A-66A_n77A</w:t>
            </w:r>
          </w:p>
          <w:p w14:paraId="474EFAC5" w14:textId="77777777" w:rsidR="00595359" w:rsidRPr="0024034C" w:rsidRDefault="00595359" w:rsidP="00595359">
            <w:pPr>
              <w:widowControl w:val="0"/>
              <w:spacing w:after="0"/>
              <w:jc w:val="center"/>
              <w:rPr>
                <w:rFonts w:ascii="Arial" w:hAnsi="Arial"/>
                <w:b/>
                <w:sz w:val="18"/>
              </w:rPr>
            </w:pPr>
            <w:r w:rsidRPr="0024034C">
              <w:rPr>
                <w:rFonts w:ascii="Arial" w:hAnsi="Arial"/>
                <w:sz w:val="18"/>
              </w:rPr>
              <w:t>DC_2A-7C-66A_n77A</w:t>
            </w:r>
          </w:p>
        </w:tc>
        <w:tc>
          <w:tcPr>
            <w:tcW w:w="3686" w:type="dxa"/>
          </w:tcPr>
          <w:p w14:paraId="3BF724F8"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DC_2A_n77A</w:t>
            </w:r>
          </w:p>
          <w:p w14:paraId="135209ED"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DC_7A_n77A</w:t>
            </w:r>
          </w:p>
          <w:p w14:paraId="4D5375A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olor w:val="000000"/>
                <w:sz w:val="18"/>
                <w:szCs w:val="18"/>
              </w:rPr>
              <w:t>DC_66A_n77A</w:t>
            </w:r>
          </w:p>
        </w:tc>
      </w:tr>
      <w:tr w:rsidR="00595359" w:rsidRPr="0024034C" w14:paraId="3E5F076E"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8D55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DC_2A-7A-66A_n77(2A)</w:t>
            </w:r>
          </w:p>
          <w:p w14:paraId="73DDAFD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AAEC1C4"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DC_2A_n77A</w:t>
            </w:r>
          </w:p>
          <w:p w14:paraId="3D4C31C7"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DC_7A_n77A</w:t>
            </w:r>
          </w:p>
          <w:p w14:paraId="2F1E7443"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DC_66A_n77A</w:t>
            </w:r>
          </w:p>
        </w:tc>
      </w:tr>
      <w:tr w:rsidR="00595359" w:rsidRPr="0024034C" w14:paraId="4E9DB287"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CDFAD"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90DCC16"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DC_2A_n77A</w:t>
            </w:r>
          </w:p>
          <w:p w14:paraId="115B3279"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DC_7A_n77A</w:t>
            </w:r>
          </w:p>
          <w:p w14:paraId="72AC148F"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DC_66A_n77A</w:t>
            </w:r>
          </w:p>
        </w:tc>
      </w:tr>
      <w:tr w:rsidR="00595359" w:rsidRPr="0024034C" w14:paraId="5BAFD5A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6B332"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1A549F3"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DC_2A_n77A</w:t>
            </w:r>
          </w:p>
          <w:p w14:paraId="4D12BF60"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DC_7A_n77A</w:t>
            </w:r>
          </w:p>
          <w:p w14:paraId="6344A661"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DC_66A_n77A</w:t>
            </w:r>
          </w:p>
        </w:tc>
      </w:tr>
      <w:tr w:rsidR="00595359" w:rsidRPr="0024034C" w14:paraId="41FC0F58" w14:textId="77777777" w:rsidTr="00CE01FA">
        <w:trPr>
          <w:trHeight w:val="187"/>
          <w:jc w:val="center"/>
        </w:trPr>
        <w:tc>
          <w:tcPr>
            <w:tcW w:w="3397" w:type="dxa"/>
            <w:shd w:val="clear" w:color="auto" w:fill="auto"/>
            <w:noWrap/>
          </w:tcPr>
          <w:p w14:paraId="03A3DED5" w14:textId="77777777" w:rsidR="00595359" w:rsidRPr="0024034C" w:rsidRDefault="00595359" w:rsidP="00595359">
            <w:pPr>
              <w:widowControl w:val="0"/>
              <w:spacing w:after="0"/>
              <w:jc w:val="center"/>
              <w:rPr>
                <w:rFonts w:ascii="Arial" w:eastAsia="等线" w:hAnsi="Arial" w:cs="Arial"/>
                <w:sz w:val="18"/>
              </w:rPr>
            </w:pPr>
            <w:r w:rsidRPr="0024034C">
              <w:rPr>
                <w:rFonts w:ascii="Arial" w:eastAsia="等线" w:hAnsi="Arial" w:cs="Arial"/>
                <w:sz w:val="18"/>
              </w:rPr>
              <w:t>DC_2A-7A_n66A-n77A</w:t>
            </w:r>
          </w:p>
          <w:p w14:paraId="40A83439" w14:textId="77777777" w:rsidR="00595359" w:rsidRPr="0024034C" w:rsidRDefault="00595359" w:rsidP="00595359">
            <w:pPr>
              <w:widowControl w:val="0"/>
              <w:spacing w:after="0"/>
              <w:jc w:val="center"/>
              <w:rPr>
                <w:rFonts w:ascii="Arial" w:eastAsia="等线" w:hAnsi="Arial" w:cs="Arial"/>
                <w:sz w:val="18"/>
              </w:rPr>
            </w:pPr>
            <w:r w:rsidRPr="0024034C">
              <w:rPr>
                <w:rFonts w:ascii="Arial" w:eastAsia="等线" w:hAnsi="Arial" w:cs="Arial"/>
                <w:sz w:val="18"/>
              </w:rPr>
              <w:t>DC_2A-7C_n66A-n77A</w:t>
            </w:r>
          </w:p>
          <w:p w14:paraId="0FE833F2" w14:textId="77777777" w:rsidR="00595359" w:rsidRPr="0024034C" w:rsidRDefault="00595359" w:rsidP="00595359">
            <w:pPr>
              <w:widowControl w:val="0"/>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5A1D7818" w14:textId="77777777" w:rsidR="00595359" w:rsidRPr="0024034C" w:rsidRDefault="00595359" w:rsidP="00595359">
            <w:pPr>
              <w:widowControl w:val="0"/>
              <w:spacing w:after="0"/>
              <w:jc w:val="center"/>
              <w:rPr>
                <w:rFonts w:ascii="Arial" w:eastAsia="等线" w:hAnsi="Arial" w:cs="Arial"/>
                <w:sz w:val="18"/>
              </w:rPr>
            </w:pPr>
            <w:r w:rsidRPr="0024034C">
              <w:rPr>
                <w:rFonts w:ascii="Arial" w:eastAsia="等线" w:hAnsi="Arial" w:cs="Arial"/>
                <w:sz w:val="18"/>
              </w:rPr>
              <w:t>DC_2A_n66A</w:t>
            </w:r>
          </w:p>
          <w:p w14:paraId="37951EDD" w14:textId="77777777" w:rsidR="00595359" w:rsidRPr="0024034C" w:rsidRDefault="00595359" w:rsidP="00595359">
            <w:pPr>
              <w:widowControl w:val="0"/>
              <w:spacing w:after="0"/>
              <w:jc w:val="center"/>
              <w:rPr>
                <w:rFonts w:ascii="Arial" w:eastAsia="等线" w:hAnsi="Arial" w:cs="Arial"/>
                <w:sz w:val="18"/>
              </w:rPr>
            </w:pPr>
            <w:r w:rsidRPr="0024034C">
              <w:rPr>
                <w:rFonts w:ascii="Arial" w:eastAsia="等线" w:hAnsi="Arial" w:cs="Arial"/>
                <w:sz w:val="18"/>
              </w:rPr>
              <w:t>DC_7A_n66A</w:t>
            </w:r>
          </w:p>
          <w:p w14:paraId="6ECDDE92" w14:textId="77777777" w:rsidR="00595359" w:rsidRPr="0024034C" w:rsidRDefault="00595359" w:rsidP="00595359">
            <w:pPr>
              <w:widowControl w:val="0"/>
              <w:spacing w:after="0"/>
              <w:jc w:val="center"/>
              <w:rPr>
                <w:rFonts w:ascii="Arial" w:eastAsia="等线" w:hAnsi="Arial" w:cs="Arial"/>
                <w:sz w:val="18"/>
              </w:rPr>
            </w:pPr>
            <w:r w:rsidRPr="0024034C">
              <w:rPr>
                <w:rFonts w:ascii="Arial" w:eastAsia="等线" w:hAnsi="Arial" w:cs="Arial"/>
                <w:sz w:val="18"/>
              </w:rPr>
              <w:t>DC_2A_n77A</w:t>
            </w:r>
          </w:p>
          <w:p w14:paraId="6AE08285"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eastAsia="等线" w:hAnsi="Arial" w:cs="Arial"/>
                <w:sz w:val="18"/>
              </w:rPr>
              <w:t>DC_7A_n77A</w:t>
            </w:r>
          </w:p>
        </w:tc>
      </w:tr>
      <w:tr w:rsidR="00595359" w:rsidRPr="0024034C" w14:paraId="4B3ABCA6" w14:textId="77777777" w:rsidTr="00CE01FA">
        <w:trPr>
          <w:trHeight w:val="187"/>
          <w:jc w:val="center"/>
        </w:trPr>
        <w:tc>
          <w:tcPr>
            <w:tcW w:w="3397" w:type="dxa"/>
            <w:shd w:val="clear" w:color="auto" w:fill="auto"/>
            <w:noWrap/>
          </w:tcPr>
          <w:p w14:paraId="7DE57383"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668D72E8"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B7E141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ED64A3F"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DEAFEB8"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eastAsia="zh-CN"/>
              </w:rPr>
              <w:t>DC_66A_n78A</w:t>
            </w:r>
          </w:p>
        </w:tc>
      </w:tr>
      <w:tr w:rsidR="00595359" w:rsidRPr="0024034C" w14:paraId="1CFEA793" w14:textId="77777777" w:rsidTr="00CE01FA">
        <w:trPr>
          <w:trHeight w:val="187"/>
          <w:jc w:val="center"/>
        </w:trPr>
        <w:tc>
          <w:tcPr>
            <w:tcW w:w="3397" w:type="dxa"/>
            <w:shd w:val="clear" w:color="auto" w:fill="auto"/>
            <w:noWrap/>
          </w:tcPr>
          <w:p w14:paraId="2764040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2FC0EB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ACE1BF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0147CA6"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95359" w:rsidRPr="0024034C" w14:paraId="27366188" w14:textId="77777777" w:rsidTr="00CE01FA">
        <w:trPr>
          <w:trHeight w:val="187"/>
          <w:jc w:val="center"/>
        </w:trPr>
        <w:tc>
          <w:tcPr>
            <w:tcW w:w="3397" w:type="dxa"/>
            <w:shd w:val="clear" w:color="auto" w:fill="auto"/>
            <w:noWrap/>
          </w:tcPr>
          <w:p w14:paraId="706F7FE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089AD8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CD32FA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CD8973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C2E64C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ADD4F42"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595359" w:rsidRPr="0024034C" w14:paraId="53260D5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86DF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DC_2A-7A-66A_n78(2A)</w:t>
            </w:r>
          </w:p>
          <w:p w14:paraId="31B00C47"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49D3CE6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DA1C0E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72FB79"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eastAsia="zh-CN"/>
              </w:rPr>
              <w:t>DC_66A_n78A</w:t>
            </w:r>
          </w:p>
        </w:tc>
      </w:tr>
      <w:tr w:rsidR="00595359" w:rsidRPr="0024034C" w14:paraId="14BA635C"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AF89A" w14:textId="77777777" w:rsidR="00595359" w:rsidRPr="0024034C" w:rsidRDefault="00595359" w:rsidP="00595359">
            <w:pPr>
              <w:widowControl w:val="0"/>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C80340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D5851E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04AB34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CCD8D82"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595359" w:rsidRPr="0024034C" w14:paraId="3B42FE13" w14:textId="77777777" w:rsidTr="00CE01FA">
        <w:trPr>
          <w:trHeight w:val="187"/>
          <w:jc w:val="center"/>
        </w:trPr>
        <w:tc>
          <w:tcPr>
            <w:tcW w:w="3397" w:type="dxa"/>
            <w:shd w:val="clear" w:color="auto" w:fill="auto"/>
            <w:noWrap/>
          </w:tcPr>
          <w:p w14:paraId="4D827D9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2217DF8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8E7B65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C4B994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95359" w:rsidRPr="0024034C" w14:paraId="7697FFF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9DFDE"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FAE0DA2"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134DCC5B"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AA583FF"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AC5854F"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95359" w:rsidRPr="0024034C" w14:paraId="748A62D8"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37F8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DC_2A-7A-66A-66A_n78(2A)</w:t>
            </w:r>
          </w:p>
          <w:p w14:paraId="787FF498"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5FD75EE8"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460D58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1EB8CED"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95359" w:rsidRPr="0024034C" w14:paraId="7750FC70"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EF752" w14:textId="77777777" w:rsidR="00595359" w:rsidRPr="0024034C" w:rsidRDefault="00595359" w:rsidP="00595359">
            <w:pPr>
              <w:widowControl w:val="0"/>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7F62F28E"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20035D6"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1E1D26"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95359" w:rsidRPr="0024034C" w14:paraId="64478D1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15962" w14:textId="77777777" w:rsidR="00595359" w:rsidRPr="0024034C" w:rsidRDefault="00595359" w:rsidP="00595359">
            <w:pPr>
              <w:widowControl w:val="0"/>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5DFEF8D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99C3947"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4E19F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95359" w:rsidRPr="0024034C" w14:paraId="6618BE40"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BD20B" w14:textId="77777777" w:rsidR="00595359" w:rsidRPr="0024034C" w:rsidRDefault="00595359" w:rsidP="00595359">
            <w:pPr>
              <w:widowControl w:val="0"/>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2B5B60F"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0160A8F"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89FD0C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95359" w:rsidRPr="0024034C" w14:paraId="67DAB88A" w14:textId="77777777" w:rsidTr="00CE01FA">
        <w:trPr>
          <w:trHeight w:val="187"/>
          <w:jc w:val="center"/>
        </w:trPr>
        <w:tc>
          <w:tcPr>
            <w:tcW w:w="3397" w:type="dxa"/>
            <w:shd w:val="clear" w:color="auto" w:fill="auto"/>
            <w:noWrap/>
          </w:tcPr>
          <w:p w14:paraId="5E478F4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A50F54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DC_7A_n2A</w:t>
            </w:r>
          </w:p>
          <w:p w14:paraId="0EDDA39F"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zh-CN"/>
              </w:rPr>
              <w:t>DC_71A_n2A</w:t>
            </w:r>
          </w:p>
        </w:tc>
      </w:tr>
      <w:tr w:rsidR="00595359" w:rsidRPr="0024034C" w14:paraId="72AD02A9" w14:textId="77777777" w:rsidTr="00CE01FA">
        <w:trPr>
          <w:trHeight w:val="187"/>
          <w:jc w:val="center"/>
        </w:trPr>
        <w:tc>
          <w:tcPr>
            <w:tcW w:w="3397" w:type="dxa"/>
            <w:shd w:val="clear" w:color="auto" w:fill="auto"/>
            <w:noWrap/>
          </w:tcPr>
          <w:p w14:paraId="4CE685A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2A2841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6FB1CB6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lastRenderedPageBreak/>
              <w:t>DC_7A_n66A</w:t>
            </w:r>
          </w:p>
          <w:p w14:paraId="12D4397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DC_71A_n66A</w:t>
            </w:r>
          </w:p>
        </w:tc>
      </w:tr>
      <w:tr w:rsidR="00595359" w:rsidRPr="0024034C" w14:paraId="412E1998"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C0055" w14:textId="77777777" w:rsidR="00595359" w:rsidRPr="0024034C" w:rsidRDefault="00595359" w:rsidP="00595359">
            <w:pPr>
              <w:widowControl w:val="0"/>
              <w:spacing w:after="0"/>
              <w:jc w:val="center"/>
              <w:rPr>
                <w:rFonts w:ascii="Arial" w:hAnsi="Arial"/>
                <w:sz w:val="18"/>
                <w:szCs w:val="18"/>
                <w:lang w:val="fr-FR" w:eastAsia="zh-CN"/>
              </w:rPr>
            </w:pPr>
            <w:r w:rsidRPr="0024034C">
              <w:rPr>
                <w:rFonts w:ascii="Arial" w:hAnsi="Arial"/>
                <w:sz w:val="18"/>
                <w:szCs w:val="18"/>
                <w:lang w:val="fr-FR" w:eastAsia="zh-CN"/>
              </w:rPr>
              <w:lastRenderedPageBreak/>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B5AF4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1D12B82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DC_7A_n66A</w:t>
            </w:r>
          </w:p>
          <w:p w14:paraId="7230475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DC_71A_n66A</w:t>
            </w:r>
          </w:p>
        </w:tc>
      </w:tr>
      <w:tr w:rsidR="00595359" w:rsidRPr="0024034C" w14:paraId="3618C020" w14:textId="77777777" w:rsidTr="00CE01FA">
        <w:trPr>
          <w:trHeight w:val="187"/>
          <w:jc w:val="center"/>
        </w:trPr>
        <w:tc>
          <w:tcPr>
            <w:tcW w:w="3397" w:type="dxa"/>
            <w:shd w:val="clear" w:color="auto" w:fill="auto"/>
            <w:noWrap/>
          </w:tcPr>
          <w:p w14:paraId="2098A43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AE10DE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DC_2A_n78A</w:t>
            </w:r>
          </w:p>
          <w:p w14:paraId="46DF1FA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DC_7A_n78A</w:t>
            </w:r>
          </w:p>
          <w:p w14:paraId="78CEF1A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DC_71A_n78A</w:t>
            </w:r>
          </w:p>
        </w:tc>
      </w:tr>
      <w:tr w:rsidR="00595359" w:rsidRPr="0024034C" w14:paraId="29F5E03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F513B"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B2C3AD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DC_2A_n78A</w:t>
            </w:r>
          </w:p>
          <w:p w14:paraId="3AD963D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DC_7A_n78A</w:t>
            </w:r>
          </w:p>
          <w:p w14:paraId="40D7982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DC_71A_n78A</w:t>
            </w:r>
          </w:p>
        </w:tc>
      </w:tr>
      <w:tr w:rsidR="00595359" w:rsidRPr="0024034C" w14:paraId="4BFAD7EE"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7B76F"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534F72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95359" w:rsidRPr="0024034C" w14:paraId="47A62B38"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3A9ED9" w14:textId="77777777" w:rsidR="00595359" w:rsidRPr="00C40E83" w:rsidRDefault="00595359" w:rsidP="00595359">
            <w:pPr>
              <w:widowControl w:val="0"/>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70ECDF6B" w14:textId="77777777" w:rsidR="00595359" w:rsidRPr="008F2DC8" w:rsidRDefault="00595359" w:rsidP="00595359">
            <w:pPr>
              <w:widowControl w:val="0"/>
              <w:spacing w:after="0"/>
              <w:jc w:val="center"/>
              <w:rPr>
                <w:rFonts w:ascii="Arial" w:hAnsi="Arial" w:cs="Arial"/>
                <w:sz w:val="18"/>
                <w:szCs w:val="18"/>
              </w:rPr>
            </w:pPr>
            <w:r w:rsidRPr="008F2DC8">
              <w:rPr>
                <w:rFonts w:ascii="Arial" w:hAnsi="Arial" w:cs="Arial"/>
                <w:sz w:val="18"/>
                <w:szCs w:val="18"/>
              </w:rPr>
              <w:t>DC_2A_n41A</w:t>
            </w:r>
          </w:p>
          <w:p w14:paraId="4A43FDFD" w14:textId="77777777" w:rsidR="00595359" w:rsidRPr="008F2DC8" w:rsidRDefault="00595359" w:rsidP="00595359">
            <w:pPr>
              <w:widowControl w:val="0"/>
              <w:spacing w:after="0"/>
              <w:jc w:val="center"/>
              <w:rPr>
                <w:rFonts w:ascii="Arial" w:hAnsi="Arial" w:cs="Arial"/>
                <w:sz w:val="18"/>
                <w:szCs w:val="18"/>
              </w:rPr>
            </w:pPr>
            <w:r w:rsidRPr="008F2DC8">
              <w:rPr>
                <w:rFonts w:ascii="Arial" w:hAnsi="Arial" w:cs="Arial"/>
                <w:sz w:val="18"/>
                <w:szCs w:val="18"/>
              </w:rPr>
              <w:t>DC_12A_n2A</w:t>
            </w:r>
          </w:p>
          <w:p w14:paraId="2D739EF7" w14:textId="77777777" w:rsidR="00595359" w:rsidRPr="0024034C" w:rsidRDefault="00595359" w:rsidP="00595359">
            <w:pPr>
              <w:widowControl w:val="0"/>
              <w:spacing w:after="0"/>
              <w:jc w:val="center"/>
              <w:rPr>
                <w:rFonts w:ascii="Arial" w:hAnsi="Arial" w:cs="Arial"/>
                <w:sz w:val="18"/>
                <w:szCs w:val="18"/>
              </w:rPr>
            </w:pPr>
            <w:r w:rsidRPr="008F2DC8">
              <w:rPr>
                <w:rFonts w:ascii="Arial" w:hAnsi="Arial" w:cs="Arial"/>
                <w:sz w:val="18"/>
                <w:szCs w:val="18"/>
              </w:rPr>
              <w:t>DC_12A_n41A</w:t>
            </w:r>
          </w:p>
        </w:tc>
      </w:tr>
      <w:tr w:rsidR="00595359" w:rsidRPr="0024034C" w14:paraId="7AAACB8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D4D3BE" w14:textId="77777777" w:rsidR="00595359" w:rsidRPr="0024034C" w:rsidRDefault="00595359" w:rsidP="00595359">
            <w:pPr>
              <w:widowControl w:val="0"/>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BCBF60B"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95359" w:rsidRPr="0024034C" w14:paraId="46141228" w14:textId="77777777" w:rsidTr="00CE01FA">
        <w:trPr>
          <w:trHeight w:val="187"/>
          <w:jc w:val="center"/>
        </w:trPr>
        <w:tc>
          <w:tcPr>
            <w:tcW w:w="3397" w:type="dxa"/>
            <w:shd w:val="clear" w:color="auto" w:fill="auto"/>
            <w:noWrap/>
          </w:tcPr>
          <w:p w14:paraId="054FCBF9"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6150CAB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DC_12A_n2A</w:t>
            </w:r>
          </w:p>
          <w:p w14:paraId="737E0F0B"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DC_30A_n2A</w:t>
            </w:r>
          </w:p>
        </w:tc>
      </w:tr>
      <w:tr w:rsidR="00595359" w:rsidRPr="0024034C" w14:paraId="05370EDA" w14:textId="77777777" w:rsidTr="00CE01FA">
        <w:trPr>
          <w:trHeight w:val="187"/>
          <w:jc w:val="center"/>
        </w:trPr>
        <w:tc>
          <w:tcPr>
            <w:tcW w:w="3397" w:type="dxa"/>
            <w:shd w:val="clear" w:color="auto" w:fill="auto"/>
            <w:noWrap/>
          </w:tcPr>
          <w:p w14:paraId="0B09576F"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06BFB12"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98B886D"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8FDA1DB"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595359" w:rsidRPr="0024034C" w14:paraId="1E342457" w14:textId="77777777" w:rsidTr="00CE01FA">
        <w:trPr>
          <w:trHeight w:val="187"/>
          <w:jc w:val="center"/>
        </w:trPr>
        <w:tc>
          <w:tcPr>
            <w:tcW w:w="3397" w:type="dxa"/>
            <w:shd w:val="clear" w:color="auto" w:fill="auto"/>
            <w:noWrap/>
          </w:tcPr>
          <w:p w14:paraId="2C416ED4"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6545863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DC_2A_n5A</w:t>
            </w:r>
          </w:p>
          <w:p w14:paraId="373BE073"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DC_12A_n5A</w:t>
            </w:r>
          </w:p>
          <w:p w14:paraId="0F1E7326"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595359" w:rsidRPr="0024034C" w14:paraId="0AC61F95" w14:textId="77777777" w:rsidTr="00CE01FA">
        <w:trPr>
          <w:trHeight w:val="187"/>
          <w:jc w:val="center"/>
        </w:trPr>
        <w:tc>
          <w:tcPr>
            <w:tcW w:w="3397" w:type="dxa"/>
            <w:shd w:val="clear" w:color="auto" w:fill="auto"/>
            <w:noWrap/>
          </w:tcPr>
          <w:p w14:paraId="5162E589" w14:textId="77777777" w:rsidR="00595359" w:rsidRPr="0024034C" w:rsidRDefault="00595359" w:rsidP="00595359">
            <w:pPr>
              <w:widowControl w:val="0"/>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5A0CA0FE"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1892384"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524405D" w14:textId="77777777" w:rsidR="00595359" w:rsidRPr="0024034C" w:rsidRDefault="00595359" w:rsidP="00595359">
            <w:pPr>
              <w:widowControl w:val="0"/>
              <w:spacing w:after="0"/>
              <w:jc w:val="center"/>
              <w:rPr>
                <w:rFonts w:ascii="Arial" w:hAnsi="Arial"/>
                <w:sz w:val="18"/>
              </w:rPr>
            </w:pPr>
            <w:r w:rsidRPr="0024034C">
              <w:rPr>
                <w:rFonts w:ascii="Arial" w:eastAsia="MS Mincho" w:hAnsi="Arial" w:cs="Arial"/>
                <w:sz w:val="18"/>
                <w:szCs w:val="18"/>
                <w:lang w:eastAsia="ja-JP"/>
              </w:rPr>
              <w:t>DC_30A_n66A</w:t>
            </w:r>
          </w:p>
        </w:tc>
      </w:tr>
      <w:tr w:rsidR="00595359" w:rsidRPr="0024034C" w14:paraId="2A1BC5A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64AE7" w14:textId="77777777" w:rsidR="00595359" w:rsidRPr="0024034C" w:rsidRDefault="00595359" w:rsidP="00595359">
            <w:pPr>
              <w:widowControl w:val="0"/>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5646D78"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8C83748"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3FDC92E"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595359" w:rsidRPr="0024034C" w14:paraId="41F49536" w14:textId="77777777" w:rsidTr="00CE01FA">
        <w:trPr>
          <w:trHeight w:val="187"/>
          <w:jc w:val="center"/>
        </w:trPr>
        <w:tc>
          <w:tcPr>
            <w:tcW w:w="3397" w:type="dxa"/>
            <w:shd w:val="clear" w:color="auto" w:fill="auto"/>
            <w:noWrap/>
          </w:tcPr>
          <w:p w14:paraId="067A464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1BE6C486"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F0DFB0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6643E2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EB0DBFE"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595359" w:rsidRPr="0024034C" w14:paraId="322362C5" w14:textId="77777777" w:rsidTr="00CE01FA">
        <w:trPr>
          <w:trHeight w:val="187"/>
          <w:jc w:val="center"/>
        </w:trPr>
        <w:tc>
          <w:tcPr>
            <w:tcW w:w="3397" w:type="dxa"/>
            <w:shd w:val="clear" w:color="auto" w:fill="auto"/>
            <w:noWrap/>
          </w:tcPr>
          <w:p w14:paraId="5F0D0EB5" w14:textId="77777777" w:rsidR="00595359" w:rsidRPr="0024034C" w:rsidRDefault="00595359" w:rsidP="00595359">
            <w:pPr>
              <w:widowControl w:val="0"/>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12FA2AA5" w14:textId="77777777" w:rsidR="00595359" w:rsidRDefault="00595359" w:rsidP="00595359">
            <w:pPr>
              <w:widowControl w:val="0"/>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242BD35" w14:textId="77777777" w:rsidR="00595359" w:rsidRDefault="00595359" w:rsidP="00595359">
            <w:pPr>
              <w:widowControl w:val="0"/>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756155BE" w14:textId="77777777" w:rsidR="00595359" w:rsidRPr="0024034C" w:rsidRDefault="00595359" w:rsidP="00595359">
            <w:pPr>
              <w:widowControl w:val="0"/>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595359" w:rsidRPr="0024034C" w14:paraId="13AA8652" w14:textId="77777777" w:rsidTr="00CE01FA">
        <w:trPr>
          <w:trHeight w:val="187"/>
          <w:jc w:val="center"/>
        </w:trPr>
        <w:tc>
          <w:tcPr>
            <w:tcW w:w="3397" w:type="dxa"/>
            <w:shd w:val="clear" w:color="auto" w:fill="auto"/>
            <w:noWrap/>
          </w:tcPr>
          <w:p w14:paraId="1290E614"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5BD73DD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DC_12A_n2A</w:t>
            </w:r>
          </w:p>
          <w:p w14:paraId="6B6B6FBD"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95359" w:rsidRPr="0024034C" w14:paraId="59981541" w14:textId="77777777" w:rsidTr="00CE01FA">
        <w:trPr>
          <w:trHeight w:val="187"/>
          <w:jc w:val="center"/>
        </w:trPr>
        <w:tc>
          <w:tcPr>
            <w:tcW w:w="3397" w:type="dxa"/>
            <w:shd w:val="clear" w:color="auto" w:fill="auto"/>
            <w:noWrap/>
          </w:tcPr>
          <w:p w14:paraId="0FEFB78E"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A618C2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DC_12A_n2A</w:t>
            </w:r>
          </w:p>
          <w:p w14:paraId="0B4B0F56"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95359" w:rsidRPr="0024034C" w14:paraId="56D45404" w14:textId="77777777" w:rsidTr="00CE01FA">
        <w:trPr>
          <w:trHeight w:val="187"/>
          <w:jc w:val="center"/>
        </w:trPr>
        <w:tc>
          <w:tcPr>
            <w:tcW w:w="3397" w:type="dxa"/>
            <w:shd w:val="clear" w:color="auto" w:fill="auto"/>
            <w:noWrap/>
          </w:tcPr>
          <w:p w14:paraId="3A74559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C04B98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DC_2A_n30A</w:t>
            </w:r>
          </w:p>
          <w:p w14:paraId="7C4D6B6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DC_12A_n30A</w:t>
            </w:r>
          </w:p>
          <w:p w14:paraId="411ED4B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DC_66A_n30A</w:t>
            </w:r>
          </w:p>
        </w:tc>
      </w:tr>
      <w:tr w:rsidR="00595359" w:rsidRPr="0024034C" w14:paraId="17C2BD2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7F2DF"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81D318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DC_2A_n30A</w:t>
            </w:r>
          </w:p>
          <w:p w14:paraId="6302AE3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DC_12A_n30A</w:t>
            </w:r>
          </w:p>
          <w:p w14:paraId="78E22C1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DC_66A_n30A</w:t>
            </w:r>
          </w:p>
        </w:tc>
      </w:tr>
      <w:tr w:rsidR="00595359" w:rsidRPr="0024034C" w14:paraId="44C77C3F"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F8DF6"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F55D57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DC_2A_n30A</w:t>
            </w:r>
          </w:p>
          <w:p w14:paraId="0AEAC11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DC_12A_n30A</w:t>
            </w:r>
          </w:p>
          <w:p w14:paraId="6AFE9C8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DC_66A_n30A</w:t>
            </w:r>
          </w:p>
        </w:tc>
      </w:tr>
      <w:tr w:rsidR="00595359" w:rsidRPr="0024034C" w14:paraId="3044EF4D" w14:textId="77777777" w:rsidTr="00CE01FA">
        <w:trPr>
          <w:trHeight w:val="187"/>
          <w:jc w:val="center"/>
        </w:trPr>
        <w:tc>
          <w:tcPr>
            <w:tcW w:w="3397" w:type="dxa"/>
            <w:shd w:val="clear" w:color="auto" w:fill="auto"/>
            <w:noWrap/>
          </w:tcPr>
          <w:p w14:paraId="33F6665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0EBFD45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DC_2A_n41A</w:t>
            </w:r>
          </w:p>
          <w:p w14:paraId="7042002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DC_12A_n41A</w:t>
            </w:r>
          </w:p>
          <w:p w14:paraId="2F0D676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DC_66A_n41A</w:t>
            </w:r>
          </w:p>
        </w:tc>
      </w:tr>
      <w:tr w:rsidR="00595359" w:rsidRPr="0024034C" w14:paraId="22F9406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D33BD"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CD6C08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DC_2A_n41A</w:t>
            </w:r>
          </w:p>
          <w:p w14:paraId="45A530A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DC_12A_n41A</w:t>
            </w:r>
          </w:p>
          <w:p w14:paraId="6D48F55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DC_66A_n41A</w:t>
            </w:r>
          </w:p>
        </w:tc>
      </w:tr>
      <w:tr w:rsidR="00595359" w:rsidRPr="0024034C" w14:paraId="4C6B877C" w14:textId="77777777" w:rsidTr="00CE01FA">
        <w:trPr>
          <w:trHeight w:val="187"/>
          <w:jc w:val="center"/>
        </w:trPr>
        <w:tc>
          <w:tcPr>
            <w:tcW w:w="3397" w:type="dxa"/>
            <w:shd w:val="clear" w:color="auto" w:fill="auto"/>
            <w:noWrap/>
          </w:tcPr>
          <w:p w14:paraId="4F27BC8D"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2795BF8"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DC_2A_n66A</w:t>
            </w:r>
          </w:p>
          <w:p w14:paraId="44C9FE67"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DC_12A_n66A</w:t>
            </w:r>
          </w:p>
          <w:p w14:paraId="14318FEF"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95359" w:rsidRPr="0024034C" w14:paraId="42146715" w14:textId="77777777" w:rsidTr="00CE01FA">
        <w:trPr>
          <w:trHeight w:val="187"/>
          <w:jc w:val="center"/>
        </w:trPr>
        <w:tc>
          <w:tcPr>
            <w:tcW w:w="3397" w:type="dxa"/>
            <w:shd w:val="clear" w:color="auto" w:fill="auto"/>
            <w:noWrap/>
          </w:tcPr>
          <w:p w14:paraId="54397AB6"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C2569B7"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DC_2A_n66A</w:t>
            </w:r>
          </w:p>
          <w:p w14:paraId="025563E8"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lastRenderedPageBreak/>
              <w:t>DC_12A_n66A</w:t>
            </w:r>
          </w:p>
          <w:p w14:paraId="20E66744"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95359" w:rsidRPr="0024034C" w14:paraId="2174C812" w14:textId="77777777" w:rsidTr="00CE01FA">
        <w:trPr>
          <w:trHeight w:val="187"/>
          <w:jc w:val="center"/>
        </w:trPr>
        <w:tc>
          <w:tcPr>
            <w:tcW w:w="3397" w:type="dxa"/>
            <w:shd w:val="clear" w:color="auto" w:fill="auto"/>
            <w:noWrap/>
          </w:tcPr>
          <w:p w14:paraId="23C37722"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DC_2A-12A-66A_n77A</w:t>
            </w:r>
            <w:r w:rsidRPr="0024034C">
              <w:rPr>
                <w:rFonts w:ascii="Arial" w:hAnsi="Arial"/>
                <w:bCs/>
                <w:sz w:val="18"/>
                <w:vertAlign w:val="superscript"/>
                <w:lang w:eastAsia="fi-FI"/>
              </w:rPr>
              <w:t>9</w:t>
            </w:r>
          </w:p>
          <w:p w14:paraId="1CBE196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43E1A49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275023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DE2B00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C87D14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595359" w:rsidRPr="0024034C" w14:paraId="1AB06D43" w14:textId="77777777" w:rsidTr="00CE01FA">
        <w:trPr>
          <w:trHeight w:val="187"/>
          <w:jc w:val="center"/>
        </w:trPr>
        <w:tc>
          <w:tcPr>
            <w:tcW w:w="3397" w:type="dxa"/>
            <w:shd w:val="clear" w:color="auto" w:fill="auto"/>
            <w:noWrap/>
          </w:tcPr>
          <w:p w14:paraId="182C1942" w14:textId="77777777" w:rsidR="00595359" w:rsidRPr="0024034C" w:rsidRDefault="00595359" w:rsidP="00595359">
            <w:pPr>
              <w:widowControl w:val="0"/>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6ED1ADB9" w14:textId="77777777" w:rsidR="00595359" w:rsidRDefault="00595359" w:rsidP="00595359">
            <w:pPr>
              <w:widowControl w:val="0"/>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D028D9C" w14:textId="77777777" w:rsidR="00595359" w:rsidRDefault="00595359" w:rsidP="00595359">
            <w:pPr>
              <w:widowControl w:val="0"/>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65FFA02B" w14:textId="77777777" w:rsidR="00595359" w:rsidRPr="0024034C" w:rsidRDefault="00595359" w:rsidP="00595359">
            <w:pPr>
              <w:widowControl w:val="0"/>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595359" w:rsidRPr="0024034C" w14:paraId="59AAC8E4" w14:textId="77777777" w:rsidTr="00CE01FA">
        <w:trPr>
          <w:trHeight w:val="187"/>
          <w:jc w:val="center"/>
        </w:trPr>
        <w:tc>
          <w:tcPr>
            <w:tcW w:w="3397" w:type="dxa"/>
            <w:shd w:val="clear" w:color="auto" w:fill="auto"/>
            <w:noWrap/>
          </w:tcPr>
          <w:p w14:paraId="7D5C5C6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B52F7E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DC_2A_n78A</w:t>
            </w:r>
          </w:p>
          <w:p w14:paraId="18FD09D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DC_12A_n78A</w:t>
            </w:r>
          </w:p>
          <w:p w14:paraId="3E6F94C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DC_66A_n78A</w:t>
            </w:r>
          </w:p>
        </w:tc>
      </w:tr>
      <w:tr w:rsidR="00595359" w:rsidRPr="0024034C" w14:paraId="64F0654E"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9BAAF"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CAB759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DC_2A_n78A</w:t>
            </w:r>
          </w:p>
          <w:p w14:paraId="48CBB7B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DC_12A_n78A</w:t>
            </w:r>
          </w:p>
          <w:p w14:paraId="4A52C8D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DC_66A_n78A</w:t>
            </w:r>
          </w:p>
        </w:tc>
      </w:tr>
      <w:tr w:rsidR="00595359" w:rsidRPr="0024034C" w14:paraId="29576D0E"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B42D1"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EEF31D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595359" w:rsidRPr="0024034C" w14:paraId="7B11831A" w14:textId="77777777" w:rsidTr="00CE01FA">
        <w:trPr>
          <w:trHeight w:val="187"/>
          <w:jc w:val="center"/>
        </w:trPr>
        <w:tc>
          <w:tcPr>
            <w:tcW w:w="3397" w:type="dxa"/>
            <w:shd w:val="clear" w:color="auto" w:fill="auto"/>
            <w:noWrap/>
            <w:vAlign w:val="center"/>
          </w:tcPr>
          <w:p w14:paraId="19FF802A"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DC_2A-13A_n2A-n77A</w:t>
            </w:r>
          </w:p>
          <w:p w14:paraId="79E4891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F6B721F"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DC_2A_n77A</w:t>
            </w:r>
          </w:p>
          <w:p w14:paraId="6805EF65"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DC_13A_n2A</w:t>
            </w:r>
          </w:p>
          <w:p w14:paraId="46BDD141"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rPr>
              <w:t>DC_13A_n77A</w:t>
            </w:r>
          </w:p>
        </w:tc>
      </w:tr>
      <w:tr w:rsidR="00595359" w:rsidRPr="0024034C" w14:paraId="04F5B4CC" w14:textId="77777777" w:rsidTr="00CE01FA">
        <w:trPr>
          <w:trHeight w:val="187"/>
          <w:jc w:val="center"/>
        </w:trPr>
        <w:tc>
          <w:tcPr>
            <w:tcW w:w="3397" w:type="dxa"/>
            <w:shd w:val="clear" w:color="auto" w:fill="auto"/>
            <w:noWrap/>
            <w:vAlign w:val="center"/>
          </w:tcPr>
          <w:p w14:paraId="69DF6A23" w14:textId="77777777" w:rsidR="00595359" w:rsidRPr="0024034C" w:rsidRDefault="00595359" w:rsidP="00595359">
            <w:pPr>
              <w:widowControl w:val="0"/>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AF7BDEC" w14:textId="77777777" w:rsidR="00595359" w:rsidRPr="0024034C" w:rsidRDefault="00595359" w:rsidP="00595359">
            <w:pPr>
              <w:widowControl w:val="0"/>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D3DCE37"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71CF8C2"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DC_2A_n5A</w:t>
            </w:r>
          </w:p>
          <w:p w14:paraId="0D801015"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595359" w:rsidRPr="0024034C" w14:paraId="02D880C3"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25AE4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D9CC90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595359" w:rsidRPr="0024034C" w14:paraId="201ECB3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0784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6A41C68"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0E2AAF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2C639E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9A8EB4C"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6057B74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val="en-US" w:eastAsia="fi-FI"/>
              </w:rPr>
              <w:t>DC_13A_n77A</w:t>
            </w:r>
          </w:p>
        </w:tc>
      </w:tr>
      <w:tr w:rsidR="00595359" w:rsidRPr="0024034C" w14:paraId="3428A758" w14:textId="77777777" w:rsidTr="00CE01FA">
        <w:trPr>
          <w:trHeight w:val="187"/>
          <w:jc w:val="center"/>
        </w:trPr>
        <w:tc>
          <w:tcPr>
            <w:tcW w:w="3397" w:type="dxa"/>
            <w:shd w:val="clear" w:color="auto" w:fill="auto"/>
            <w:noWrap/>
          </w:tcPr>
          <w:p w14:paraId="58673EE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BE4B45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DC_13A_n2A</w:t>
            </w:r>
          </w:p>
          <w:p w14:paraId="5FE6CBE3"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rPr>
              <w:t>DC_66A_n2A</w:t>
            </w:r>
          </w:p>
        </w:tc>
      </w:tr>
      <w:tr w:rsidR="00595359" w:rsidRPr="0024034C" w14:paraId="25B7D8D3" w14:textId="77777777" w:rsidTr="00CE01FA">
        <w:trPr>
          <w:trHeight w:val="187"/>
          <w:jc w:val="center"/>
        </w:trPr>
        <w:tc>
          <w:tcPr>
            <w:tcW w:w="3397" w:type="dxa"/>
            <w:shd w:val="clear" w:color="auto" w:fill="auto"/>
            <w:noWrap/>
          </w:tcPr>
          <w:p w14:paraId="16A8B9A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1E8127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DC_13A_n2A</w:t>
            </w:r>
          </w:p>
          <w:p w14:paraId="1F19394C"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rPr>
              <w:t>DC_66A_n2A</w:t>
            </w:r>
          </w:p>
        </w:tc>
      </w:tr>
      <w:tr w:rsidR="00595359" w:rsidRPr="0024034C" w14:paraId="630DCB63" w14:textId="77777777" w:rsidTr="00CE01FA">
        <w:trPr>
          <w:trHeight w:val="187"/>
          <w:jc w:val="center"/>
        </w:trPr>
        <w:tc>
          <w:tcPr>
            <w:tcW w:w="3397" w:type="dxa"/>
            <w:shd w:val="clear" w:color="auto" w:fill="auto"/>
            <w:noWrap/>
          </w:tcPr>
          <w:p w14:paraId="1905E3A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1FC599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1904AA81"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DC_66A_n5A</w:t>
            </w:r>
          </w:p>
        </w:tc>
      </w:tr>
      <w:tr w:rsidR="00595359" w:rsidRPr="0024034C" w14:paraId="062B480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07B78"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BCD70A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13678A2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2005AD0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793FB"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1774D0B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7776B4D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7A9E4B8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C7DB4"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3FF1BC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6CD9CD1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33677663" w14:textId="77777777" w:rsidTr="00CE01FA">
        <w:trPr>
          <w:trHeight w:val="187"/>
          <w:jc w:val="center"/>
        </w:trPr>
        <w:tc>
          <w:tcPr>
            <w:tcW w:w="3397" w:type="dxa"/>
            <w:shd w:val="clear" w:color="auto" w:fill="auto"/>
            <w:noWrap/>
          </w:tcPr>
          <w:p w14:paraId="25C4D8F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DC_2A-13A-66A_n48A</w:t>
            </w:r>
          </w:p>
          <w:p w14:paraId="0BC3F12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707C10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DC_2A_n48A</w:t>
            </w:r>
          </w:p>
          <w:p w14:paraId="7F84410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DC_13A_n48A</w:t>
            </w:r>
          </w:p>
          <w:p w14:paraId="0FBF27D3"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DC_66A_n48A</w:t>
            </w:r>
          </w:p>
        </w:tc>
      </w:tr>
      <w:tr w:rsidR="00595359" w:rsidRPr="0024034C" w14:paraId="4F728291" w14:textId="77777777" w:rsidTr="00CE01FA">
        <w:trPr>
          <w:trHeight w:val="187"/>
          <w:jc w:val="center"/>
        </w:trPr>
        <w:tc>
          <w:tcPr>
            <w:tcW w:w="3397" w:type="dxa"/>
            <w:shd w:val="clear" w:color="auto" w:fill="auto"/>
            <w:noWrap/>
          </w:tcPr>
          <w:p w14:paraId="2335784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DC_2A-13A-66A-66A_n48A</w:t>
            </w:r>
          </w:p>
          <w:p w14:paraId="5554EEA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365342F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DC_2A_n48A</w:t>
            </w:r>
          </w:p>
          <w:p w14:paraId="333E066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DC_13A_n48A</w:t>
            </w:r>
          </w:p>
          <w:p w14:paraId="6D8982F9"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DC_66A_n48A</w:t>
            </w:r>
          </w:p>
        </w:tc>
      </w:tr>
      <w:tr w:rsidR="00595359" w:rsidRPr="0024034C" w14:paraId="3F02FF88" w14:textId="77777777" w:rsidTr="00CE01FA">
        <w:trPr>
          <w:trHeight w:val="187"/>
          <w:jc w:val="center"/>
        </w:trPr>
        <w:tc>
          <w:tcPr>
            <w:tcW w:w="3397" w:type="dxa"/>
            <w:shd w:val="clear" w:color="auto" w:fill="auto"/>
            <w:noWrap/>
          </w:tcPr>
          <w:p w14:paraId="7707D51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DC_2A-13A-66A_n66A</w:t>
            </w:r>
          </w:p>
          <w:p w14:paraId="0287644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DC_2A-2A-13A-66A_n66A</w:t>
            </w:r>
          </w:p>
          <w:p w14:paraId="1F1D8D0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DC_2A-13A-66A-66A_n66A</w:t>
            </w:r>
          </w:p>
          <w:p w14:paraId="4BB8B5C4"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821F7B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DC_2A_n66A</w:t>
            </w:r>
          </w:p>
          <w:p w14:paraId="1A292DA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DC_13A_n66A</w:t>
            </w:r>
          </w:p>
          <w:p w14:paraId="38CA2BE7"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595359" w:rsidRPr="0024034C" w14:paraId="32800490" w14:textId="77777777" w:rsidTr="00CE01FA">
        <w:trPr>
          <w:trHeight w:val="187"/>
          <w:jc w:val="center"/>
        </w:trPr>
        <w:tc>
          <w:tcPr>
            <w:tcW w:w="3397" w:type="dxa"/>
            <w:shd w:val="clear" w:color="auto" w:fill="auto"/>
            <w:noWrap/>
          </w:tcPr>
          <w:p w14:paraId="7111CA3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52886B16" w14:textId="77777777" w:rsidR="00595359"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56811E9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DC_13A_n66A</w:t>
            </w:r>
          </w:p>
        </w:tc>
      </w:tr>
      <w:tr w:rsidR="00595359" w:rsidRPr="0024034C" w14:paraId="1D9C0F51" w14:textId="77777777" w:rsidTr="00CE01FA">
        <w:trPr>
          <w:trHeight w:val="187"/>
          <w:jc w:val="center"/>
        </w:trPr>
        <w:tc>
          <w:tcPr>
            <w:tcW w:w="3397" w:type="dxa"/>
            <w:shd w:val="clear" w:color="auto" w:fill="auto"/>
            <w:noWrap/>
          </w:tcPr>
          <w:p w14:paraId="743BE37F"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3893818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0DDC5A8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989C20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DC_2A-2A-13A-66A-66A_n77A</w:t>
            </w:r>
          </w:p>
          <w:p w14:paraId="14E4C62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793AB6E"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72450D5"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73DEC38"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95359" w:rsidRPr="0024034C" w14:paraId="14B5A181"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44A5B"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AA533D0"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EC19997"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42E065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95359" w:rsidRPr="0024034C" w14:paraId="076B5D6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954D"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2C970BB"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4F693E4"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lastRenderedPageBreak/>
              <w:t>DC_13A_n77A</w:t>
            </w:r>
            <w:r w:rsidRPr="0024034C">
              <w:rPr>
                <w:rFonts w:ascii="Arial" w:hAnsi="Arial"/>
                <w:sz w:val="18"/>
                <w:vertAlign w:val="superscript"/>
                <w:lang w:eastAsia="fi-FI"/>
              </w:rPr>
              <w:t>9</w:t>
            </w:r>
          </w:p>
          <w:p w14:paraId="3294897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95359" w:rsidRPr="0024034C" w14:paraId="4C323A2F" w14:textId="77777777" w:rsidTr="00CE01FA">
        <w:trPr>
          <w:trHeight w:val="187"/>
          <w:jc w:val="center"/>
        </w:trPr>
        <w:tc>
          <w:tcPr>
            <w:tcW w:w="3397" w:type="dxa"/>
            <w:shd w:val="clear" w:color="auto" w:fill="auto"/>
            <w:noWrap/>
          </w:tcPr>
          <w:p w14:paraId="3CEAD57E"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rPr>
              <w:lastRenderedPageBreak/>
              <w:t>DC_2A-13A_n66A-n77A</w:t>
            </w:r>
            <w:r w:rsidRPr="0024034C">
              <w:rPr>
                <w:rFonts w:ascii="Arial" w:hAnsi="Arial"/>
                <w:sz w:val="18"/>
                <w:vertAlign w:val="superscript"/>
                <w:lang w:eastAsia="fi-FI"/>
              </w:rPr>
              <w:t>9</w:t>
            </w:r>
          </w:p>
          <w:p w14:paraId="180D088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470D275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EAC127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DC_2A_n66A</w:t>
            </w:r>
          </w:p>
          <w:p w14:paraId="0A4C7C5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34A5EF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DC_13A_n66A</w:t>
            </w:r>
          </w:p>
          <w:p w14:paraId="472AB36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595359" w:rsidRPr="0024034C" w14:paraId="5BEBAC03" w14:textId="77777777" w:rsidTr="00CE01FA">
        <w:trPr>
          <w:trHeight w:val="187"/>
          <w:jc w:val="center"/>
        </w:trPr>
        <w:tc>
          <w:tcPr>
            <w:tcW w:w="3397" w:type="dxa"/>
            <w:shd w:val="clear" w:color="auto" w:fill="auto"/>
            <w:noWrap/>
          </w:tcPr>
          <w:p w14:paraId="3DEEF1E5"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DC_2A-14A-30A_n2A</w:t>
            </w:r>
          </w:p>
        </w:tc>
        <w:tc>
          <w:tcPr>
            <w:tcW w:w="3686" w:type="dxa"/>
          </w:tcPr>
          <w:p w14:paraId="12C2A959"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0E775E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DC_14A_n2A</w:t>
            </w:r>
          </w:p>
          <w:p w14:paraId="5AA3E095"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DC_30A_n2A</w:t>
            </w:r>
          </w:p>
        </w:tc>
      </w:tr>
      <w:tr w:rsidR="00595359" w:rsidRPr="0024034C" w14:paraId="3D24C38D" w14:textId="77777777" w:rsidTr="00CE01FA">
        <w:trPr>
          <w:trHeight w:val="187"/>
          <w:jc w:val="center"/>
        </w:trPr>
        <w:tc>
          <w:tcPr>
            <w:tcW w:w="3397" w:type="dxa"/>
            <w:shd w:val="clear" w:color="auto" w:fill="auto"/>
            <w:noWrap/>
          </w:tcPr>
          <w:p w14:paraId="7B32E0E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69EAFAB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76A262E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DC_14A_n66A</w:t>
            </w:r>
          </w:p>
          <w:p w14:paraId="4EB918E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DC_30A_n66A</w:t>
            </w:r>
          </w:p>
          <w:p w14:paraId="2DFC250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595359" w:rsidRPr="0024034C" w14:paraId="6275401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EBB6F"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2119688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66CC607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DC_14A_n66A</w:t>
            </w:r>
          </w:p>
          <w:p w14:paraId="499D38A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DC_30A_n66A</w:t>
            </w:r>
          </w:p>
          <w:p w14:paraId="2F942C53"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595359" w:rsidRPr="0024034C" w14:paraId="5BB3F1D9" w14:textId="77777777" w:rsidTr="00CE01FA">
        <w:trPr>
          <w:trHeight w:val="187"/>
          <w:jc w:val="center"/>
        </w:trPr>
        <w:tc>
          <w:tcPr>
            <w:tcW w:w="3397" w:type="dxa"/>
            <w:shd w:val="clear" w:color="auto" w:fill="auto"/>
            <w:noWrap/>
          </w:tcPr>
          <w:p w14:paraId="4727DD29"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F5C59F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4F3498A" w14:textId="77777777" w:rsidR="00595359" w:rsidRPr="0024034C" w:rsidRDefault="00595359" w:rsidP="00595359">
            <w:pPr>
              <w:widowControl w:val="0"/>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4592EEA"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C69A38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95359" w:rsidRPr="0024034C" w14:paraId="507C12FF" w14:textId="77777777" w:rsidTr="00CE01FA">
        <w:trPr>
          <w:trHeight w:val="187"/>
          <w:jc w:val="center"/>
        </w:trPr>
        <w:tc>
          <w:tcPr>
            <w:tcW w:w="3397" w:type="dxa"/>
            <w:shd w:val="clear" w:color="auto" w:fill="auto"/>
            <w:noWrap/>
          </w:tcPr>
          <w:p w14:paraId="2151F052" w14:textId="77777777" w:rsidR="00595359" w:rsidRPr="0024034C" w:rsidRDefault="00595359" w:rsidP="00595359">
            <w:pPr>
              <w:widowControl w:val="0"/>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5F7D2F23" w14:textId="77777777" w:rsidR="00595359" w:rsidRDefault="00595359" w:rsidP="00595359">
            <w:pPr>
              <w:widowControl w:val="0"/>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0863824" w14:textId="77777777" w:rsidR="00595359" w:rsidRDefault="00595359" w:rsidP="00595359">
            <w:pPr>
              <w:widowControl w:val="0"/>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824A289" w14:textId="77777777" w:rsidR="00595359" w:rsidRPr="0024034C" w:rsidRDefault="00595359" w:rsidP="00595359">
            <w:pPr>
              <w:widowControl w:val="0"/>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595359" w:rsidRPr="0024034C" w14:paraId="73AC0D35" w14:textId="77777777" w:rsidTr="00CE01FA">
        <w:trPr>
          <w:trHeight w:val="187"/>
          <w:jc w:val="center"/>
        </w:trPr>
        <w:tc>
          <w:tcPr>
            <w:tcW w:w="3397" w:type="dxa"/>
            <w:shd w:val="clear" w:color="auto" w:fill="auto"/>
            <w:noWrap/>
          </w:tcPr>
          <w:p w14:paraId="42F1A77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4BB1559E"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6D2E77BF"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2AB4C31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DC_66A_n2A</w:t>
            </w:r>
          </w:p>
        </w:tc>
      </w:tr>
      <w:tr w:rsidR="00595359" w:rsidRPr="0024034C" w14:paraId="7E7CA365" w14:textId="77777777" w:rsidTr="00CE01FA">
        <w:trPr>
          <w:trHeight w:val="187"/>
          <w:jc w:val="center"/>
        </w:trPr>
        <w:tc>
          <w:tcPr>
            <w:tcW w:w="3397" w:type="dxa"/>
            <w:shd w:val="clear" w:color="auto" w:fill="auto"/>
            <w:noWrap/>
          </w:tcPr>
          <w:p w14:paraId="2A83A6A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179C82C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A51AB5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DC_14A_n2A</w:t>
            </w:r>
          </w:p>
          <w:p w14:paraId="5A25FD8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DC_66A_n2A</w:t>
            </w:r>
          </w:p>
        </w:tc>
      </w:tr>
      <w:tr w:rsidR="00595359" w:rsidRPr="0024034C" w14:paraId="33E79BD6" w14:textId="77777777" w:rsidTr="00CE01FA">
        <w:trPr>
          <w:trHeight w:val="187"/>
          <w:jc w:val="center"/>
        </w:trPr>
        <w:tc>
          <w:tcPr>
            <w:tcW w:w="3397" w:type="dxa"/>
            <w:shd w:val="clear" w:color="auto" w:fill="auto"/>
            <w:noWrap/>
          </w:tcPr>
          <w:p w14:paraId="0E955B1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12D475D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DC_2A_n30A</w:t>
            </w:r>
          </w:p>
          <w:p w14:paraId="7BBAB0C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DC_14A_n30A</w:t>
            </w:r>
          </w:p>
          <w:p w14:paraId="441D523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DC_66A_n30A</w:t>
            </w:r>
          </w:p>
        </w:tc>
      </w:tr>
      <w:tr w:rsidR="00595359" w:rsidRPr="0024034C" w14:paraId="5E8221E0"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23FC0"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9648EE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DC_2A_n30A</w:t>
            </w:r>
          </w:p>
          <w:p w14:paraId="71CA175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DC_14A_n30A</w:t>
            </w:r>
          </w:p>
          <w:p w14:paraId="70ED668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DC_66A_n30A</w:t>
            </w:r>
          </w:p>
        </w:tc>
      </w:tr>
      <w:tr w:rsidR="00595359" w:rsidRPr="0024034C" w14:paraId="3E799E8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A8570"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8BDE53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DC_2A_n30A</w:t>
            </w:r>
          </w:p>
          <w:p w14:paraId="380F4C6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DC_14A_n30A</w:t>
            </w:r>
          </w:p>
          <w:p w14:paraId="3DF36BC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DC_66A_n30A</w:t>
            </w:r>
          </w:p>
        </w:tc>
      </w:tr>
      <w:tr w:rsidR="00595359" w:rsidRPr="0024034C" w14:paraId="48A020AF" w14:textId="77777777" w:rsidTr="00CE01FA">
        <w:trPr>
          <w:trHeight w:val="187"/>
          <w:jc w:val="center"/>
        </w:trPr>
        <w:tc>
          <w:tcPr>
            <w:tcW w:w="3397" w:type="dxa"/>
            <w:shd w:val="clear" w:color="auto" w:fill="auto"/>
            <w:noWrap/>
          </w:tcPr>
          <w:p w14:paraId="5AC2C16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C83A1DA"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0E522E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179CC5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95359" w:rsidRPr="0024034C" w14:paraId="1BE528B3" w14:textId="77777777" w:rsidTr="00CE01FA">
        <w:trPr>
          <w:trHeight w:val="187"/>
          <w:jc w:val="center"/>
        </w:trPr>
        <w:tc>
          <w:tcPr>
            <w:tcW w:w="3397" w:type="dxa"/>
            <w:shd w:val="clear" w:color="auto" w:fill="auto"/>
            <w:noWrap/>
          </w:tcPr>
          <w:p w14:paraId="4212AA9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1268A70"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E99DE01"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FE694B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95359" w:rsidRPr="0024034C" w14:paraId="71DC043B" w14:textId="77777777" w:rsidTr="00CE01FA">
        <w:trPr>
          <w:trHeight w:val="187"/>
          <w:jc w:val="center"/>
        </w:trPr>
        <w:tc>
          <w:tcPr>
            <w:tcW w:w="3397" w:type="dxa"/>
            <w:shd w:val="clear" w:color="auto" w:fill="auto"/>
            <w:noWrap/>
          </w:tcPr>
          <w:p w14:paraId="41570F2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3EE1B5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209CE62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E371DF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3849F5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1E1789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595359" w:rsidRPr="0024034C" w14:paraId="464B4988" w14:textId="77777777" w:rsidTr="00CE01FA">
        <w:trPr>
          <w:trHeight w:val="187"/>
          <w:jc w:val="center"/>
        </w:trPr>
        <w:tc>
          <w:tcPr>
            <w:tcW w:w="3397" w:type="dxa"/>
            <w:shd w:val="clear" w:color="auto" w:fill="auto"/>
            <w:noWrap/>
          </w:tcPr>
          <w:p w14:paraId="209B4173" w14:textId="77777777" w:rsidR="00595359" w:rsidRPr="0024034C" w:rsidRDefault="00595359" w:rsidP="00595359">
            <w:pPr>
              <w:widowControl w:val="0"/>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7F2A8F8C" w14:textId="77777777" w:rsidR="00595359" w:rsidRDefault="00595359" w:rsidP="00595359">
            <w:pPr>
              <w:widowControl w:val="0"/>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ED1E599" w14:textId="77777777" w:rsidR="00595359" w:rsidRDefault="00595359" w:rsidP="00595359">
            <w:pPr>
              <w:widowControl w:val="0"/>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561DC3F" w14:textId="77777777" w:rsidR="00595359" w:rsidRPr="0024034C" w:rsidRDefault="00595359" w:rsidP="00595359">
            <w:pPr>
              <w:widowControl w:val="0"/>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595359" w:rsidRPr="0024034C" w14:paraId="231F7F75" w14:textId="77777777" w:rsidTr="00CE01FA">
        <w:trPr>
          <w:trHeight w:val="187"/>
          <w:jc w:val="center"/>
        </w:trPr>
        <w:tc>
          <w:tcPr>
            <w:tcW w:w="3397" w:type="dxa"/>
            <w:shd w:val="clear" w:color="auto" w:fill="auto"/>
            <w:noWrap/>
          </w:tcPr>
          <w:p w14:paraId="5150CEE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41F6936"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DC_2A_n7A</w:t>
            </w:r>
          </w:p>
          <w:p w14:paraId="641413E8"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DC_28A_n7A</w:t>
            </w:r>
          </w:p>
          <w:p w14:paraId="714C9C9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rPr>
              <w:t>DC_66A_n7A</w:t>
            </w:r>
          </w:p>
        </w:tc>
      </w:tr>
      <w:tr w:rsidR="00595359" w:rsidRPr="0024034C" w14:paraId="488FFFFD" w14:textId="77777777" w:rsidTr="00CE01FA">
        <w:trPr>
          <w:trHeight w:val="187"/>
          <w:jc w:val="center"/>
        </w:trPr>
        <w:tc>
          <w:tcPr>
            <w:tcW w:w="3397" w:type="dxa"/>
            <w:shd w:val="clear" w:color="auto" w:fill="auto"/>
            <w:noWrap/>
          </w:tcPr>
          <w:p w14:paraId="0A696D1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989FC8C"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DAA3265"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55C149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595359" w:rsidRPr="0024034C" w14:paraId="30EF0A46" w14:textId="77777777" w:rsidTr="00CE01FA">
        <w:trPr>
          <w:trHeight w:val="187"/>
          <w:jc w:val="center"/>
        </w:trPr>
        <w:tc>
          <w:tcPr>
            <w:tcW w:w="3397" w:type="dxa"/>
            <w:shd w:val="clear" w:color="auto" w:fill="auto"/>
            <w:noWrap/>
          </w:tcPr>
          <w:p w14:paraId="575C59C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0CED5BC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8E76A8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DC_30A_n2A</w:t>
            </w:r>
          </w:p>
        </w:tc>
      </w:tr>
      <w:tr w:rsidR="00595359" w:rsidRPr="0024034C" w14:paraId="6EA1FF75" w14:textId="77777777" w:rsidTr="00CE01FA">
        <w:trPr>
          <w:trHeight w:val="187"/>
          <w:jc w:val="center"/>
        </w:trPr>
        <w:tc>
          <w:tcPr>
            <w:tcW w:w="3397" w:type="dxa"/>
            <w:shd w:val="clear" w:color="auto" w:fill="auto"/>
            <w:noWrap/>
          </w:tcPr>
          <w:p w14:paraId="5D69E69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2C0DDF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7C0F364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zh-CN"/>
              </w:rPr>
              <w:t>DC_30A_n66A</w:t>
            </w:r>
          </w:p>
        </w:tc>
      </w:tr>
      <w:tr w:rsidR="00595359" w:rsidRPr="0024034C" w14:paraId="5661734E"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21839"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1F8322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19A7D34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DC_30A_n66A</w:t>
            </w:r>
          </w:p>
        </w:tc>
      </w:tr>
      <w:tr w:rsidR="00595359" w:rsidRPr="0024034C" w14:paraId="1602ACA3" w14:textId="77777777" w:rsidTr="00CE01FA">
        <w:trPr>
          <w:trHeight w:val="187"/>
          <w:jc w:val="center"/>
        </w:trPr>
        <w:tc>
          <w:tcPr>
            <w:tcW w:w="3397" w:type="dxa"/>
            <w:shd w:val="clear" w:color="auto" w:fill="auto"/>
            <w:noWrap/>
          </w:tcPr>
          <w:p w14:paraId="739164BA"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2BD23B4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B3877BF" w14:textId="77777777" w:rsidR="00595359" w:rsidRPr="0024034C" w:rsidRDefault="00595359" w:rsidP="00595359">
            <w:pPr>
              <w:widowControl w:val="0"/>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0569E4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95359" w:rsidRPr="0024034C" w14:paraId="4F9B5B9D" w14:textId="77777777" w:rsidTr="00CE01FA">
        <w:trPr>
          <w:trHeight w:val="187"/>
          <w:jc w:val="center"/>
        </w:trPr>
        <w:tc>
          <w:tcPr>
            <w:tcW w:w="3397" w:type="dxa"/>
            <w:shd w:val="clear" w:color="auto" w:fill="auto"/>
            <w:noWrap/>
          </w:tcPr>
          <w:p w14:paraId="7FA5AE7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lastRenderedPageBreak/>
              <w:t>DC_2A-29A-66A_n2A</w:t>
            </w:r>
          </w:p>
        </w:tc>
        <w:tc>
          <w:tcPr>
            <w:tcW w:w="3686" w:type="dxa"/>
          </w:tcPr>
          <w:p w14:paraId="122253B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9F1782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DC_66A_n2A</w:t>
            </w:r>
          </w:p>
        </w:tc>
      </w:tr>
      <w:tr w:rsidR="00595359" w:rsidRPr="0024034C" w14:paraId="1FC83C1F" w14:textId="77777777" w:rsidTr="00CE01FA">
        <w:trPr>
          <w:trHeight w:val="187"/>
          <w:jc w:val="center"/>
        </w:trPr>
        <w:tc>
          <w:tcPr>
            <w:tcW w:w="3397" w:type="dxa"/>
            <w:shd w:val="clear" w:color="auto" w:fill="auto"/>
            <w:noWrap/>
          </w:tcPr>
          <w:p w14:paraId="1616820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88656B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4BADD4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DC_66A_n2A</w:t>
            </w:r>
          </w:p>
        </w:tc>
      </w:tr>
      <w:tr w:rsidR="00595359" w:rsidRPr="0024034C" w14:paraId="61BFC98A" w14:textId="77777777" w:rsidTr="00CE01FA">
        <w:trPr>
          <w:trHeight w:val="187"/>
          <w:jc w:val="center"/>
        </w:trPr>
        <w:tc>
          <w:tcPr>
            <w:tcW w:w="3397" w:type="dxa"/>
            <w:shd w:val="clear" w:color="auto" w:fill="auto"/>
            <w:noWrap/>
          </w:tcPr>
          <w:p w14:paraId="5FB73BB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137BB0A2"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DC_2A_n30A</w:t>
            </w:r>
          </w:p>
          <w:p w14:paraId="0B33EAB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DC_66A_n30A</w:t>
            </w:r>
          </w:p>
        </w:tc>
      </w:tr>
      <w:tr w:rsidR="00595359" w:rsidRPr="0024034C" w14:paraId="5F98E34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39E48" w14:textId="77777777" w:rsidR="00595359" w:rsidRPr="0024034C" w:rsidRDefault="00595359" w:rsidP="00595359">
            <w:pPr>
              <w:widowControl w:val="0"/>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40FC004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DC_2A_n30A</w:t>
            </w:r>
          </w:p>
          <w:p w14:paraId="1EA29E2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DC_66A_n30A</w:t>
            </w:r>
          </w:p>
        </w:tc>
      </w:tr>
      <w:tr w:rsidR="00595359" w:rsidRPr="0024034C" w14:paraId="31809E1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4EB3A" w14:textId="77777777" w:rsidR="00595359" w:rsidRPr="0024034C" w:rsidRDefault="00595359" w:rsidP="00595359">
            <w:pPr>
              <w:widowControl w:val="0"/>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FD0B2E9"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DC_2A_n30A</w:t>
            </w:r>
          </w:p>
          <w:p w14:paraId="646C803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DC_66A_n30A</w:t>
            </w:r>
          </w:p>
        </w:tc>
      </w:tr>
      <w:tr w:rsidR="00595359" w:rsidRPr="0024034C" w14:paraId="11D53EA2" w14:textId="77777777" w:rsidTr="00CE01FA">
        <w:trPr>
          <w:trHeight w:val="187"/>
          <w:jc w:val="center"/>
        </w:trPr>
        <w:tc>
          <w:tcPr>
            <w:tcW w:w="3397" w:type="dxa"/>
            <w:shd w:val="clear" w:color="auto" w:fill="auto"/>
            <w:noWrap/>
          </w:tcPr>
          <w:p w14:paraId="2E3CE05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0768413"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DB5C86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95359" w:rsidRPr="0024034C" w14:paraId="037A33E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076F6" w14:textId="77777777" w:rsidR="00595359" w:rsidRPr="0024034C" w:rsidRDefault="00595359" w:rsidP="00595359">
            <w:pPr>
              <w:widowControl w:val="0"/>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470985B"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E919E7F"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95359" w:rsidRPr="0024034C" w14:paraId="25FD47FD" w14:textId="77777777" w:rsidTr="00CE01FA">
        <w:trPr>
          <w:trHeight w:val="187"/>
          <w:jc w:val="center"/>
        </w:trPr>
        <w:tc>
          <w:tcPr>
            <w:tcW w:w="3397" w:type="dxa"/>
            <w:shd w:val="clear" w:color="auto" w:fill="auto"/>
            <w:noWrap/>
          </w:tcPr>
          <w:p w14:paraId="0225B628"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7BC9C77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6F5FD26"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595359" w:rsidRPr="0024034C" w14:paraId="0ED98FF3" w14:textId="77777777" w:rsidTr="00CE01FA">
        <w:trPr>
          <w:trHeight w:val="187"/>
          <w:jc w:val="center"/>
        </w:trPr>
        <w:tc>
          <w:tcPr>
            <w:tcW w:w="3397" w:type="dxa"/>
            <w:shd w:val="clear" w:color="auto" w:fill="auto"/>
            <w:noWrap/>
          </w:tcPr>
          <w:p w14:paraId="00BF7CB2"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D1F6C97" w14:textId="77777777" w:rsidR="00595359" w:rsidRPr="0024034C" w:rsidRDefault="00595359" w:rsidP="00595359">
            <w:pPr>
              <w:widowControl w:val="0"/>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4995B1FA"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95359" w:rsidRPr="0024034C" w14:paraId="08246190" w14:textId="77777777" w:rsidTr="00CE01FA">
        <w:trPr>
          <w:trHeight w:val="187"/>
          <w:jc w:val="center"/>
        </w:trPr>
        <w:tc>
          <w:tcPr>
            <w:tcW w:w="3397" w:type="dxa"/>
            <w:shd w:val="clear" w:color="auto" w:fill="auto"/>
            <w:noWrap/>
          </w:tcPr>
          <w:p w14:paraId="4B7425B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DC_2A-30A-(n)5AA</w:t>
            </w:r>
          </w:p>
          <w:p w14:paraId="41D86993"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65702C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DC_2A_n5A</w:t>
            </w:r>
          </w:p>
          <w:p w14:paraId="7313102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DC_30A_n5A</w:t>
            </w:r>
          </w:p>
          <w:p w14:paraId="3D5F3295"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595359" w:rsidRPr="0024034C" w14:paraId="7B936383" w14:textId="77777777" w:rsidTr="00CE01FA">
        <w:trPr>
          <w:trHeight w:val="187"/>
          <w:jc w:val="center"/>
        </w:trPr>
        <w:tc>
          <w:tcPr>
            <w:tcW w:w="3397" w:type="dxa"/>
            <w:shd w:val="clear" w:color="auto" w:fill="auto"/>
            <w:noWrap/>
          </w:tcPr>
          <w:p w14:paraId="76BF863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C8CA899"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B2CCD79"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0D3774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t>DC_66A_n2A</w:t>
            </w:r>
          </w:p>
        </w:tc>
      </w:tr>
      <w:tr w:rsidR="00595359" w:rsidRPr="0024034C" w14:paraId="24FADC94" w14:textId="77777777" w:rsidTr="00CE01FA">
        <w:trPr>
          <w:trHeight w:val="187"/>
          <w:jc w:val="center"/>
        </w:trPr>
        <w:tc>
          <w:tcPr>
            <w:tcW w:w="3397" w:type="dxa"/>
            <w:shd w:val="clear" w:color="auto" w:fill="auto"/>
            <w:noWrap/>
          </w:tcPr>
          <w:p w14:paraId="605D838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E8B1A38"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979CA2F"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04E400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t>DC_66A_n2A</w:t>
            </w:r>
          </w:p>
        </w:tc>
      </w:tr>
      <w:tr w:rsidR="00595359" w:rsidRPr="0024034C" w14:paraId="713306E2" w14:textId="77777777" w:rsidTr="00CE01FA">
        <w:trPr>
          <w:trHeight w:val="187"/>
          <w:jc w:val="center"/>
        </w:trPr>
        <w:tc>
          <w:tcPr>
            <w:tcW w:w="3397" w:type="dxa"/>
            <w:shd w:val="clear" w:color="auto" w:fill="auto"/>
            <w:noWrap/>
          </w:tcPr>
          <w:p w14:paraId="46ECEEA9"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fi-FI"/>
              </w:rPr>
              <w:t>DC_2A-30A-66A_n5A</w:t>
            </w:r>
          </w:p>
        </w:tc>
        <w:tc>
          <w:tcPr>
            <w:tcW w:w="3686" w:type="dxa"/>
          </w:tcPr>
          <w:p w14:paraId="0A8C9B8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4F36F3C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DC_30A_n5A</w:t>
            </w:r>
          </w:p>
          <w:p w14:paraId="0A336840"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fi-FI"/>
              </w:rPr>
              <w:t>DC_66A_n5A</w:t>
            </w:r>
          </w:p>
        </w:tc>
      </w:tr>
      <w:tr w:rsidR="00595359" w:rsidRPr="0024034C" w14:paraId="70B957B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C0FAD"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712382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1102693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DC_30A_n5A</w:t>
            </w:r>
          </w:p>
          <w:p w14:paraId="248A826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219168A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6737CA"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FD4034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438F35F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DC_30A_n5A</w:t>
            </w:r>
          </w:p>
          <w:p w14:paraId="6815A61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6E588C01" w14:textId="77777777" w:rsidTr="00CE01FA">
        <w:trPr>
          <w:trHeight w:val="187"/>
          <w:jc w:val="center"/>
        </w:trPr>
        <w:tc>
          <w:tcPr>
            <w:tcW w:w="3397" w:type="dxa"/>
            <w:shd w:val="clear" w:color="auto" w:fill="auto"/>
            <w:noWrap/>
          </w:tcPr>
          <w:p w14:paraId="6269375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797C1E66"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DC_2A_n66A</w:t>
            </w:r>
          </w:p>
          <w:p w14:paraId="29A7388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DC_30A_n66A</w:t>
            </w:r>
          </w:p>
          <w:p w14:paraId="0F3138B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95359" w:rsidRPr="0024034C" w14:paraId="69353EA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FFAEC"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84A139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DC_2A_n66A</w:t>
            </w:r>
          </w:p>
          <w:p w14:paraId="2CDF4CBF"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DC_30A_n66A</w:t>
            </w:r>
          </w:p>
          <w:p w14:paraId="0D9005A5"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95359" w:rsidRPr="0024034C" w14:paraId="7FCD2BBB" w14:textId="77777777" w:rsidTr="00CE01FA">
        <w:trPr>
          <w:trHeight w:val="187"/>
          <w:jc w:val="center"/>
        </w:trPr>
        <w:tc>
          <w:tcPr>
            <w:tcW w:w="3397" w:type="dxa"/>
            <w:shd w:val="clear" w:color="auto" w:fill="auto"/>
            <w:noWrap/>
          </w:tcPr>
          <w:p w14:paraId="3AB10028"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335FCB8F"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7D10FC4B"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FABD72A"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E6A1AEF"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79810E6"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95359" w:rsidRPr="0024034C" w14:paraId="1FD9665C" w14:textId="77777777" w:rsidTr="00CE01FA">
        <w:trPr>
          <w:trHeight w:val="187"/>
          <w:jc w:val="center"/>
        </w:trPr>
        <w:tc>
          <w:tcPr>
            <w:tcW w:w="3397" w:type="dxa"/>
            <w:shd w:val="clear" w:color="auto" w:fill="auto"/>
            <w:noWrap/>
          </w:tcPr>
          <w:p w14:paraId="7D139F83" w14:textId="77777777" w:rsidR="00595359" w:rsidRPr="0024034C" w:rsidRDefault="00595359" w:rsidP="00595359">
            <w:pPr>
              <w:widowControl w:val="0"/>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74DB6B15" w14:textId="77777777" w:rsidR="00595359" w:rsidRDefault="00595359" w:rsidP="00595359">
            <w:pPr>
              <w:widowControl w:val="0"/>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0A806A2" w14:textId="77777777" w:rsidR="00595359" w:rsidRDefault="00595359" w:rsidP="00595359">
            <w:pPr>
              <w:widowControl w:val="0"/>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9132E05" w14:textId="77777777" w:rsidR="00595359" w:rsidRPr="0024034C" w:rsidRDefault="00595359" w:rsidP="00595359">
            <w:pPr>
              <w:widowControl w:val="0"/>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95359" w:rsidRPr="0024034C" w14:paraId="4C0E36C0" w14:textId="77777777" w:rsidTr="00CE01FA">
        <w:trPr>
          <w:trHeight w:val="187"/>
          <w:jc w:val="center"/>
        </w:trPr>
        <w:tc>
          <w:tcPr>
            <w:tcW w:w="3397" w:type="dxa"/>
            <w:shd w:val="clear" w:color="auto" w:fill="auto"/>
            <w:noWrap/>
          </w:tcPr>
          <w:p w14:paraId="7238AA84"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2F274A8"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2A71F752" w14:textId="77777777" w:rsidR="00595359" w:rsidRPr="0024034C" w:rsidRDefault="00595359" w:rsidP="00595359">
            <w:pPr>
              <w:widowControl w:val="0"/>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7129D7A9"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DC_2A_n41A</w:t>
            </w:r>
          </w:p>
          <w:p w14:paraId="6D435B30"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cs="Arial"/>
                <w:sz w:val="18"/>
                <w:lang w:eastAsia="zh-CN"/>
              </w:rPr>
              <w:t>DC_2A_n66A</w:t>
            </w:r>
          </w:p>
        </w:tc>
      </w:tr>
      <w:tr w:rsidR="00595359" w:rsidRPr="0024034C" w14:paraId="44A3C6C8" w14:textId="77777777" w:rsidTr="00CE01FA">
        <w:trPr>
          <w:trHeight w:val="187"/>
          <w:jc w:val="center"/>
        </w:trPr>
        <w:tc>
          <w:tcPr>
            <w:tcW w:w="3397" w:type="dxa"/>
            <w:shd w:val="clear" w:color="auto" w:fill="auto"/>
            <w:noWrap/>
          </w:tcPr>
          <w:p w14:paraId="58573665"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DC_2A-46A_n41A-n71A</w:t>
            </w:r>
          </w:p>
          <w:p w14:paraId="24CEA7F2"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DC_2A-46C_n41A-n71A</w:t>
            </w:r>
          </w:p>
          <w:p w14:paraId="270DADEE"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2D65415"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DC_2A_n41A</w:t>
            </w:r>
          </w:p>
          <w:p w14:paraId="0364948E"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szCs w:val="18"/>
              </w:rPr>
              <w:t>DC_2A_n71A</w:t>
            </w:r>
          </w:p>
        </w:tc>
      </w:tr>
      <w:tr w:rsidR="00595359" w:rsidRPr="0024034C" w14:paraId="73B700B7" w14:textId="77777777" w:rsidTr="00CE01FA">
        <w:trPr>
          <w:trHeight w:val="187"/>
          <w:jc w:val="center"/>
        </w:trPr>
        <w:tc>
          <w:tcPr>
            <w:tcW w:w="3397" w:type="dxa"/>
            <w:shd w:val="clear" w:color="auto" w:fill="auto"/>
            <w:noWrap/>
          </w:tcPr>
          <w:p w14:paraId="5A0DAD2A"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DC_2A-46A_n41(2A)-n71A</w:t>
            </w:r>
          </w:p>
          <w:p w14:paraId="59B8FB2C"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DC_2A-46C_n41(2A)-n71A</w:t>
            </w:r>
          </w:p>
          <w:p w14:paraId="2888BBCD"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09961C5"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DC_2A_n41A</w:t>
            </w:r>
          </w:p>
          <w:p w14:paraId="3748822E"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DC_2A_n71A</w:t>
            </w:r>
          </w:p>
        </w:tc>
      </w:tr>
      <w:tr w:rsidR="00595359" w:rsidRPr="0024034C" w14:paraId="6ED197FA" w14:textId="77777777" w:rsidTr="00CE01FA">
        <w:trPr>
          <w:trHeight w:val="187"/>
          <w:jc w:val="center"/>
        </w:trPr>
        <w:tc>
          <w:tcPr>
            <w:tcW w:w="3397" w:type="dxa"/>
            <w:shd w:val="clear" w:color="auto" w:fill="auto"/>
            <w:noWrap/>
          </w:tcPr>
          <w:p w14:paraId="4EA35CCC"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6C2BE2BC"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6AA64453"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07981213" w14:textId="77777777" w:rsidR="00595359" w:rsidRPr="0024034C" w:rsidRDefault="00595359" w:rsidP="00595359">
            <w:pPr>
              <w:widowControl w:val="0"/>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6FFA2849"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6AE85A00"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lang w:val="en-US" w:eastAsia="fi-FI"/>
              </w:rPr>
              <w:t>DC_48A_n2A</w:t>
            </w:r>
          </w:p>
        </w:tc>
      </w:tr>
      <w:tr w:rsidR="00595359" w:rsidRPr="0024034C" w14:paraId="3FCF4704" w14:textId="77777777" w:rsidTr="00CE01FA">
        <w:trPr>
          <w:trHeight w:val="187"/>
          <w:jc w:val="center"/>
        </w:trPr>
        <w:tc>
          <w:tcPr>
            <w:tcW w:w="3397" w:type="dxa"/>
            <w:shd w:val="clear" w:color="auto" w:fill="auto"/>
            <w:noWrap/>
          </w:tcPr>
          <w:p w14:paraId="79C033E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DC_2A-46A-48A_n5A</w:t>
            </w:r>
          </w:p>
          <w:p w14:paraId="5D93F5E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DC_2A-46C-48A_n5A</w:t>
            </w:r>
          </w:p>
          <w:p w14:paraId="104DF97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DC_2A-46D-48A_n5A</w:t>
            </w:r>
          </w:p>
          <w:p w14:paraId="1A68DDF8"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lang w:eastAsia="fi-FI"/>
              </w:rPr>
              <w:lastRenderedPageBreak/>
              <w:t>DC_2A-46E-48A_n5A</w:t>
            </w:r>
          </w:p>
        </w:tc>
        <w:tc>
          <w:tcPr>
            <w:tcW w:w="3686" w:type="dxa"/>
          </w:tcPr>
          <w:p w14:paraId="4418375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DC_2A_n5A</w:t>
            </w:r>
          </w:p>
          <w:p w14:paraId="701063BD"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lang w:eastAsia="fi-FI"/>
              </w:rPr>
              <w:t>DC_48A_n5A</w:t>
            </w:r>
          </w:p>
        </w:tc>
      </w:tr>
      <w:tr w:rsidR="00595359" w:rsidRPr="0024034C" w14:paraId="37FD849D" w14:textId="77777777" w:rsidTr="00CE01FA">
        <w:trPr>
          <w:trHeight w:val="187"/>
          <w:jc w:val="center"/>
        </w:trPr>
        <w:tc>
          <w:tcPr>
            <w:tcW w:w="3397" w:type="dxa"/>
            <w:shd w:val="clear" w:color="auto" w:fill="auto"/>
            <w:noWrap/>
          </w:tcPr>
          <w:p w14:paraId="0DE439F3" w14:textId="77777777" w:rsidR="00595359" w:rsidRPr="0024034C" w:rsidRDefault="00595359" w:rsidP="00595359">
            <w:pPr>
              <w:widowControl w:val="0"/>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078FDC6C" w14:textId="77777777" w:rsidR="00595359" w:rsidRPr="0024034C" w:rsidRDefault="00595359" w:rsidP="00595359">
            <w:pPr>
              <w:widowControl w:val="0"/>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507D71A" w14:textId="77777777" w:rsidR="00595359" w:rsidRPr="0024034C" w:rsidRDefault="00595359" w:rsidP="00595359">
            <w:pPr>
              <w:widowControl w:val="0"/>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08D3DF4F"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432A8B87"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2378BDD"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lang w:eastAsia="fi-FI"/>
              </w:rPr>
              <w:t>DC_48A_n66A</w:t>
            </w:r>
          </w:p>
        </w:tc>
      </w:tr>
      <w:tr w:rsidR="00595359" w:rsidRPr="0024034C" w14:paraId="0297A61F" w14:textId="77777777" w:rsidTr="00CE01FA">
        <w:trPr>
          <w:trHeight w:val="187"/>
          <w:jc w:val="center"/>
        </w:trPr>
        <w:tc>
          <w:tcPr>
            <w:tcW w:w="3397" w:type="dxa"/>
            <w:shd w:val="clear" w:color="auto" w:fill="auto"/>
            <w:noWrap/>
          </w:tcPr>
          <w:p w14:paraId="13D54105" w14:textId="77777777" w:rsidR="00595359" w:rsidRPr="0024034C" w:rsidRDefault="00595359" w:rsidP="00595359">
            <w:pPr>
              <w:widowControl w:val="0"/>
              <w:tabs>
                <w:tab w:val="left" w:pos="2130"/>
              </w:tabs>
              <w:spacing w:after="0"/>
              <w:jc w:val="center"/>
              <w:rPr>
                <w:rFonts w:ascii="Arial" w:hAnsi="Arial"/>
                <w:sz w:val="18"/>
                <w:lang w:eastAsia="zh-CN"/>
              </w:rPr>
            </w:pPr>
            <w:r w:rsidRPr="0024034C">
              <w:rPr>
                <w:rFonts w:ascii="Arial" w:hAnsi="Arial"/>
                <w:sz w:val="18"/>
                <w:lang w:eastAsia="zh-CN"/>
              </w:rPr>
              <w:t>DC_2A-46A-66A_n5A</w:t>
            </w:r>
          </w:p>
          <w:p w14:paraId="772C2951" w14:textId="77777777" w:rsidR="00595359" w:rsidRPr="0024034C" w:rsidRDefault="00595359" w:rsidP="00595359">
            <w:pPr>
              <w:widowControl w:val="0"/>
              <w:tabs>
                <w:tab w:val="left" w:pos="2130"/>
              </w:tabs>
              <w:spacing w:after="0"/>
              <w:jc w:val="center"/>
              <w:rPr>
                <w:rFonts w:ascii="Arial" w:hAnsi="Arial"/>
                <w:sz w:val="18"/>
                <w:lang w:eastAsia="zh-CN"/>
              </w:rPr>
            </w:pPr>
            <w:r w:rsidRPr="0024034C">
              <w:rPr>
                <w:rFonts w:ascii="Arial" w:hAnsi="Arial"/>
                <w:sz w:val="18"/>
                <w:lang w:eastAsia="zh-CN"/>
              </w:rPr>
              <w:t>DC_2A-46C-66A_n5A</w:t>
            </w:r>
          </w:p>
          <w:p w14:paraId="7439F3B8" w14:textId="77777777" w:rsidR="00595359" w:rsidRPr="0024034C" w:rsidRDefault="00595359" w:rsidP="00595359">
            <w:pPr>
              <w:widowControl w:val="0"/>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6E47DE3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DC_2A_n5A</w:t>
            </w:r>
          </w:p>
          <w:p w14:paraId="5625C8D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DC_66A_n5A</w:t>
            </w:r>
          </w:p>
        </w:tc>
      </w:tr>
      <w:tr w:rsidR="00595359" w:rsidRPr="0024034C" w14:paraId="3A5BE5FA" w14:textId="77777777" w:rsidTr="00CE01FA">
        <w:trPr>
          <w:trHeight w:val="187"/>
          <w:jc w:val="center"/>
        </w:trPr>
        <w:tc>
          <w:tcPr>
            <w:tcW w:w="3397" w:type="dxa"/>
            <w:shd w:val="clear" w:color="auto" w:fill="auto"/>
            <w:noWrap/>
          </w:tcPr>
          <w:p w14:paraId="0ECCB2F4"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DC_2A-46A-66A_n41A</w:t>
            </w:r>
          </w:p>
          <w:p w14:paraId="5DF9FD41"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DC_2A-46C-66A_n41A</w:t>
            </w:r>
          </w:p>
          <w:p w14:paraId="5A758373" w14:textId="77777777" w:rsidR="00595359" w:rsidRPr="0024034C" w:rsidDel="00FE2337" w:rsidRDefault="00595359" w:rsidP="00595359">
            <w:pPr>
              <w:widowControl w:val="0"/>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6940AEA3"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DC_2A_n41A</w:t>
            </w:r>
          </w:p>
          <w:p w14:paraId="71789793" w14:textId="77777777" w:rsidR="00595359" w:rsidRPr="0024034C" w:rsidDel="00FE2337" w:rsidRDefault="00595359" w:rsidP="00595359">
            <w:pPr>
              <w:widowControl w:val="0"/>
              <w:spacing w:after="0"/>
              <w:jc w:val="center"/>
              <w:rPr>
                <w:rFonts w:ascii="Arial" w:hAnsi="Arial"/>
                <w:sz w:val="18"/>
                <w:lang w:eastAsia="ko-KR"/>
              </w:rPr>
            </w:pPr>
            <w:r w:rsidRPr="0024034C">
              <w:rPr>
                <w:rFonts w:ascii="Arial" w:hAnsi="Arial" w:cs="Arial"/>
                <w:sz w:val="18"/>
                <w:lang w:eastAsia="zh-CN"/>
              </w:rPr>
              <w:t>DC_66A_n41A</w:t>
            </w:r>
          </w:p>
        </w:tc>
      </w:tr>
      <w:tr w:rsidR="00595359" w:rsidRPr="0024034C" w14:paraId="5CF5EAA1" w14:textId="77777777" w:rsidTr="00CE01FA">
        <w:trPr>
          <w:trHeight w:val="187"/>
          <w:jc w:val="center"/>
        </w:trPr>
        <w:tc>
          <w:tcPr>
            <w:tcW w:w="3397" w:type="dxa"/>
            <w:shd w:val="clear" w:color="auto" w:fill="auto"/>
            <w:noWrap/>
          </w:tcPr>
          <w:p w14:paraId="7292802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DC_2A-46A-66A_n41(2A)</w:t>
            </w:r>
          </w:p>
          <w:p w14:paraId="794B84A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DC_2A-46C-66A_n41(2A)</w:t>
            </w:r>
          </w:p>
          <w:p w14:paraId="612CD9E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0B047A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DC_2A_n41A</w:t>
            </w:r>
          </w:p>
          <w:p w14:paraId="55BA08F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DC_66A_n41A</w:t>
            </w:r>
          </w:p>
        </w:tc>
      </w:tr>
      <w:tr w:rsidR="00595359" w:rsidRPr="0024034C" w14:paraId="6276900C" w14:textId="77777777" w:rsidTr="00CE01FA">
        <w:trPr>
          <w:trHeight w:val="187"/>
          <w:jc w:val="center"/>
        </w:trPr>
        <w:tc>
          <w:tcPr>
            <w:tcW w:w="3397" w:type="dxa"/>
            <w:shd w:val="clear" w:color="auto" w:fill="auto"/>
            <w:noWrap/>
          </w:tcPr>
          <w:p w14:paraId="6136FD99"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DC_2A-46A-66A_n71A</w:t>
            </w:r>
          </w:p>
          <w:p w14:paraId="15ABD1FE"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DC_2A-46C-66A_n71A</w:t>
            </w:r>
          </w:p>
          <w:p w14:paraId="7BA3B6F7" w14:textId="77777777" w:rsidR="00595359" w:rsidRPr="0024034C" w:rsidDel="00FE2337" w:rsidRDefault="00595359" w:rsidP="00595359">
            <w:pPr>
              <w:widowControl w:val="0"/>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2AF1CB0"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DC_2A_n71A</w:t>
            </w:r>
          </w:p>
          <w:p w14:paraId="22EC68A0" w14:textId="77777777" w:rsidR="00595359" w:rsidRPr="0024034C" w:rsidDel="00FE2337" w:rsidRDefault="00595359" w:rsidP="00595359">
            <w:pPr>
              <w:widowControl w:val="0"/>
              <w:spacing w:after="0"/>
              <w:jc w:val="center"/>
              <w:rPr>
                <w:rFonts w:ascii="Arial" w:hAnsi="Arial"/>
                <w:sz w:val="18"/>
                <w:lang w:eastAsia="ko-KR"/>
              </w:rPr>
            </w:pPr>
            <w:r w:rsidRPr="0024034C">
              <w:rPr>
                <w:rFonts w:ascii="Arial" w:hAnsi="Arial" w:cs="Arial"/>
                <w:sz w:val="18"/>
                <w:lang w:eastAsia="zh-CN"/>
              </w:rPr>
              <w:t>DC_66A_n71A</w:t>
            </w:r>
          </w:p>
        </w:tc>
      </w:tr>
      <w:tr w:rsidR="00595359" w:rsidRPr="0024034C" w14:paraId="3D9F0255" w14:textId="77777777" w:rsidTr="00CE01FA">
        <w:trPr>
          <w:trHeight w:val="187"/>
          <w:jc w:val="center"/>
        </w:trPr>
        <w:tc>
          <w:tcPr>
            <w:tcW w:w="3397" w:type="dxa"/>
            <w:shd w:val="clear" w:color="auto" w:fill="auto"/>
            <w:noWrap/>
          </w:tcPr>
          <w:p w14:paraId="798118F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68A7983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DC_2A_n5A</w:t>
            </w:r>
          </w:p>
          <w:p w14:paraId="00866F5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DC_48A_n5A</w:t>
            </w:r>
          </w:p>
          <w:p w14:paraId="406A006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595359" w:rsidRPr="0024034C" w14:paraId="45DE422F" w14:textId="77777777" w:rsidTr="00CE01FA">
        <w:trPr>
          <w:trHeight w:val="187"/>
          <w:jc w:val="center"/>
        </w:trPr>
        <w:tc>
          <w:tcPr>
            <w:tcW w:w="3397" w:type="dxa"/>
            <w:shd w:val="clear" w:color="auto" w:fill="auto"/>
            <w:noWrap/>
          </w:tcPr>
          <w:p w14:paraId="182946AE" w14:textId="77777777" w:rsidR="00595359" w:rsidRPr="0024034C" w:rsidRDefault="00595359" w:rsidP="00595359">
            <w:pPr>
              <w:widowControl w:val="0"/>
              <w:spacing w:after="0"/>
              <w:jc w:val="center"/>
              <w:rPr>
                <w:rFonts w:ascii="Arial" w:hAnsi="Arial"/>
                <w:noProof/>
                <w:sz w:val="18"/>
              </w:rPr>
            </w:pPr>
            <w:r w:rsidRPr="0024034C">
              <w:rPr>
                <w:rFonts w:ascii="Arial" w:hAnsi="Arial"/>
                <w:noProof/>
                <w:sz w:val="18"/>
              </w:rPr>
              <w:t>DC_2A-46A_n66A-n71A</w:t>
            </w:r>
          </w:p>
          <w:p w14:paraId="028945D9" w14:textId="77777777" w:rsidR="00595359" w:rsidRPr="0024034C" w:rsidRDefault="00595359" w:rsidP="00595359">
            <w:pPr>
              <w:widowControl w:val="0"/>
              <w:spacing w:after="0"/>
              <w:jc w:val="center"/>
              <w:rPr>
                <w:rFonts w:ascii="Arial" w:hAnsi="Arial"/>
                <w:noProof/>
                <w:sz w:val="18"/>
              </w:rPr>
            </w:pPr>
            <w:r w:rsidRPr="0024034C">
              <w:rPr>
                <w:rFonts w:ascii="Arial" w:hAnsi="Arial"/>
                <w:noProof/>
                <w:sz w:val="18"/>
              </w:rPr>
              <w:t>DC_2A-46C_n66A-n71A</w:t>
            </w:r>
          </w:p>
          <w:p w14:paraId="674957FE"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3C19408" w14:textId="77777777" w:rsidR="00595359" w:rsidRPr="0024034C" w:rsidRDefault="00595359" w:rsidP="00595359">
            <w:pPr>
              <w:widowControl w:val="0"/>
              <w:spacing w:after="0"/>
              <w:jc w:val="center"/>
              <w:rPr>
                <w:rFonts w:ascii="Arial" w:hAnsi="Arial"/>
                <w:noProof/>
                <w:sz w:val="18"/>
              </w:rPr>
            </w:pPr>
            <w:r w:rsidRPr="0024034C">
              <w:rPr>
                <w:rFonts w:ascii="Arial" w:hAnsi="Arial"/>
                <w:noProof/>
                <w:sz w:val="18"/>
              </w:rPr>
              <w:t>DC_2A_n66A</w:t>
            </w:r>
          </w:p>
          <w:p w14:paraId="3458987A"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noProof/>
                <w:sz w:val="18"/>
              </w:rPr>
              <w:t>DC_2A_n71A</w:t>
            </w:r>
          </w:p>
        </w:tc>
      </w:tr>
      <w:tr w:rsidR="00595359" w:rsidRPr="0024034C" w14:paraId="75BC50CA" w14:textId="77777777" w:rsidTr="00CE01FA">
        <w:trPr>
          <w:trHeight w:val="187"/>
          <w:jc w:val="center"/>
        </w:trPr>
        <w:tc>
          <w:tcPr>
            <w:tcW w:w="3397" w:type="dxa"/>
            <w:shd w:val="clear" w:color="auto" w:fill="auto"/>
            <w:noWrap/>
          </w:tcPr>
          <w:p w14:paraId="7A9DD1F3" w14:textId="77777777" w:rsidR="00595359" w:rsidRPr="0024034C" w:rsidRDefault="00595359" w:rsidP="00595359">
            <w:pPr>
              <w:widowControl w:val="0"/>
              <w:spacing w:after="0"/>
              <w:jc w:val="center"/>
              <w:rPr>
                <w:rFonts w:ascii="Arial" w:hAnsi="Arial"/>
                <w:noProof/>
                <w:sz w:val="18"/>
              </w:rPr>
            </w:pPr>
            <w:r w:rsidRPr="0024034C">
              <w:rPr>
                <w:rFonts w:ascii="Arial" w:hAnsi="Arial"/>
                <w:sz w:val="18"/>
                <w:lang w:eastAsia="ja-JP"/>
              </w:rPr>
              <w:t>DC_2A-48A_n48A-n66A</w:t>
            </w:r>
          </w:p>
        </w:tc>
        <w:tc>
          <w:tcPr>
            <w:tcW w:w="3686" w:type="dxa"/>
          </w:tcPr>
          <w:p w14:paraId="138C3F0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DC_2A_n48A</w:t>
            </w:r>
          </w:p>
          <w:p w14:paraId="065BC59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DC_2A_n66A</w:t>
            </w:r>
          </w:p>
          <w:p w14:paraId="09B812F7" w14:textId="77777777" w:rsidR="00595359" w:rsidRPr="0024034C" w:rsidRDefault="00595359" w:rsidP="00595359">
            <w:pPr>
              <w:widowControl w:val="0"/>
              <w:spacing w:after="0"/>
              <w:jc w:val="center"/>
              <w:rPr>
                <w:rFonts w:ascii="Arial" w:hAnsi="Arial"/>
                <w:noProof/>
                <w:sz w:val="18"/>
              </w:rPr>
            </w:pPr>
            <w:r w:rsidRPr="0024034C">
              <w:rPr>
                <w:rFonts w:ascii="Arial" w:hAnsi="Arial"/>
                <w:sz w:val="18"/>
                <w:lang w:eastAsia="ja-JP"/>
              </w:rPr>
              <w:t>DC_48A_n66A</w:t>
            </w:r>
          </w:p>
        </w:tc>
      </w:tr>
      <w:tr w:rsidR="00595359" w:rsidRPr="0024034C" w14:paraId="2885B504" w14:textId="77777777" w:rsidTr="00CE01FA">
        <w:trPr>
          <w:trHeight w:val="187"/>
          <w:jc w:val="center"/>
        </w:trPr>
        <w:tc>
          <w:tcPr>
            <w:tcW w:w="3397" w:type="dxa"/>
            <w:shd w:val="clear" w:color="auto" w:fill="auto"/>
            <w:noWrap/>
          </w:tcPr>
          <w:p w14:paraId="54744506"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B88E9E6"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1E81D38E"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759DAE7F" w14:textId="77777777" w:rsidR="00595359" w:rsidRPr="0024034C" w:rsidRDefault="00595359" w:rsidP="00595359">
            <w:pPr>
              <w:widowControl w:val="0"/>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D3C3C04"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DC_66A_n2A</w:t>
            </w:r>
          </w:p>
          <w:p w14:paraId="4AD74549"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DC_48A_n2A</w:t>
            </w:r>
          </w:p>
          <w:p w14:paraId="3F89E79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595359" w:rsidRPr="0024034C" w14:paraId="078C4D27" w14:textId="77777777" w:rsidTr="00CE01FA">
        <w:trPr>
          <w:trHeight w:val="187"/>
          <w:jc w:val="center"/>
        </w:trPr>
        <w:tc>
          <w:tcPr>
            <w:tcW w:w="3397" w:type="dxa"/>
            <w:shd w:val="clear" w:color="auto" w:fill="auto"/>
            <w:noWrap/>
          </w:tcPr>
          <w:p w14:paraId="2C7E204A"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7DA97572"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DC_2A_n5A</w:t>
            </w:r>
          </w:p>
          <w:p w14:paraId="690B89F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DC_48A_n5A</w:t>
            </w:r>
          </w:p>
          <w:p w14:paraId="7AB83313"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ja-JP"/>
              </w:rPr>
              <w:t>DC_66A_n5A</w:t>
            </w:r>
          </w:p>
        </w:tc>
      </w:tr>
      <w:tr w:rsidR="00595359" w:rsidRPr="0024034C" w14:paraId="55EFF99E" w14:textId="77777777" w:rsidTr="00CE01FA">
        <w:trPr>
          <w:trHeight w:val="187"/>
          <w:jc w:val="center"/>
        </w:trPr>
        <w:tc>
          <w:tcPr>
            <w:tcW w:w="3397" w:type="dxa"/>
            <w:shd w:val="clear" w:color="auto" w:fill="auto"/>
            <w:noWrap/>
          </w:tcPr>
          <w:p w14:paraId="2C787E5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DC_2A-48C-66A_n5A</w:t>
            </w:r>
          </w:p>
          <w:p w14:paraId="25940A7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DC_2A-48D-66A_n5A</w:t>
            </w:r>
          </w:p>
          <w:p w14:paraId="3B62C49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571D69C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DC_2A_n5A</w:t>
            </w:r>
          </w:p>
          <w:p w14:paraId="1E705169"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DC_66A_n5A</w:t>
            </w:r>
          </w:p>
        </w:tc>
      </w:tr>
      <w:tr w:rsidR="00595359" w:rsidRPr="0024034C" w14:paraId="58191CFF" w14:textId="77777777" w:rsidTr="00CE01FA">
        <w:trPr>
          <w:trHeight w:val="187"/>
          <w:jc w:val="center"/>
        </w:trPr>
        <w:tc>
          <w:tcPr>
            <w:tcW w:w="3397" w:type="dxa"/>
            <w:shd w:val="clear" w:color="auto" w:fill="auto"/>
            <w:noWrap/>
          </w:tcPr>
          <w:p w14:paraId="7247FF62"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F1D3C66"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FA3012D"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1B70F94F"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595359" w:rsidRPr="0024034C" w14:paraId="77237B42" w14:textId="77777777" w:rsidTr="00CE01FA">
        <w:trPr>
          <w:trHeight w:val="187"/>
          <w:jc w:val="center"/>
        </w:trPr>
        <w:tc>
          <w:tcPr>
            <w:tcW w:w="3397" w:type="dxa"/>
            <w:shd w:val="clear" w:color="auto" w:fill="auto"/>
            <w:noWrap/>
          </w:tcPr>
          <w:p w14:paraId="567A3F8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DC_2A-48A-66A_n66A</w:t>
            </w:r>
          </w:p>
          <w:p w14:paraId="2AE4C0B1"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24C1102F"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1D96924C" w14:textId="77777777" w:rsidR="00595359" w:rsidRPr="0024034C" w:rsidRDefault="00595359" w:rsidP="00595359">
            <w:pPr>
              <w:widowControl w:val="0"/>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3477426E" w14:textId="77777777" w:rsidR="00595359" w:rsidRPr="0024034C" w:rsidRDefault="00595359" w:rsidP="00595359">
            <w:pPr>
              <w:widowControl w:val="0"/>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E3C411D"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DC_48A_n66A</w:t>
            </w:r>
          </w:p>
          <w:p w14:paraId="489AD67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DC_2A_n66A</w:t>
            </w:r>
          </w:p>
        </w:tc>
      </w:tr>
      <w:tr w:rsidR="00595359" w:rsidRPr="0024034C" w14:paraId="7502974B" w14:textId="77777777" w:rsidTr="00CE01FA">
        <w:trPr>
          <w:trHeight w:val="187"/>
          <w:jc w:val="center"/>
        </w:trPr>
        <w:tc>
          <w:tcPr>
            <w:tcW w:w="3397" w:type="dxa"/>
            <w:shd w:val="clear" w:color="auto" w:fill="auto"/>
            <w:noWrap/>
          </w:tcPr>
          <w:p w14:paraId="273C8ADD"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8A80BB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1D72821"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62B44FD"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95359" w:rsidRPr="0024034C" w14:paraId="03AEC190"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72FBF9"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93976AA"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C8A57A9"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251CAA1"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6D7735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32704C7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19330B43"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643D77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95359" w:rsidRPr="00470EA5" w14:paraId="06560C1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45B0C" w14:textId="77777777" w:rsidR="00595359" w:rsidRPr="0024034C" w:rsidRDefault="00595359" w:rsidP="00595359">
            <w:pPr>
              <w:widowControl w:val="0"/>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7365BBDD" w14:textId="77777777" w:rsidR="00595359" w:rsidRPr="00470EA5" w:rsidRDefault="00595359" w:rsidP="00595359">
            <w:pPr>
              <w:widowControl w:val="0"/>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20E50BB1" w14:textId="77777777" w:rsidR="00595359" w:rsidRPr="00470EA5" w:rsidRDefault="00595359" w:rsidP="00595359">
            <w:pPr>
              <w:widowControl w:val="0"/>
              <w:spacing w:after="0"/>
              <w:jc w:val="center"/>
              <w:rPr>
                <w:rFonts w:ascii="Arial" w:hAnsi="Arial"/>
                <w:sz w:val="18"/>
                <w:lang w:val="fi-FI" w:eastAsia="fi-FI"/>
              </w:rPr>
            </w:pPr>
            <w:r w:rsidRPr="00470EA5">
              <w:rPr>
                <w:rFonts w:ascii="Arial" w:hAnsi="Arial"/>
                <w:sz w:val="18"/>
                <w:lang w:val="fi-FI" w:eastAsia="fi-FI"/>
              </w:rPr>
              <w:t>DC_2A_n71A</w:t>
            </w:r>
          </w:p>
          <w:p w14:paraId="0DFE4944" w14:textId="77777777" w:rsidR="00595359" w:rsidRPr="00470EA5" w:rsidRDefault="00595359" w:rsidP="00595359">
            <w:pPr>
              <w:widowControl w:val="0"/>
              <w:spacing w:after="0"/>
              <w:jc w:val="center"/>
              <w:rPr>
                <w:rFonts w:ascii="Arial" w:hAnsi="Arial"/>
                <w:sz w:val="18"/>
                <w:lang w:val="fi-FI" w:eastAsia="fi-FI"/>
              </w:rPr>
            </w:pPr>
            <w:r w:rsidRPr="00470EA5">
              <w:rPr>
                <w:rFonts w:ascii="Arial" w:hAnsi="Arial"/>
                <w:sz w:val="18"/>
                <w:lang w:val="fi-FI" w:eastAsia="fi-FI"/>
              </w:rPr>
              <w:t>DC_66A_n2A</w:t>
            </w:r>
          </w:p>
          <w:p w14:paraId="6F4D5F83" w14:textId="77777777" w:rsidR="00595359" w:rsidRPr="00470EA5" w:rsidRDefault="00595359" w:rsidP="00595359">
            <w:pPr>
              <w:widowControl w:val="0"/>
              <w:spacing w:after="0"/>
              <w:jc w:val="center"/>
              <w:rPr>
                <w:rFonts w:ascii="Arial" w:hAnsi="Arial"/>
                <w:sz w:val="18"/>
                <w:lang w:val="fi-FI" w:eastAsia="fi-FI"/>
              </w:rPr>
            </w:pPr>
            <w:r w:rsidRPr="00470EA5">
              <w:rPr>
                <w:rFonts w:ascii="Arial" w:hAnsi="Arial"/>
                <w:sz w:val="18"/>
                <w:lang w:val="fi-FI" w:eastAsia="fi-FI"/>
              </w:rPr>
              <w:t>DC_66A_n71A</w:t>
            </w:r>
          </w:p>
        </w:tc>
      </w:tr>
      <w:tr w:rsidR="00595359" w:rsidRPr="0024034C" w14:paraId="493F2014" w14:textId="77777777" w:rsidTr="00CE01FA">
        <w:trPr>
          <w:trHeight w:val="187"/>
          <w:jc w:val="center"/>
        </w:trPr>
        <w:tc>
          <w:tcPr>
            <w:tcW w:w="3397" w:type="dxa"/>
            <w:shd w:val="clear" w:color="auto" w:fill="auto"/>
            <w:noWrap/>
            <w:vAlign w:val="center"/>
          </w:tcPr>
          <w:p w14:paraId="2E19BC2C"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DC_2A-66A_n2A-n77A</w:t>
            </w:r>
          </w:p>
          <w:p w14:paraId="2C54AF37"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7D2928B"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DC_2A_n77A</w:t>
            </w:r>
          </w:p>
          <w:p w14:paraId="744CB5DC"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DC_66A_n2A</w:t>
            </w:r>
          </w:p>
          <w:p w14:paraId="3DE9B12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rPr>
              <w:t>DC_66A_n77A</w:t>
            </w:r>
          </w:p>
        </w:tc>
      </w:tr>
      <w:tr w:rsidR="00595359" w:rsidRPr="0024034C" w14:paraId="1D7ECEE8" w14:textId="77777777" w:rsidTr="00CE01FA">
        <w:trPr>
          <w:trHeight w:val="187"/>
          <w:jc w:val="center"/>
        </w:trPr>
        <w:tc>
          <w:tcPr>
            <w:tcW w:w="3397" w:type="dxa"/>
            <w:shd w:val="clear" w:color="auto" w:fill="auto"/>
            <w:noWrap/>
            <w:vAlign w:val="center"/>
          </w:tcPr>
          <w:p w14:paraId="15BE8E76" w14:textId="77777777" w:rsidR="00595359" w:rsidRPr="0024034C" w:rsidRDefault="00595359" w:rsidP="00595359">
            <w:pPr>
              <w:widowControl w:val="0"/>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4A6C0D9F"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DC_2A_n77A</w:t>
            </w:r>
          </w:p>
          <w:p w14:paraId="2E5374EA"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DC_66A_n2A</w:t>
            </w:r>
          </w:p>
          <w:p w14:paraId="52B8FAEA"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DC_66A_n77A</w:t>
            </w:r>
          </w:p>
        </w:tc>
      </w:tr>
      <w:tr w:rsidR="00595359" w:rsidRPr="0024034C" w14:paraId="774F691B" w14:textId="77777777" w:rsidTr="00CE01FA">
        <w:trPr>
          <w:trHeight w:val="187"/>
          <w:jc w:val="center"/>
        </w:trPr>
        <w:tc>
          <w:tcPr>
            <w:tcW w:w="3397" w:type="dxa"/>
            <w:shd w:val="clear" w:color="auto" w:fill="auto"/>
            <w:noWrap/>
          </w:tcPr>
          <w:p w14:paraId="24D4635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DC_2A-66A-(n)5AA</w:t>
            </w:r>
          </w:p>
          <w:p w14:paraId="02F3B7E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DC_2A-2A-66A-(n)5AA</w:t>
            </w:r>
          </w:p>
          <w:p w14:paraId="5AE2F4B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lastRenderedPageBreak/>
              <w:t>DC_2A-66A-66A-(n)5AA</w:t>
            </w:r>
          </w:p>
        </w:tc>
        <w:tc>
          <w:tcPr>
            <w:tcW w:w="3686" w:type="dxa"/>
          </w:tcPr>
          <w:p w14:paraId="4FD28AC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lastRenderedPageBreak/>
              <w:t>DC_2A_n5A</w:t>
            </w:r>
          </w:p>
          <w:p w14:paraId="5B23395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DC_66A_n5A</w:t>
            </w:r>
          </w:p>
          <w:p w14:paraId="715C26F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lastRenderedPageBreak/>
              <w:t>DC_(n)5AA</w:t>
            </w:r>
            <w:r w:rsidRPr="0024034C">
              <w:rPr>
                <w:rFonts w:ascii="Arial" w:hAnsi="Arial"/>
                <w:sz w:val="18"/>
                <w:vertAlign w:val="superscript"/>
                <w:lang w:eastAsia="ja-JP"/>
              </w:rPr>
              <w:t>4</w:t>
            </w:r>
          </w:p>
        </w:tc>
      </w:tr>
      <w:tr w:rsidR="00595359" w:rsidRPr="0024034C" w14:paraId="3CB4A178" w14:textId="77777777" w:rsidTr="00CE01FA">
        <w:trPr>
          <w:trHeight w:val="187"/>
          <w:jc w:val="center"/>
        </w:trPr>
        <w:tc>
          <w:tcPr>
            <w:tcW w:w="3397" w:type="dxa"/>
            <w:shd w:val="clear" w:color="auto" w:fill="auto"/>
            <w:noWrap/>
          </w:tcPr>
          <w:p w14:paraId="3C80246C" w14:textId="77777777" w:rsidR="00595359" w:rsidRPr="0024034C" w:rsidRDefault="00595359" w:rsidP="00595359">
            <w:pPr>
              <w:widowControl w:val="0"/>
              <w:spacing w:after="0" w:line="256" w:lineRule="auto"/>
              <w:jc w:val="center"/>
              <w:rPr>
                <w:rFonts w:ascii="Arial" w:hAnsi="Arial" w:cs="Arial"/>
                <w:sz w:val="18"/>
                <w:lang w:eastAsia="zh-CN"/>
              </w:rPr>
            </w:pPr>
            <w:r w:rsidRPr="0024034C">
              <w:rPr>
                <w:rFonts w:ascii="Arial" w:hAnsi="Arial"/>
                <w:b/>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B022791"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95359" w:rsidRPr="0024034C" w14:paraId="7F877841" w14:textId="77777777" w:rsidTr="00CE01FA">
        <w:trPr>
          <w:trHeight w:val="187"/>
          <w:jc w:val="center"/>
        </w:trPr>
        <w:tc>
          <w:tcPr>
            <w:tcW w:w="3397" w:type="dxa"/>
            <w:shd w:val="clear" w:color="auto" w:fill="auto"/>
            <w:noWrap/>
          </w:tcPr>
          <w:p w14:paraId="78A3507B"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C53815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1A9677D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9816A8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4DF64B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DC_2A_n5A</w:t>
            </w:r>
          </w:p>
          <w:p w14:paraId="5927FE3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E4FC11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DC_5A_n77A</w:t>
            </w:r>
          </w:p>
          <w:p w14:paraId="04AEA18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DC_66A_n5A</w:t>
            </w:r>
          </w:p>
          <w:p w14:paraId="3A76EDA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595359" w:rsidRPr="0024034C" w14:paraId="13B31D3E" w14:textId="77777777" w:rsidTr="00CE01FA">
        <w:trPr>
          <w:trHeight w:val="187"/>
          <w:jc w:val="center"/>
        </w:trPr>
        <w:tc>
          <w:tcPr>
            <w:tcW w:w="3397" w:type="dxa"/>
            <w:shd w:val="clear" w:color="auto" w:fill="auto"/>
            <w:noWrap/>
            <w:vAlign w:val="center"/>
          </w:tcPr>
          <w:p w14:paraId="0B1D40FD" w14:textId="77777777" w:rsidR="00595359" w:rsidRPr="0024034C" w:rsidRDefault="00595359" w:rsidP="00595359">
            <w:pPr>
              <w:widowControl w:val="0"/>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7C52E89F"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595359" w:rsidRPr="0024034C" w14:paraId="26BD35FF" w14:textId="77777777" w:rsidTr="00CE01FA">
        <w:trPr>
          <w:trHeight w:val="187"/>
          <w:jc w:val="center"/>
        </w:trPr>
        <w:tc>
          <w:tcPr>
            <w:tcW w:w="3397" w:type="dxa"/>
            <w:shd w:val="clear" w:color="auto" w:fill="auto"/>
            <w:noWrap/>
          </w:tcPr>
          <w:p w14:paraId="5975823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0C10E4F4"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DC_2A_n38A</w:t>
            </w:r>
          </w:p>
          <w:p w14:paraId="7F2C12DE"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DC_2A_n78A</w:t>
            </w:r>
          </w:p>
          <w:p w14:paraId="58DCD19F"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DC_66A_n38A</w:t>
            </w:r>
          </w:p>
          <w:p w14:paraId="2A62AE1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zh-CN"/>
              </w:rPr>
              <w:t>DC_66A_n78A</w:t>
            </w:r>
          </w:p>
        </w:tc>
      </w:tr>
      <w:tr w:rsidR="00595359" w:rsidRPr="0024034C" w14:paraId="74A8020B" w14:textId="77777777" w:rsidTr="00CE01FA">
        <w:trPr>
          <w:trHeight w:val="187"/>
          <w:jc w:val="center"/>
        </w:trPr>
        <w:tc>
          <w:tcPr>
            <w:tcW w:w="3397" w:type="dxa"/>
            <w:shd w:val="clear" w:color="auto" w:fill="auto"/>
            <w:noWrap/>
          </w:tcPr>
          <w:p w14:paraId="43CD2D5C" w14:textId="77777777" w:rsidR="00595359" w:rsidRPr="0024034C" w:rsidRDefault="00595359" w:rsidP="00595359">
            <w:pPr>
              <w:widowControl w:val="0"/>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1520554" w14:textId="77777777" w:rsidR="00595359" w:rsidRPr="00470EA5" w:rsidRDefault="00595359" w:rsidP="00595359">
            <w:pPr>
              <w:widowControl w:val="0"/>
              <w:spacing w:after="0"/>
              <w:jc w:val="center"/>
              <w:rPr>
                <w:rFonts w:ascii="Arial" w:hAnsi="Arial" w:cs="Arial"/>
                <w:sz w:val="18"/>
                <w:lang w:eastAsia="zh-CN"/>
              </w:rPr>
            </w:pPr>
            <w:r w:rsidRPr="00470EA5">
              <w:rPr>
                <w:rFonts w:ascii="Arial" w:hAnsi="Arial" w:cs="Arial"/>
                <w:sz w:val="18"/>
                <w:lang w:eastAsia="zh-CN"/>
              </w:rPr>
              <w:t>DC_2A_n66A</w:t>
            </w:r>
          </w:p>
          <w:p w14:paraId="32A3385D" w14:textId="77777777" w:rsidR="00595359" w:rsidRPr="00470EA5" w:rsidRDefault="00595359" w:rsidP="00595359">
            <w:pPr>
              <w:widowControl w:val="0"/>
              <w:spacing w:after="0"/>
              <w:jc w:val="center"/>
              <w:rPr>
                <w:rFonts w:ascii="Arial" w:hAnsi="Arial" w:cs="Arial"/>
                <w:sz w:val="18"/>
                <w:lang w:eastAsia="zh-CN"/>
              </w:rPr>
            </w:pPr>
            <w:r w:rsidRPr="00470EA5">
              <w:rPr>
                <w:rFonts w:ascii="Arial" w:hAnsi="Arial" w:cs="Arial"/>
                <w:sz w:val="18"/>
                <w:lang w:eastAsia="zh-CN"/>
              </w:rPr>
              <w:t>DC_2A_n71A</w:t>
            </w:r>
          </w:p>
          <w:p w14:paraId="3AB62140" w14:textId="77777777" w:rsidR="00595359" w:rsidRPr="00470EA5" w:rsidRDefault="00595359" w:rsidP="00595359">
            <w:pPr>
              <w:widowControl w:val="0"/>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78266971" w14:textId="77777777" w:rsidR="00595359" w:rsidRPr="0024034C" w:rsidRDefault="00595359" w:rsidP="00595359">
            <w:pPr>
              <w:widowControl w:val="0"/>
              <w:spacing w:after="0"/>
              <w:jc w:val="center"/>
              <w:rPr>
                <w:rFonts w:ascii="Arial" w:hAnsi="Arial" w:cs="Arial"/>
                <w:sz w:val="18"/>
                <w:lang w:eastAsia="zh-CN"/>
              </w:rPr>
            </w:pPr>
            <w:r w:rsidRPr="00470EA5">
              <w:rPr>
                <w:rFonts w:ascii="Arial" w:hAnsi="Arial" w:cs="Arial"/>
                <w:sz w:val="18"/>
                <w:lang w:eastAsia="zh-CN"/>
              </w:rPr>
              <w:t>DC_66A_n71A</w:t>
            </w:r>
          </w:p>
        </w:tc>
      </w:tr>
      <w:tr w:rsidR="00595359" w:rsidRPr="0024034C" w14:paraId="4985A902" w14:textId="77777777" w:rsidTr="00CE01FA">
        <w:trPr>
          <w:trHeight w:val="187"/>
          <w:jc w:val="center"/>
        </w:trPr>
        <w:tc>
          <w:tcPr>
            <w:tcW w:w="3397" w:type="dxa"/>
            <w:shd w:val="clear" w:color="auto" w:fill="auto"/>
            <w:noWrap/>
          </w:tcPr>
          <w:p w14:paraId="6C6352B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968ED8E"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96E278C"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1EFD9D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95359" w:rsidRPr="0024034C" w14:paraId="6C1462B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194A2"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29FDBB3"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9BC3B7E"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54325F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95359" w:rsidRPr="0024034C" w14:paraId="65D88834" w14:textId="77777777" w:rsidTr="00CE01FA">
        <w:trPr>
          <w:trHeight w:val="187"/>
          <w:jc w:val="center"/>
        </w:trPr>
        <w:tc>
          <w:tcPr>
            <w:tcW w:w="3397" w:type="dxa"/>
            <w:shd w:val="clear" w:color="auto" w:fill="auto"/>
            <w:noWrap/>
          </w:tcPr>
          <w:p w14:paraId="651C45E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08B34C2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DC_2A_n41A</w:t>
            </w:r>
          </w:p>
          <w:p w14:paraId="617DFAD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DC_66A_n41A</w:t>
            </w:r>
          </w:p>
          <w:p w14:paraId="390DEA0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DC_71A_n41A</w:t>
            </w:r>
          </w:p>
        </w:tc>
      </w:tr>
      <w:tr w:rsidR="00595359" w:rsidRPr="0024034C" w14:paraId="458D872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E156C" w14:textId="77777777" w:rsidR="00595359" w:rsidRPr="0024034C" w:rsidRDefault="00595359" w:rsidP="00595359">
            <w:pPr>
              <w:widowControl w:val="0"/>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EB8A49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DC_2A_n41A</w:t>
            </w:r>
          </w:p>
          <w:p w14:paraId="1C8F960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DC_66A_n41A</w:t>
            </w:r>
          </w:p>
          <w:p w14:paraId="4B7AEAC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DC_71A_n41A</w:t>
            </w:r>
          </w:p>
        </w:tc>
      </w:tr>
      <w:tr w:rsidR="00595359" w:rsidRPr="0024034C" w14:paraId="3ACB3B22" w14:textId="77777777" w:rsidTr="00CE01FA">
        <w:trPr>
          <w:trHeight w:val="187"/>
          <w:jc w:val="center"/>
        </w:trPr>
        <w:tc>
          <w:tcPr>
            <w:tcW w:w="3397" w:type="dxa"/>
            <w:shd w:val="clear" w:color="auto" w:fill="auto"/>
            <w:noWrap/>
          </w:tcPr>
          <w:p w14:paraId="6187634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1F8486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CFF48D3"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7899AE9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595359" w:rsidRPr="0024034C" w14:paraId="1AC7D479" w14:textId="77777777" w:rsidTr="00CE01FA">
        <w:trPr>
          <w:trHeight w:val="187"/>
          <w:jc w:val="center"/>
        </w:trPr>
        <w:tc>
          <w:tcPr>
            <w:tcW w:w="3397" w:type="dxa"/>
            <w:shd w:val="clear" w:color="auto" w:fill="auto"/>
            <w:noWrap/>
          </w:tcPr>
          <w:p w14:paraId="21A8596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27A73EC"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DC_2A_n71A</w:t>
            </w:r>
          </w:p>
          <w:p w14:paraId="3EBE04B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DC_66A_n71A</w:t>
            </w:r>
          </w:p>
        </w:tc>
      </w:tr>
      <w:tr w:rsidR="00595359" w:rsidRPr="0024034C" w14:paraId="07337091" w14:textId="77777777" w:rsidTr="00CE01FA">
        <w:trPr>
          <w:trHeight w:val="187"/>
          <w:jc w:val="center"/>
        </w:trPr>
        <w:tc>
          <w:tcPr>
            <w:tcW w:w="3397" w:type="dxa"/>
            <w:shd w:val="clear" w:color="auto" w:fill="auto"/>
            <w:noWrap/>
          </w:tcPr>
          <w:p w14:paraId="7F2EE053" w14:textId="77777777" w:rsidR="00595359" w:rsidRPr="00470EA5" w:rsidRDefault="00595359" w:rsidP="00595359">
            <w:pPr>
              <w:widowControl w:val="0"/>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4460BD19" w14:textId="77777777" w:rsidR="00595359" w:rsidRPr="00C721E1" w:rsidRDefault="00595359" w:rsidP="00595359">
            <w:pPr>
              <w:widowControl w:val="0"/>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E43461E" w14:textId="77777777" w:rsidR="00595359" w:rsidRPr="00C721E1" w:rsidRDefault="00595359" w:rsidP="00595359">
            <w:pPr>
              <w:widowControl w:val="0"/>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05E5C52B" w14:textId="77777777" w:rsidR="00595359" w:rsidRPr="00C721E1" w:rsidRDefault="00595359" w:rsidP="00595359">
            <w:pPr>
              <w:widowControl w:val="0"/>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5AC9B50C" w14:textId="77777777" w:rsidR="00595359" w:rsidRPr="0024034C" w:rsidRDefault="00595359" w:rsidP="00595359">
            <w:pPr>
              <w:widowControl w:val="0"/>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595359" w:rsidRPr="0024034C" w14:paraId="39549E86" w14:textId="77777777" w:rsidTr="00CE01FA">
        <w:trPr>
          <w:trHeight w:val="187"/>
          <w:jc w:val="center"/>
        </w:trPr>
        <w:tc>
          <w:tcPr>
            <w:tcW w:w="3397" w:type="dxa"/>
            <w:shd w:val="clear" w:color="auto" w:fill="auto"/>
            <w:noWrap/>
          </w:tcPr>
          <w:p w14:paraId="5B72310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6CFEF40"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21A40F1"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43A3D7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95359" w:rsidRPr="0024034C" w14:paraId="694EE76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25F88"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3927D0FA"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788E84D"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A44B7D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95359" w:rsidRPr="0024034C" w14:paraId="2F733617" w14:textId="77777777" w:rsidTr="00CE01FA">
        <w:trPr>
          <w:trHeight w:val="187"/>
          <w:jc w:val="center"/>
        </w:trPr>
        <w:tc>
          <w:tcPr>
            <w:tcW w:w="3397" w:type="dxa"/>
            <w:shd w:val="clear" w:color="auto" w:fill="auto"/>
            <w:noWrap/>
          </w:tcPr>
          <w:p w14:paraId="13109B96"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7F2D874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0ACB5EC"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noProof/>
                <w:sz w:val="18"/>
                <w:lang w:eastAsia="zh-CN"/>
              </w:rPr>
              <w:t>DC_2A_n71A</w:t>
            </w:r>
          </w:p>
          <w:p w14:paraId="4CCBD881"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noProof/>
                <w:sz w:val="18"/>
                <w:lang w:eastAsia="zh-CN"/>
              </w:rPr>
              <w:t>DC_66A_n71A</w:t>
            </w:r>
          </w:p>
          <w:p w14:paraId="433DA86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DC_(n)71AA</w:t>
            </w:r>
          </w:p>
        </w:tc>
      </w:tr>
      <w:tr w:rsidR="00595359" w:rsidRPr="0024034C" w14:paraId="2598B271" w14:textId="77777777" w:rsidTr="00CE01FA">
        <w:trPr>
          <w:trHeight w:val="187"/>
          <w:jc w:val="center"/>
        </w:trPr>
        <w:tc>
          <w:tcPr>
            <w:tcW w:w="3397" w:type="dxa"/>
            <w:shd w:val="clear" w:color="auto" w:fill="auto"/>
            <w:noWrap/>
          </w:tcPr>
          <w:p w14:paraId="71EED7AF" w14:textId="77777777" w:rsidR="00595359" w:rsidRPr="0024034C" w:rsidRDefault="00595359" w:rsidP="00595359">
            <w:pPr>
              <w:widowControl w:val="0"/>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72D551C7"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7CAF2D36"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7665C70"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CF51D36"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26E895E" w14:textId="77777777" w:rsidR="00595359" w:rsidRPr="0024034C" w:rsidRDefault="00595359" w:rsidP="00595359">
            <w:pPr>
              <w:widowControl w:val="0"/>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595359" w:rsidRPr="0024034C" w14:paraId="270F59AB" w14:textId="77777777" w:rsidTr="00CE01FA">
        <w:trPr>
          <w:trHeight w:val="187"/>
          <w:jc w:val="center"/>
        </w:trPr>
        <w:tc>
          <w:tcPr>
            <w:tcW w:w="3397" w:type="dxa"/>
            <w:shd w:val="clear" w:color="auto" w:fill="auto"/>
            <w:noWrap/>
          </w:tcPr>
          <w:p w14:paraId="6E0263FA" w14:textId="77777777" w:rsidR="00595359" w:rsidRPr="0024034C" w:rsidRDefault="00595359" w:rsidP="00595359">
            <w:pPr>
              <w:widowControl w:val="0"/>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6CC2603C"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7F2C5B8"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79821A6"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24FB63E"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595359" w:rsidRPr="0024034C" w14:paraId="07366520" w14:textId="77777777" w:rsidTr="00CE01FA">
        <w:trPr>
          <w:trHeight w:val="187"/>
          <w:jc w:val="center"/>
        </w:trPr>
        <w:tc>
          <w:tcPr>
            <w:tcW w:w="3397" w:type="dxa"/>
            <w:shd w:val="clear" w:color="auto" w:fill="auto"/>
            <w:noWrap/>
          </w:tcPr>
          <w:p w14:paraId="12EFB33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10BBF4E5" w14:textId="77777777" w:rsidR="00595359" w:rsidRPr="0024034C" w:rsidRDefault="00595359" w:rsidP="00595359">
            <w:pPr>
              <w:widowControl w:val="0"/>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5AE9E7B"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7028B61"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7A9F90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EC2835C"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595359" w:rsidRPr="0024034C" w14:paraId="45016EE3" w14:textId="77777777" w:rsidTr="00CE01FA">
        <w:trPr>
          <w:trHeight w:val="187"/>
          <w:jc w:val="center"/>
        </w:trPr>
        <w:tc>
          <w:tcPr>
            <w:tcW w:w="3397" w:type="dxa"/>
            <w:shd w:val="clear" w:color="auto" w:fill="auto"/>
            <w:noWrap/>
          </w:tcPr>
          <w:p w14:paraId="4CD2241D" w14:textId="77777777" w:rsidR="00595359" w:rsidRPr="0024034C" w:rsidRDefault="00595359" w:rsidP="00595359">
            <w:pPr>
              <w:widowControl w:val="0"/>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4C03BC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DC354C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9985BAA"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595359" w:rsidRPr="0024034C" w14:paraId="3BCB5520" w14:textId="77777777" w:rsidTr="00CE01FA">
        <w:trPr>
          <w:trHeight w:val="187"/>
          <w:jc w:val="center"/>
        </w:trPr>
        <w:tc>
          <w:tcPr>
            <w:tcW w:w="3397" w:type="dxa"/>
            <w:shd w:val="clear" w:color="auto" w:fill="auto"/>
            <w:noWrap/>
          </w:tcPr>
          <w:p w14:paraId="6307C40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BF8C21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DC_66A_n2A</w:t>
            </w:r>
          </w:p>
          <w:p w14:paraId="513A11D7"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lastRenderedPageBreak/>
              <w:t>DC_71A_n2A</w:t>
            </w:r>
          </w:p>
        </w:tc>
      </w:tr>
      <w:tr w:rsidR="00595359" w:rsidRPr="0024034C" w14:paraId="54054259" w14:textId="77777777" w:rsidTr="00CE01FA">
        <w:trPr>
          <w:trHeight w:val="187"/>
          <w:jc w:val="center"/>
        </w:trPr>
        <w:tc>
          <w:tcPr>
            <w:tcW w:w="3397" w:type="dxa"/>
            <w:shd w:val="clear" w:color="auto" w:fill="auto"/>
            <w:noWrap/>
          </w:tcPr>
          <w:p w14:paraId="028D754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07DA128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95359" w:rsidRPr="0024034C" w14:paraId="0256CC11" w14:textId="77777777" w:rsidTr="00CE01FA">
        <w:trPr>
          <w:trHeight w:val="187"/>
          <w:jc w:val="center"/>
        </w:trPr>
        <w:tc>
          <w:tcPr>
            <w:tcW w:w="3397" w:type="dxa"/>
            <w:shd w:val="clear" w:color="auto" w:fill="auto"/>
            <w:noWrap/>
          </w:tcPr>
          <w:p w14:paraId="68CF2C7B" w14:textId="77777777" w:rsidR="00595359" w:rsidRPr="00C40E83" w:rsidRDefault="00595359" w:rsidP="00595359">
            <w:pPr>
              <w:widowControl w:val="0"/>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6EEA6BA2" w14:textId="77777777" w:rsidR="00595359" w:rsidRPr="008F2DC8" w:rsidRDefault="00595359" w:rsidP="00595359">
            <w:pPr>
              <w:widowControl w:val="0"/>
              <w:spacing w:after="0"/>
              <w:jc w:val="center"/>
              <w:rPr>
                <w:rFonts w:ascii="Arial" w:hAnsi="Arial" w:cs="Arial"/>
                <w:sz w:val="18"/>
                <w:szCs w:val="18"/>
              </w:rPr>
            </w:pPr>
            <w:r w:rsidRPr="008F2DC8">
              <w:rPr>
                <w:rFonts w:ascii="Arial" w:hAnsi="Arial" w:cs="Arial"/>
                <w:sz w:val="18"/>
                <w:szCs w:val="18"/>
              </w:rPr>
              <w:t>DC_2A_n41A</w:t>
            </w:r>
          </w:p>
          <w:p w14:paraId="323016D8" w14:textId="77777777" w:rsidR="00595359" w:rsidRPr="008F2DC8" w:rsidRDefault="00595359" w:rsidP="00595359">
            <w:pPr>
              <w:widowControl w:val="0"/>
              <w:spacing w:after="0"/>
              <w:jc w:val="center"/>
              <w:rPr>
                <w:rFonts w:ascii="Arial" w:hAnsi="Arial" w:cs="Arial"/>
                <w:sz w:val="18"/>
                <w:szCs w:val="18"/>
              </w:rPr>
            </w:pPr>
            <w:r w:rsidRPr="008F2DC8">
              <w:rPr>
                <w:rFonts w:ascii="Arial" w:hAnsi="Arial" w:cs="Arial"/>
                <w:sz w:val="18"/>
                <w:szCs w:val="18"/>
              </w:rPr>
              <w:t>DC_71A_n2A</w:t>
            </w:r>
          </w:p>
          <w:p w14:paraId="79E93302" w14:textId="77777777" w:rsidR="00595359" w:rsidRPr="0024034C" w:rsidRDefault="00595359" w:rsidP="00595359">
            <w:pPr>
              <w:widowControl w:val="0"/>
              <w:spacing w:after="0"/>
              <w:jc w:val="center"/>
              <w:rPr>
                <w:rFonts w:ascii="Arial" w:hAnsi="Arial" w:cs="Arial"/>
                <w:sz w:val="18"/>
                <w:szCs w:val="18"/>
              </w:rPr>
            </w:pPr>
            <w:r w:rsidRPr="008F2DC8">
              <w:rPr>
                <w:rFonts w:ascii="Arial" w:hAnsi="Arial" w:cs="Arial"/>
                <w:sz w:val="18"/>
                <w:szCs w:val="18"/>
              </w:rPr>
              <w:t>DC_71A_n41A</w:t>
            </w:r>
          </w:p>
        </w:tc>
      </w:tr>
      <w:tr w:rsidR="00595359" w:rsidRPr="0024034C" w14:paraId="0EDB54BF" w14:textId="77777777" w:rsidTr="00CE01FA">
        <w:trPr>
          <w:trHeight w:val="187"/>
          <w:jc w:val="center"/>
        </w:trPr>
        <w:tc>
          <w:tcPr>
            <w:tcW w:w="3397" w:type="dxa"/>
            <w:shd w:val="clear" w:color="auto" w:fill="auto"/>
            <w:noWrap/>
          </w:tcPr>
          <w:p w14:paraId="56DF50DC" w14:textId="77777777" w:rsidR="00595359" w:rsidRPr="0024034C" w:rsidRDefault="00595359" w:rsidP="00595359">
            <w:pPr>
              <w:widowControl w:val="0"/>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02DF9F7"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95359" w:rsidRPr="0024034C" w14:paraId="3EF2FE55" w14:textId="77777777" w:rsidTr="00CE01FA">
        <w:trPr>
          <w:trHeight w:val="187"/>
          <w:jc w:val="center"/>
        </w:trPr>
        <w:tc>
          <w:tcPr>
            <w:tcW w:w="3397" w:type="dxa"/>
            <w:shd w:val="clear" w:color="auto" w:fill="auto"/>
            <w:noWrap/>
          </w:tcPr>
          <w:p w14:paraId="0F4ED8F7" w14:textId="77777777" w:rsidR="00595359" w:rsidRPr="0024034C" w:rsidRDefault="00595359" w:rsidP="00595359">
            <w:pPr>
              <w:widowControl w:val="0"/>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EE62A56"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95359" w:rsidRPr="0024034C" w14:paraId="78ECEA61" w14:textId="77777777" w:rsidTr="00CE01FA">
        <w:trPr>
          <w:trHeight w:val="187"/>
          <w:jc w:val="center"/>
        </w:trPr>
        <w:tc>
          <w:tcPr>
            <w:tcW w:w="3397" w:type="dxa"/>
            <w:shd w:val="clear" w:color="auto" w:fill="auto"/>
            <w:noWrap/>
            <w:vAlign w:val="center"/>
          </w:tcPr>
          <w:p w14:paraId="0B13DB99" w14:textId="77777777" w:rsidR="00595359" w:rsidRPr="0024034C" w:rsidRDefault="00595359" w:rsidP="00595359">
            <w:pPr>
              <w:widowControl w:val="0"/>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3DC327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DC_3A_n1A</w:t>
            </w:r>
          </w:p>
          <w:p w14:paraId="01887CF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DC_3A_n8A</w:t>
            </w:r>
          </w:p>
          <w:p w14:paraId="6C2F9826"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95359" w:rsidRPr="0024034C" w14:paraId="45F33E6B" w14:textId="77777777" w:rsidTr="00CE01FA">
        <w:trPr>
          <w:trHeight w:val="187"/>
          <w:jc w:val="center"/>
        </w:trPr>
        <w:tc>
          <w:tcPr>
            <w:tcW w:w="3397" w:type="dxa"/>
            <w:shd w:val="clear" w:color="auto" w:fill="auto"/>
            <w:noWrap/>
            <w:vAlign w:val="center"/>
          </w:tcPr>
          <w:p w14:paraId="33E88B4B" w14:textId="77777777" w:rsidR="00595359" w:rsidRPr="0024034C" w:rsidRDefault="00595359" w:rsidP="00595359">
            <w:pPr>
              <w:widowControl w:val="0"/>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B34800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DC_3A_n1A</w:t>
            </w:r>
          </w:p>
          <w:p w14:paraId="282181B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DC_3A_n8A</w:t>
            </w:r>
          </w:p>
          <w:p w14:paraId="2879064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95359" w:rsidRPr="0024034C" w14:paraId="0C90AFE6" w14:textId="77777777" w:rsidTr="00CE01FA">
        <w:trPr>
          <w:trHeight w:val="187"/>
          <w:jc w:val="center"/>
        </w:trPr>
        <w:tc>
          <w:tcPr>
            <w:tcW w:w="3397" w:type="dxa"/>
            <w:shd w:val="clear" w:color="auto" w:fill="auto"/>
            <w:noWrap/>
            <w:vAlign w:val="center"/>
          </w:tcPr>
          <w:p w14:paraId="1FAE5A2D" w14:textId="77777777" w:rsidR="00595359" w:rsidRPr="0024034C" w:rsidRDefault="00595359" w:rsidP="00595359">
            <w:pPr>
              <w:widowControl w:val="0"/>
              <w:spacing w:after="0"/>
              <w:jc w:val="center"/>
              <w:rPr>
                <w:rFonts w:ascii="Arial" w:hAnsi="Arial"/>
                <w:sz w:val="18"/>
              </w:rPr>
            </w:pPr>
            <w:r>
              <w:rPr>
                <w:rFonts w:ascii="Arial" w:hAnsi="Arial"/>
                <w:sz w:val="18"/>
              </w:rPr>
              <w:t>DC_3A_n1A-n28A-n75A</w:t>
            </w:r>
          </w:p>
        </w:tc>
        <w:tc>
          <w:tcPr>
            <w:tcW w:w="3686" w:type="dxa"/>
            <w:vAlign w:val="center"/>
          </w:tcPr>
          <w:p w14:paraId="7EC638E0" w14:textId="77777777" w:rsidR="00595359" w:rsidRDefault="00595359" w:rsidP="00595359">
            <w:pPr>
              <w:widowControl w:val="0"/>
              <w:spacing w:after="0"/>
              <w:jc w:val="center"/>
              <w:rPr>
                <w:rFonts w:ascii="Arial" w:hAnsi="Arial"/>
                <w:sz w:val="18"/>
              </w:rPr>
            </w:pPr>
            <w:r>
              <w:rPr>
                <w:rFonts w:ascii="Arial" w:hAnsi="Arial"/>
                <w:sz w:val="18"/>
              </w:rPr>
              <w:t>DC_3A_n1A</w:t>
            </w:r>
          </w:p>
          <w:p w14:paraId="1580E2FD" w14:textId="77777777" w:rsidR="00595359" w:rsidRPr="0024034C" w:rsidRDefault="00595359" w:rsidP="00595359">
            <w:pPr>
              <w:widowControl w:val="0"/>
              <w:spacing w:after="0"/>
              <w:jc w:val="center"/>
              <w:rPr>
                <w:rFonts w:ascii="Arial" w:hAnsi="Arial"/>
                <w:sz w:val="18"/>
              </w:rPr>
            </w:pPr>
            <w:r>
              <w:rPr>
                <w:rFonts w:ascii="Arial" w:hAnsi="Arial"/>
                <w:sz w:val="18"/>
              </w:rPr>
              <w:t>DC_3A_n28A</w:t>
            </w:r>
          </w:p>
        </w:tc>
      </w:tr>
      <w:tr w:rsidR="00595359" w:rsidRPr="0024034C" w14:paraId="465A4D03" w14:textId="77777777" w:rsidTr="00CE01FA">
        <w:trPr>
          <w:trHeight w:val="187"/>
          <w:jc w:val="center"/>
        </w:trPr>
        <w:tc>
          <w:tcPr>
            <w:tcW w:w="3397" w:type="dxa"/>
            <w:shd w:val="clear" w:color="auto" w:fill="auto"/>
            <w:noWrap/>
            <w:vAlign w:val="center"/>
          </w:tcPr>
          <w:p w14:paraId="25B8AF92" w14:textId="77777777" w:rsidR="00595359" w:rsidRPr="0024034C" w:rsidRDefault="00595359" w:rsidP="00595359">
            <w:pPr>
              <w:widowControl w:val="0"/>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3934438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DC_3A_n1A</w:t>
            </w:r>
          </w:p>
          <w:p w14:paraId="250FD44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DC_3A_n40A</w:t>
            </w:r>
          </w:p>
          <w:p w14:paraId="6B4EBA9F"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ja-JP"/>
              </w:rPr>
              <w:t>DC_3A_n78A</w:t>
            </w:r>
          </w:p>
        </w:tc>
      </w:tr>
      <w:tr w:rsidR="00595359" w:rsidRPr="0024034C" w14:paraId="0677B1B0" w14:textId="77777777" w:rsidTr="00CE01FA">
        <w:trPr>
          <w:trHeight w:val="187"/>
          <w:jc w:val="center"/>
        </w:trPr>
        <w:tc>
          <w:tcPr>
            <w:tcW w:w="3397" w:type="dxa"/>
            <w:shd w:val="clear" w:color="auto" w:fill="auto"/>
            <w:noWrap/>
            <w:vAlign w:val="center"/>
          </w:tcPr>
          <w:p w14:paraId="362C13A5" w14:textId="77777777" w:rsidR="00595359" w:rsidRDefault="00595359" w:rsidP="00595359">
            <w:pPr>
              <w:widowControl w:val="0"/>
              <w:spacing w:after="0"/>
              <w:jc w:val="center"/>
              <w:rPr>
                <w:ins w:id="2" w:author="Huawei" w:date="2023-09-14T17:04:00Z"/>
                <w:rFonts w:ascii="Arial" w:hAnsi="Arial"/>
                <w:sz w:val="18"/>
                <w:lang w:val="en-US" w:eastAsia="ja-JP"/>
              </w:rPr>
            </w:pPr>
            <w:r>
              <w:rPr>
                <w:rFonts w:ascii="Arial" w:hAnsi="Arial"/>
                <w:sz w:val="18"/>
                <w:lang w:val="en-US" w:eastAsia="ja-JP"/>
              </w:rPr>
              <w:t>DC_3A_n1A-n75A-n78A</w:t>
            </w:r>
          </w:p>
          <w:p w14:paraId="1149519F" w14:textId="6B05D2A9" w:rsidR="009E5A9B" w:rsidRPr="0024034C" w:rsidRDefault="009E5A9B" w:rsidP="00595359">
            <w:pPr>
              <w:widowControl w:val="0"/>
              <w:spacing w:after="0"/>
              <w:jc w:val="center"/>
              <w:rPr>
                <w:rFonts w:ascii="Arial" w:hAnsi="Arial"/>
                <w:sz w:val="18"/>
                <w:lang w:eastAsia="ja-JP"/>
              </w:rPr>
            </w:pPr>
            <w:ins w:id="3" w:author="Huawei" w:date="2023-09-14T17:04:00Z">
              <w:r w:rsidRPr="009E5A9B">
                <w:rPr>
                  <w:rFonts w:ascii="Arial" w:hAnsi="Arial"/>
                  <w:sz w:val="18"/>
                  <w:lang w:eastAsia="ja-JP"/>
                </w:rPr>
                <w:t>DC_3C_n1A-n75A-n78A</w:t>
              </w:r>
            </w:ins>
          </w:p>
        </w:tc>
        <w:tc>
          <w:tcPr>
            <w:tcW w:w="3686" w:type="dxa"/>
            <w:vAlign w:val="center"/>
          </w:tcPr>
          <w:p w14:paraId="596F7C2D" w14:textId="77777777" w:rsidR="009E5A9B" w:rsidRDefault="00595359" w:rsidP="00595359">
            <w:pPr>
              <w:widowControl w:val="0"/>
              <w:spacing w:after="0"/>
              <w:jc w:val="center"/>
              <w:rPr>
                <w:ins w:id="4" w:author="Huawei" w:date="2023-09-14T17:04:00Z"/>
                <w:rFonts w:ascii="Arial" w:hAnsi="Arial"/>
                <w:sz w:val="18"/>
                <w:lang w:eastAsia="ja-JP"/>
              </w:rPr>
            </w:pPr>
            <w:r>
              <w:rPr>
                <w:rFonts w:ascii="Arial" w:hAnsi="Arial"/>
                <w:sz w:val="18"/>
                <w:lang w:eastAsia="ja-JP"/>
              </w:rPr>
              <w:t>DC_3A_n1A</w:t>
            </w:r>
          </w:p>
          <w:p w14:paraId="7CE37EBE" w14:textId="77777777" w:rsidR="00595359" w:rsidRDefault="009E5A9B" w:rsidP="00595359">
            <w:pPr>
              <w:widowControl w:val="0"/>
              <w:spacing w:after="0"/>
              <w:jc w:val="center"/>
              <w:rPr>
                <w:ins w:id="5" w:author="Huawei" w:date="2023-09-14T17:04:00Z"/>
                <w:rFonts w:ascii="Arial" w:hAnsi="Arial"/>
                <w:sz w:val="18"/>
                <w:lang w:eastAsia="ja-JP"/>
              </w:rPr>
            </w:pPr>
            <w:ins w:id="6" w:author="Huawei" w:date="2023-09-14T17:04:00Z">
              <w:r w:rsidRPr="009E5A9B">
                <w:rPr>
                  <w:rFonts w:ascii="Arial" w:hAnsi="Arial"/>
                  <w:sz w:val="18"/>
                  <w:lang w:eastAsia="ja-JP"/>
                </w:rPr>
                <w:t>DC_3C_n1A</w:t>
              </w:r>
            </w:ins>
            <w:r w:rsidR="00595359">
              <w:rPr>
                <w:rFonts w:ascii="Arial" w:hAnsi="Arial"/>
                <w:sz w:val="18"/>
                <w:lang w:eastAsia="ja-JP"/>
              </w:rPr>
              <w:br/>
              <w:t>DC_3A_n78A</w:t>
            </w:r>
          </w:p>
          <w:p w14:paraId="44CCF8F5" w14:textId="049E4CBE" w:rsidR="009E5A9B" w:rsidRPr="0024034C" w:rsidRDefault="009E5A9B" w:rsidP="00595359">
            <w:pPr>
              <w:widowControl w:val="0"/>
              <w:spacing w:after="0"/>
              <w:jc w:val="center"/>
              <w:rPr>
                <w:rFonts w:ascii="Arial" w:hAnsi="Arial"/>
                <w:sz w:val="18"/>
                <w:lang w:eastAsia="ja-JP"/>
              </w:rPr>
            </w:pPr>
            <w:ins w:id="7" w:author="Huawei" w:date="2023-09-14T17:04:00Z">
              <w:r w:rsidRPr="009E5A9B">
                <w:rPr>
                  <w:rFonts w:ascii="Arial" w:hAnsi="Arial"/>
                  <w:sz w:val="18"/>
                  <w:lang w:eastAsia="ja-JP"/>
                </w:rPr>
                <w:t>DC_3C_n78A</w:t>
              </w:r>
            </w:ins>
          </w:p>
        </w:tc>
      </w:tr>
      <w:tr w:rsidR="00595359" w:rsidRPr="0024034C" w14:paraId="3414BBEF" w14:textId="77777777" w:rsidTr="00CE01FA">
        <w:trPr>
          <w:trHeight w:val="187"/>
          <w:jc w:val="center"/>
        </w:trPr>
        <w:tc>
          <w:tcPr>
            <w:tcW w:w="3397" w:type="dxa"/>
            <w:shd w:val="clear" w:color="auto" w:fill="auto"/>
            <w:noWrap/>
          </w:tcPr>
          <w:p w14:paraId="38E868E2" w14:textId="77777777" w:rsidR="00595359" w:rsidRPr="0024034C" w:rsidRDefault="00595359" w:rsidP="00595359">
            <w:pPr>
              <w:widowControl w:val="0"/>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70C6591"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DC_3A_n1A</w:t>
            </w:r>
          </w:p>
          <w:p w14:paraId="41A13FBF"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6217549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zh-CN"/>
              </w:rPr>
              <w:t>DC_3A_n79A</w:t>
            </w:r>
          </w:p>
        </w:tc>
      </w:tr>
      <w:tr w:rsidR="00595359" w:rsidRPr="0024034C" w14:paraId="52EA7A06" w14:textId="77777777" w:rsidTr="00CE01FA">
        <w:trPr>
          <w:trHeight w:val="187"/>
          <w:jc w:val="center"/>
        </w:trPr>
        <w:tc>
          <w:tcPr>
            <w:tcW w:w="3397" w:type="dxa"/>
            <w:shd w:val="clear" w:color="auto" w:fill="auto"/>
            <w:noWrap/>
            <w:vAlign w:val="center"/>
          </w:tcPr>
          <w:p w14:paraId="1A7A979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6C15640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DC_3A_n1A</w:t>
            </w:r>
          </w:p>
          <w:p w14:paraId="0BAC206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DC_3A_n78A</w:t>
            </w:r>
          </w:p>
          <w:p w14:paraId="6564465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DC_3A_n79A</w:t>
            </w:r>
          </w:p>
        </w:tc>
      </w:tr>
      <w:tr w:rsidR="00595359" w:rsidRPr="0024034C" w14:paraId="2A10AF87" w14:textId="77777777" w:rsidTr="00CE01FA">
        <w:trPr>
          <w:trHeight w:val="187"/>
          <w:jc w:val="center"/>
        </w:trPr>
        <w:tc>
          <w:tcPr>
            <w:tcW w:w="3397" w:type="dxa"/>
            <w:shd w:val="clear" w:color="auto" w:fill="auto"/>
            <w:noWrap/>
          </w:tcPr>
          <w:p w14:paraId="085827E7" w14:textId="77777777" w:rsidR="00595359" w:rsidRPr="0024034C" w:rsidRDefault="00595359" w:rsidP="00595359">
            <w:pPr>
              <w:widowControl w:val="0"/>
              <w:spacing w:after="0"/>
              <w:jc w:val="center"/>
              <w:rPr>
                <w:rFonts w:ascii="Arial" w:hAnsi="Arial"/>
                <w:sz w:val="18"/>
              </w:rPr>
            </w:pPr>
            <w:r>
              <w:rPr>
                <w:rFonts w:ascii="Arial" w:hAnsi="Arial" w:cs="Arial"/>
                <w:sz w:val="18"/>
              </w:rPr>
              <w:t>DC_3A-5A-7A_n40A</w:t>
            </w:r>
          </w:p>
        </w:tc>
        <w:tc>
          <w:tcPr>
            <w:tcW w:w="3686" w:type="dxa"/>
          </w:tcPr>
          <w:p w14:paraId="38FF75BA" w14:textId="77777777" w:rsidR="00595359"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C_3A_n40A</w:t>
            </w:r>
          </w:p>
          <w:p w14:paraId="3B542BE0" w14:textId="77777777" w:rsidR="00595359"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C_5A_n40A</w:t>
            </w:r>
          </w:p>
          <w:p w14:paraId="2723F8E8" w14:textId="77777777" w:rsidR="00595359" w:rsidRPr="0024034C"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C_7A_n40A</w:t>
            </w:r>
          </w:p>
        </w:tc>
      </w:tr>
      <w:tr w:rsidR="00595359" w:rsidRPr="0024034C" w14:paraId="597E53F0" w14:textId="77777777" w:rsidTr="00CE01FA">
        <w:trPr>
          <w:trHeight w:val="187"/>
          <w:jc w:val="center"/>
        </w:trPr>
        <w:tc>
          <w:tcPr>
            <w:tcW w:w="3397" w:type="dxa"/>
            <w:shd w:val="clear" w:color="auto" w:fill="auto"/>
            <w:noWrap/>
          </w:tcPr>
          <w:p w14:paraId="5D2AA050" w14:textId="77777777" w:rsidR="00595359" w:rsidRPr="0024034C" w:rsidRDefault="00595359" w:rsidP="00595359">
            <w:pPr>
              <w:widowControl w:val="0"/>
              <w:spacing w:after="0"/>
              <w:jc w:val="center"/>
              <w:rPr>
                <w:rFonts w:ascii="Arial" w:hAnsi="Arial"/>
                <w:sz w:val="18"/>
              </w:rPr>
            </w:pPr>
            <w:r>
              <w:rPr>
                <w:rFonts w:ascii="Arial" w:hAnsi="Arial" w:cs="Arial"/>
                <w:sz w:val="18"/>
              </w:rPr>
              <w:t>DC_3A-5A-7A-7A_n40A</w:t>
            </w:r>
          </w:p>
        </w:tc>
        <w:tc>
          <w:tcPr>
            <w:tcW w:w="3686" w:type="dxa"/>
          </w:tcPr>
          <w:p w14:paraId="475507D6" w14:textId="77777777" w:rsidR="00595359"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C_3A_n40A</w:t>
            </w:r>
          </w:p>
          <w:p w14:paraId="241A705D" w14:textId="77777777" w:rsidR="00595359"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C_5A_n40A</w:t>
            </w:r>
          </w:p>
          <w:p w14:paraId="25556E89" w14:textId="77777777" w:rsidR="00595359" w:rsidRPr="0024034C"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C_7A_n40A</w:t>
            </w:r>
          </w:p>
        </w:tc>
      </w:tr>
      <w:tr w:rsidR="00595359" w:rsidRPr="0024034C" w14:paraId="4C1ED203" w14:textId="77777777" w:rsidTr="00CE01FA">
        <w:trPr>
          <w:trHeight w:val="187"/>
          <w:jc w:val="center"/>
        </w:trPr>
        <w:tc>
          <w:tcPr>
            <w:tcW w:w="3397" w:type="dxa"/>
            <w:shd w:val="clear" w:color="auto" w:fill="auto"/>
            <w:noWrap/>
          </w:tcPr>
          <w:p w14:paraId="5E66F3AE" w14:textId="77777777" w:rsidR="00595359" w:rsidRPr="0024034C" w:rsidRDefault="00595359" w:rsidP="00595359">
            <w:pPr>
              <w:widowControl w:val="0"/>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2E9F3DB8"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2E0F77B6"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DC_5A_n77A</w:t>
            </w:r>
          </w:p>
          <w:p w14:paraId="22705FF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DC_7A_n77A</w:t>
            </w:r>
          </w:p>
        </w:tc>
      </w:tr>
      <w:tr w:rsidR="00595359" w:rsidRPr="0024034C" w14:paraId="35D6603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B8EE9" w14:textId="77777777" w:rsidR="00595359"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1A5667F9" w14:textId="77777777" w:rsidR="00595359" w:rsidRPr="0024034C" w:rsidRDefault="00595359" w:rsidP="00595359">
            <w:pPr>
              <w:widowControl w:val="0"/>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FDF8170"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3C75988E"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DC_5A_n77A</w:t>
            </w:r>
          </w:p>
          <w:p w14:paraId="066A4499"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595359" w:rsidRPr="0024034C" w14:paraId="3A837CBC"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63ED9"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48160A5C"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10984B42"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DC_5A_n77A</w:t>
            </w:r>
          </w:p>
          <w:p w14:paraId="3D8BE2AB"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595359" w:rsidRPr="0024034C" w14:paraId="2691AB6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4FE21" w14:textId="77777777" w:rsidR="00595359"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14A61CEB" w14:textId="77777777" w:rsidR="00595359" w:rsidRPr="0024034C" w:rsidRDefault="00595359" w:rsidP="00595359">
            <w:pPr>
              <w:widowControl w:val="0"/>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43B0308C"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59434825"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DC_5A_n77A</w:t>
            </w:r>
          </w:p>
          <w:p w14:paraId="053392C1"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595359" w:rsidRPr="0024034C" w14:paraId="7B36A5C3" w14:textId="77777777" w:rsidTr="00CE01FA">
        <w:trPr>
          <w:trHeight w:val="187"/>
          <w:jc w:val="center"/>
        </w:trPr>
        <w:tc>
          <w:tcPr>
            <w:tcW w:w="3397" w:type="dxa"/>
            <w:shd w:val="clear" w:color="auto" w:fill="auto"/>
            <w:noWrap/>
          </w:tcPr>
          <w:p w14:paraId="3D68D46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 xml:space="preserve">DC_3A-5A-7A_n78A </w:t>
            </w:r>
          </w:p>
          <w:p w14:paraId="79AA1CC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fi-FI"/>
              </w:rPr>
              <w:t>DC_3C-5A-7A_n78A</w:t>
            </w:r>
          </w:p>
          <w:p w14:paraId="0E20086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7DEFB4D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6FF91F8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DC_5A_n78A</w:t>
            </w:r>
          </w:p>
          <w:p w14:paraId="433C4BD9"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sz w:val="18"/>
                <w:lang w:eastAsia="fi-FI"/>
              </w:rPr>
              <w:t>DC_7A_n78A</w:t>
            </w:r>
          </w:p>
        </w:tc>
      </w:tr>
      <w:tr w:rsidR="00595359" w:rsidRPr="0024034C" w14:paraId="61A4614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21330"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B27014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526845A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DC_5A_n78A</w:t>
            </w:r>
          </w:p>
          <w:p w14:paraId="0545CBB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tc>
      </w:tr>
      <w:tr w:rsidR="00595359" w:rsidRPr="0024034C" w14:paraId="505EDF97"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5A78D" w14:textId="77777777" w:rsidR="00595359" w:rsidRPr="0024034C" w:rsidRDefault="00595359" w:rsidP="00595359">
            <w:pPr>
              <w:widowControl w:val="0"/>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7769D198"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19A9A59"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32011FD" w14:textId="77777777" w:rsidR="00595359" w:rsidRPr="0024034C" w:rsidRDefault="00595359" w:rsidP="00595359">
            <w:pPr>
              <w:widowControl w:val="0"/>
              <w:spacing w:after="0"/>
              <w:jc w:val="center"/>
              <w:rPr>
                <w:rFonts w:ascii="Arial" w:hAnsi="Arial"/>
                <w:sz w:val="18"/>
                <w:lang w:eastAsia="fi-FI"/>
              </w:rPr>
            </w:pPr>
            <w:r>
              <w:rPr>
                <w:rFonts w:ascii="Arial" w:hAnsi="Arial"/>
                <w:kern w:val="2"/>
                <w:sz w:val="18"/>
                <w:lang w:val="en-US" w:eastAsia="fi-FI"/>
              </w:rPr>
              <w:t>DC_7A_n78A</w:t>
            </w:r>
          </w:p>
        </w:tc>
      </w:tr>
      <w:tr w:rsidR="00595359" w:rsidRPr="0024034C" w14:paraId="22E4A7B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4850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fi-FI"/>
              </w:rPr>
              <w:t>DC_3A-5A-7A-7A_n78A</w:t>
            </w:r>
          </w:p>
          <w:p w14:paraId="42609AA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fi-FI"/>
              </w:rPr>
              <w:lastRenderedPageBreak/>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F1A30E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DC_3A_n78A</w:t>
            </w:r>
          </w:p>
          <w:p w14:paraId="7AD373F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DC_5A_n78A</w:t>
            </w:r>
          </w:p>
          <w:p w14:paraId="1D13FD2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tc>
      </w:tr>
      <w:tr w:rsidR="00595359" w:rsidRPr="0024034C" w14:paraId="55B9245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25DA3"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cs="Arial"/>
                <w:sz w:val="18"/>
                <w:lang w:val="fr-FR" w:eastAsia="zh-CN"/>
              </w:rPr>
              <w:lastRenderedPageBreak/>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ACF075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635A49C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DC_5A_n78A</w:t>
            </w:r>
          </w:p>
          <w:p w14:paraId="19CC828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tc>
      </w:tr>
      <w:tr w:rsidR="00595359" w:rsidRPr="0024034C" w14:paraId="4C958CAE"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B47553" w14:textId="77777777" w:rsidR="00595359" w:rsidRPr="0024034C" w:rsidRDefault="00595359" w:rsidP="00595359">
            <w:pPr>
              <w:widowControl w:val="0"/>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805C8D2"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0F5E7B2"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4C6757A" w14:textId="77777777" w:rsidR="00595359" w:rsidRPr="0024034C" w:rsidRDefault="00595359" w:rsidP="00595359">
            <w:pPr>
              <w:widowControl w:val="0"/>
              <w:spacing w:after="0"/>
              <w:jc w:val="center"/>
              <w:rPr>
                <w:rFonts w:ascii="Arial" w:hAnsi="Arial"/>
                <w:sz w:val="18"/>
                <w:lang w:eastAsia="fi-FI"/>
              </w:rPr>
            </w:pPr>
            <w:r>
              <w:rPr>
                <w:rFonts w:ascii="Arial" w:hAnsi="Arial"/>
                <w:kern w:val="2"/>
                <w:sz w:val="18"/>
                <w:lang w:val="en-US" w:eastAsia="fi-FI"/>
              </w:rPr>
              <w:t>DC_7A_n78A</w:t>
            </w:r>
          </w:p>
        </w:tc>
      </w:tr>
      <w:tr w:rsidR="00595359" w14:paraId="6EFD18E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42D45E" w14:textId="77777777" w:rsidR="00595359" w:rsidRDefault="00595359" w:rsidP="00595359">
            <w:pPr>
              <w:widowControl w:val="0"/>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3ED9D5DE"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DC_3A_n40A</w:t>
            </w:r>
          </w:p>
          <w:p w14:paraId="45EE7692"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DC_3A_n77A</w:t>
            </w:r>
          </w:p>
          <w:p w14:paraId="68479F78"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DC_5A_n40A</w:t>
            </w:r>
          </w:p>
          <w:p w14:paraId="1EBDB608" w14:textId="77777777" w:rsidR="00595359" w:rsidRDefault="00595359" w:rsidP="00595359">
            <w:pPr>
              <w:widowControl w:val="0"/>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95359" w14:paraId="22CA7A3C"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B191D6" w14:textId="77777777" w:rsidR="00595359" w:rsidRDefault="00595359" w:rsidP="00595359">
            <w:pPr>
              <w:widowControl w:val="0"/>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7D34ADDC"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DC_3A_n40A</w:t>
            </w:r>
          </w:p>
          <w:p w14:paraId="68FEB925"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DC_3A_n77A</w:t>
            </w:r>
          </w:p>
          <w:p w14:paraId="0F11B3C2"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DC_5A_n40A</w:t>
            </w:r>
          </w:p>
          <w:p w14:paraId="3529E1DC" w14:textId="77777777" w:rsidR="00595359" w:rsidRDefault="00595359" w:rsidP="00595359">
            <w:pPr>
              <w:widowControl w:val="0"/>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95359" w:rsidRPr="00470EA5" w14:paraId="02F35B9F"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003F2" w14:textId="77777777" w:rsidR="00595359" w:rsidRPr="00470EA5" w:rsidRDefault="00595359" w:rsidP="00595359">
            <w:pPr>
              <w:widowControl w:val="0"/>
              <w:spacing w:after="0"/>
              <w:jc w:val="center"/>
              <w:rPr>
                <w:lang w:eastAsia="ja-JP"/>
              </w:rPr>
            </w:pPr>
            <w:r w:rsidRPr="00470EA5">
              <w:rPr>
                <w:rFonts w:ascii="Arial" w:hAnsi="Arial"/>
                <w:sz w:val="18"/>
                <w:lang w:eastAsia="ja-JP"/>
              </w:rPr>
              <w:t>DC_3A-5A_n40A-n78A</w:t>
            </w:r>
          </w:p>
          <w:p w14:paraId="7D6444EF" w14:textId="77777777" w:rsidR="00595359" w:rsidRPr="00470EA5" w:rsidRDefault="00595359" w:rsidP="00595359">
            <w:pPr>
              <w:widowControl w:val="0"/>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0AB585DB" w14:textId="77777777" w:rsidR="00595359" w:rsidRPr="00470EA5" w:rsidRDefault="00595359" w:rsidP="00595359">
            <w:pPr>
              <w:widowControl w:val="0"/>
              <w:spacing w:after="0"/>
              <w:jc w:val="center"/>
              <w:rPr>
                <w:lang w:eastAsia="ja-JP"/>
              </w:rPr>
            </w:pPr>
            <w:r w:rsidRPr="00470EA5">
              <w:rPr>
                <w:rFonts w:ascii="Arial" w:hAnsi="Arial"/>
                <w:sz w:val="18"/>
                <w:lang w:eastAsia="ja-JP"/>
              </w:rPr>
              <w:t>DC_3A_n40A</w:t>
            </w:r>
          </w:p>
          <w:p w14:paraId="70DCCDF0" w14:textId="77777777" w:rsidR="00595359" w:rsidRPr="00470EA5" w:rsidRDefault="00595359" w:rsidP="00595359">
            <w:pPr>
              <w:widowControl w:val="0"/>
              <w:spacing w:after="0"/>
              <w:jc w:val="center"/>
              <w:rPr>
                <w:lang w:eastAsia="ja-JP"/>
              </w:rPr>
            </w:pPr>
            <w:r w:rsidRPr="00470EA5">
              <w:rPr>
                <w:rFonts w:ascii="Arial" w:hAnsi="Arial"/>
                <w:sz w:val="18"/>
                <w:lang w:eastAsia="ja-JP"/>
              </w:rPr>
              <w:t>DC_3A_n78A</w:t>
            </w:r>
          </w:p>
          <w:p w14:paraId="61D576E8" w14:textId="77777777" w:rsidR="00595359" w:rsidRPr="00470EA5" w:rsidRDefault="00595359" w:rsidP="00595359">
            <w:pPr>
              <w:widowControl w:val="0"/>
              <w:spacing w:after="0"/>
              <w:jc w:val="center"/>
              <w:rPr>
                <w:lang w:eastAsia="ja-JP"/>
              </w:rPr>
            </w:pPr>
            <w:r w:rsidRPr="00470EA5">
              <w:rPr>
                <w:rFonts w:ascii="Arial" w:hAnsi="Arial"/>
                <w:sz w:val="18"/>
                <w:lang w:eastAsia="ja-JP"/>
              </w:rPr>
              <w:t>DC_5A_n40A</w:t>
            </w:r>
          </w:p>
          <w:p w14:paraId="553F92E6" w14:textId="77777777" w:rsidR="00595359" w:rsidRPr="00470EA5" w:rsidRDefault="00595359" w:rsidP="00595359">
            <w:pPr>
              <w:widowControl w:val="0"/>
              <w:spacing w:after="0"/>
              <w:jc w:val="center"/>
              <w:rPr>
                <w:lang w:eastAsia="ja-JP"/>
              </w:rPr>
            </w:pPr>
            <w:r w:rsidRPr="00470EA5">
              <w:rPr>
                <w:rFonts w:ascii="Arial" w:hAnsi="Arial"/>
                <w:sz w:val="18"/>
                <w:lang w:eastAsia="ja-JP"/>
              </w:rPr>
              <w:t>DC_5A_n78A</w:t>
            </w:r>
          </w:p>
        </w:tc>
      </w:tr>
      <w:tr w:rsidR="00595359" w:rsidRPr="0024034C" w14:paraId="2B0F82AA" w14:textId="77777777" w:rsidTr="00CE01FA">
        <w:trPr>
          <w:trHeight w:val="187"/>
          <w:jc w:val="center"/>
        </w:trPr>
        <w:tc>
          <w:tcPr>
            <w:tcW w:w="3397" w:type="dxa"/>
            <w:shd w:val="clear" w:color="auto" w:fill="auto"/>
            <w:noWrap/>
            <w:vAlign w:val="center"/>
          </w:tcPr>
          <w:p w14:paraId="4D0EA2FA"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58F1DD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DC_3A_n5A</w:t>
            </w:r>
          </w:p>
          <w:p w14:paraId="1E78F43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DC_3A_n40A</w:t>
            </w:r>
          </w:p>
          <w:p w14:paraId="213C8D90"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595359" w:rsidRPr="0024034C" w14:paraId="5EF37FD5" w14:textId="77777777" w:rsidTr="00CE01FA">
        <w:trPr>
          <w:trHeight w:val="187"/>
          <w:jc w:val="center"/>
        </w:trPr>
        <w:tc>
          <w:tcPr>
            <w:tcW w:w="3397" w:type="dxa"/>
            <w:shd w:val="clear" w:color="auto" w:fill="auto"/>
            <w:noWrap/>
            <w:vAlign w:val="center"/>
          </w:tcPr>
          <w:p w14:paraId="0D1473D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4AC24BD"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hint="eastAsia"/>
                <w:sz w:val="18"/>
                <w:lang w:eastAsia="zh-TW"/>
              </w:rPr>
              <w:t>DC_3A_n1A</w:t>
            </w:r>
          </w:p>
          <w:p w14:paraId="3B0A649E"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hint="eastAsia"/>
                <w:sz w:val="18"/>
                <w:lang w:eastAsia="zh-TW"/>
              </w:rPr>
              <w:t>DC_3A_n8A</w:t>
            </w:r>
          </w:p>
          <w:p w14:paraId="18C2C1D7"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hint="eastAsia"/>
                <w:sz w:val="18"/>
                <w:lang w:eastAsia="zh-TW"/>
              </w:rPr>
              <w:t>DC_7A_n1A</w:t>
            </w:r>
          </w:p>
          <w:p w14:paraId="029310A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hint="eastAsia"/>
                <w:sz w:val="18"/>
                <w:lang w:eastAsia="zh-TW"/>
              </w:rPr>
              <w:t>DC_7A_n8A</w:t>
            </w:r>
          </w:p>
        </w:tc>
      </w:tr>
      <w:tr w:rsidR="00595359" w:rsidRPr="0024034C" w14:paraId="34A5169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7BF70E" w14:textId="77777777" w:rsidR="00595359" w:rsidRPr="0024034C" w:rsidRDefault="00595359" w:rsidP="00595359">
            <w:pPr>
              <w:widowControl w:val="0"/>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C1BB6A"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DC_3A_n1A</w:t>
            </w:r>
          </w:p>
          <w:p w14:paraId="073F977F"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DC_3A_n8A</w:t>
            </w:r>
          </w:p>
          <w:p w14:paraId="2DA38947"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DC_7A_n1A</w:t>
            </w:r>
          </w:p>
          <w:p w14:paraId="75D62DB9" w14:textId="77777777" w:rsidR="00595359" w:rsidRPr="0024034C" w:rsidRDefault="00595359" w:rsidP="00595359">
            <w:pPr>
              <w:widowControl w:val="0"/>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95359" w:rsidRPr="0024034C" w14:paraId="4EAAD9F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6110A6" w14:textId="77777777" w:rsidR="00595359" w:rsidRPr="0024034C" w:rsidRDefault="00595359" w:rsidP="00595359">
            <w:pPr>
              <w:widowControl w:val="0"/>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C8900F"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DC_3A_n1A</w:t>
            </w:r>
          </w:p>
          <w:p w14:paraId="134B94E6"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DC_3A_n8A</w:t>
            </w:r>
          </w:p>
          <w:p w14:paraId="559C025C"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DC_7A_n1A</w:t>
            </w:r>
          </w:p>
          <w:p w14:paraId="5D137636" w14:textId="77777777" w:rsidR="00595359" w:rsidRPr="0024034C" w:rsidRDefault="00595359" w:rsidP="00595359">
            <w:pPr>
              <w:widowControl w:val="0"/>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95359" w:rsidRPr="0024034C" w14:paraId="7632704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77FB13"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7B96F"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DC_3A_n1A</w:t>
            </w:r>
          </w:p>
          <w:p w14:paraId="18C18D46"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DC_3A_n8A</w:t>
            </w:r>
          </w:p>
          <w:p w14:paraId="545587E0"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DC_7A_n1A</w:t>
            </w:r>
          </w:p>
          <w:p w14:paraId="704A8738" w14:textId="77777777" w:rsidR="00595359" w:rsidRPr="0024034C" w:rsidRDefault="00595359" w:rsidP="00595359">
            <w:pPr>
              <w:widowControl w:val="0"/>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95359" w:rsidRPr="0024034C" w14:paraId="23DF464F"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ADE51" w14:textId="77777777" w:rsidR="00595359" w:rsidRDefault="00595359" w:rsidP="00595359">
            <w:pPr>
              <w:widowControl w:val="0"/>
              <w:spacing w:after="0"/>
              <w:jc w:val="center"/>
              <w:rPr>
                <w:rFonts w:ascii="Arial" w:hAnsi="Arial"/>
                <w:sz w:val="18"/>
                <w:lang w:eastAsia="ja-JP"/>
              </w:rPr>
            </w:pPr>
            <w:r w:rsidRPr="004F0407">
              <w:rPr>
                <w:rFonts w:ascii="Arial" w:hAnsi="Arial"/>
                <w:sz w:val="18"/>
                <w:lang w:eastAsia="ja-JP"/>
              </w:rPr>
              <w:t>DC_3A-7A_n1A-n28A</w:t>
            </w:r>
          </w:p>
          <w:p w14:paraId="23FF80A6" w14:textId="77777777" w:rsidR="00595359" w:rsidRPr="0024034C" w:rsidRDefault="00595359" w:rsidP="00595359">
            <w:pPr>
              <w:widowControl w:val="0"/>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BF73520" w14:textId="77777777" w:rsidR="00595359" w:rsidRPr="004F0407" w:rsidRDefault="00595359" w:rsidP="00595359">
            <w:pPr>
              <w:widowControl w:val="0"/>
              <w:spacing w:after="0"/>
              <w:jc w:val="center"/>
              <w:rPr>
                <w:rFonts w:ascii="Arial" w:hAnsi="Arial"/>
                <w:sz w:val="18"/>
                <w:lang w:eastAsia="fi-FI"/>
              </w:rPr>
            </w:pPr>
            <w:r w:rsidRPr="004F0407">
              <w:rPr>
                <w:rFonts w:ascii="Arial" w:hAnsi="Arial"/>
                <w:sz w:val="18"/>
                <w:lang w:eastAsia="fi-FI"/>
              </w:rPr>
              <w:t>DC_3A_n1A</w:t>
            </w:r>
          </w:p>
          <w:p w14:paraId="75BDD7C6" w14:textId="77777777" w:rsidR="00595359" w:rsidRDefault="00595359" w:rsidP="00595359">
            <w:pPr>
              <w:widowControl w:val="0"/>
              <w:spacing w:after="0"/>
              <w:jc w:val="center"/>
              <w:rPr>
                <w:rFonts w:ascii="Arial" w:hAnsi="Arial"/>
                <w:sz w:val="18"/>
                <w:lang w:eastAsia="fi-FI"/>
              </w:rPr>
            </w:pPr>
            <w:r w:rsidRPr="004F0407">
              <w:rPr>
                <w:rFonts w:ascii="Arial" w:hAnsi="Arial"/>
                <w:sz w:val="18"/>
                <w:lang w:eastAsia="fi-FI"/>
              </w:rPr>
              <w:t>DC_3A_n28A</w:t>
            </w:r>
          </w:p>
          <w:p w14:paraId="0F0BCE41" w14:textId="77777777" w:rsidR="00595359" w:rsidRPr="004F0407" w:rsidRDefault="00595359" w:rsidP="00595359">
            <w:pPr>
              <w:widowControl w:val="0"/>
              <w:spacing w:after="0"/>
              <w:jc w:val="center"/>
              <w:rPr>
                <w:rFonts w:ascii="Arial" w:hAnsi="Arial"/>
                <w:sz w:val="18"/>
                <w:lang w:eastAsia="fi-FI"/>
              </w:rPr>
            </w:pPr>
            <w:r w:rsidRPr="004F0407">
              <w:rPr>
                <w:rFonts w:ascii="Arial" w:hAnsi="Arial"/>
                <w:sz w:val="18"/>
                <w:lang w:eastAsia="fi-FI"/>
              </w:rPr>
              <w:t>DC_3C_n1A</w:t>
            </w:r>
          </w:p>
          <w:p w14:paraId="52F448E3" w14:textId="77777777" w:rsidR="00595359" w:rsidRPr="004F0407" w:rsidRDefault="00595359" w:rsidP="00595359">
            <w:pPr>
              <w:widowControl w:val="0"/>
              <w:spacing w:after="0"/>
              <w:jc w:val="center"/>
              <w:rPr>
                <w:rFonts w:ascii="Arial" w:hAnsi="Arial"/>
                <w:sz w:val="18"/>
                <w:lang w:eastAsia="fi-FI"/>
              </w:rPr>
            </w:pPr>
            <w:r w:rsidRPr="004F0407">
              <w:rPr>
                <w:rFonts w:ascii="Arial" w:hAnsi="Arial"/>
                <w:sz w:val="18"/>
                <w:lang w:eastAsia="fi-FI"/>
              </w:rPr>
              <w:t>DC_7A_n1A</w:t>
            </w:r>
          </w:p>
          <w:p w14:paraId="009D0BED" w14:textId="77777777" w:rsidR="00595359" w:rsidRPr="0024034C" w:rsidRDefault="00595359" w:rsidP="00595359">
            <w:pPr>
              <w:widowControl w:val="0"/>
              <w:spacing w:after="0"/>
              <w:jc w:val="center"/>
              <w:rPr>
                <w:rFonts w:ascii="Arial" w:hAnsi="Arial" w:cs="Arial"/>
                <w:sz w:val="18"/>
                <w:lang w:eastAsia="zh-TW"/>
              </w:rPr>
            </w:pPr>
            <w:r w:rsidRPr="004F0407">
              <w:rPr>
                <w:rFonts w:ascii="Arial" w:hAnsi="Arial"/>
                <w:sz w:val="18"/>
                <w:lang w:eastAsia="fi-FI"/>
              </w:rPr>
              <w:t>DC_7A_n28A</w:t>
            </w:r>
          </w:p>
        </w:tc>
      </w:tr>
      <w:tr w:rsidR="00595359" w:rsidRPr="0024034C" w14:paraId="54B83C17"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91BEB" w14:textId="77777777" w:rsidR="00595359" w:rsidRDefault="00595359" w:rsidP="00595359">
            <w:pPr>
              <w:widowControl w:val="0"/>
              <w:spacing w:after="0"/>
              <w:jc w:val="center"/>
              <w:rPr>
                <w:rFonts w:ascii="Arial" w:hAnsi="Arial"/>
                <w:sz w:val="18"/>
                <w:lang w:eastAsia="ko-KR"/>
              </w:rPr>
            </w:pPr>
            <w:r w:rsidRPr="004F443F">
              <w:rPr>
                <w:rFonts w:ascii="Arial" w:hAnsi="Arial"/>
                <w:sz w:val="18"/>
                <w:lang w:eastAsia="ko-KR"/>
              </w:rPr>
              <w:t>DC_3A-7C_n1A-n28A</w:t>
            </w:r>
          </w:p>
          <w:p w14:paraId="57D0D5D5" w14:textId="77777777" w:rsidR="00595359" w:rsidRPr="0024034C" w:rsidRDefault="00595359" w:rsidP="00595359">
            <w:pPr>
              <w:widowControl w:val="0"/>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1A82B3E" w14:textId="77777777" w:rsidR="00595359" w:rsidRPr="00BD0E4B" w:rsidRDefault="00595359" w:rsidP="00595359">
            <w:pPr>
              <w:widowControl w:val="0"/>
              <w:spacing w:after="0"/>
              <w:jc w:val="center"/>
              <w:rPr>
                <w:rFonts w:ascii="Arial" w:hAnsi="Arial"/>
                <w:sz w:val="18"/>
                <w:lang w:eastAsia="ko-KR"/>
              </w:rPr>
            </w:pPr>
            <w:r w:rsidRPr="00BD0E4B">
              <w:rPr>
                <w:rFonts w:ascii="Arial" w:hAnsi="Arial"/>
                <w:sz w:val="18"/>
                <w:lang w:eastAsia="ko-KR"/>
              </w:rPr>
              <w:t>DC_3A_n1A</w:t>
            </w:r>
          </w:p>
          <w:p w14:paraId="2B8F9B5A" w14:textId="77777777" w:rsidR="00595359" w:rsidRDefault="00595359" w:rsidP="00595359">
            <w:pPr>
              <w:widowControl w:val="0"/>
              <w:spacing w:after="0"/>
              <w:jc w:val="center"/>
              <w:rPr>
                <w:rFonts w:ascii="Arial" w:hAnsi="Arial"/>
                <w:sz w:val="18"/>
                <w:lang w:eastAsia="ko-KR"/>
              </w:rPr>
            </w:pPr>
            <w:r w:rsidRPr="00BD0E4B">
              <w:rPr>
                <w:rFonts w:ascii="Arial" w:hAnsi="Arial"/>
                <w:sz w:val="18"/>
                <w:lang w:eastAsia="ko-KR"/>
              </w:rPr>
              <w:t>DC_3A_n28A</w:t>
            </w:r>
          </w:p>
          <w:p w14:paraId="3F479D85" w14:textId="77777777" w:rsidR="00595359" w:rsidRPr="00BD0E4B" w:rsidRDefault="00595359" w:rsidP="00595359">
            <w:pPr>
              <w:widowControl w:val="0"/>
              <w:spacing w:after="0"/>
              <w:jc w:val="center"/>
              <w:rPr>
                <w:rFonts w:ascii="Arial" w:hAnsi="Arial"/>
                <w:sz w:val="18"/>
                <w:lang w:eastAsia="ko-KR"/>
              </w:rPr>
            </w:pPr>
            <w:r w:rsidRPr="00BD0E4B">
              <w:rPr>
                <w:rFonts w:ascii="Arial" w:hAnsi="Arial"/>
                <w:sz w:val="18"/>
                <w:lang w:eastAsia="ko-KR"/>
              </w:rPr>
              <w:t>DC_3C_n1A</w:t>
            </w:r>
          </w:p>
          <w:p w14:paraId="3972C3C8" w14:textId="77777777" w:rsidR="00595359" w:rsidRPr="00BD0E4B" w:rsidRDefault="00595359" w:rsidP="00595359">
            <w:pPr>
              <w:widowControl w:val="0"/>
              <w:spacing w:after="0"/>
              <w:jc w:val="center"/>
              <w:rPr>
                <w:rFonts w:ascii="Arial" w:hAnsi="Arial"/>
                <w:sz w:val="18"/>
                <w:lang w:eastAsia="ko-KR"/>
              </w:rPr>
            </w:pPr>
            <w:r w:rsidRPr="00BD0E4B">
              <w:rPr>
                <w:rFonts w:ascii="Arial" w:hAnsi="Arial"/>
                <w:sz w:val="18"/>
                <w:lang w:eastAsia="ko-KR"/>
              </w:rPr>
              <w:t>DC_7A_n1A</w:t>
            </w:r>
          </w:p>
          <w:p w14:paraId="02CDA454" w14:textId="77777777" w:rsidR="00595359" w:rsidRPr="00BD0E4B" w:rsidRDefault="00595359" w:rsidP="00595359">
            <w:pPr>
              <w:widowControl w:val="0"/>
              <w:spacing w:after="0"/>
              <w:jc w:val="center"/>
              <w:rPr>
                <w:rFonts w:ascii="Arial" w:hAnsi="Arial"/>
                <w:sz w:val="18"/>
                <w:lang w:eastAsia="ko-KR"/>
              </w:rPr>
            </w:pPr>
            <w:r w:rsidRPr="00BD0E4B">
              <w:rPr>
                <w:rFonts w:ascii="Arial" w:hAnsi="Arial"/>
                <w:sz w:val="18"/>
                <w:lang w:eastAsia="ko-KR"/>
              </w:rPr>
              <w:t>DC_7A_n28A</w:t>
            </w:r>
          </w:p>
          <w:p w14:paraId="2625E7BC" w14:textId="77777777" w:rsidR="00595359" w:rsidRPr="00BD0E4B" w:rsidRDefault="00595359" w:rsidP="00595359">
            <w:pPr>
              <w:widowControl w:val="0"/>
              <w:spacing w:after="0"/>
              <w:jc w:val="center"/>
              <w:rPr>
                <w:rFonts w:ascii="Arial" w:hAnsi="Arial"/>
                <w:sz w:val="18"/>
                <w:lang w:eastAsia="ko-KR"/>
              </w:rPr>
            </w:pPr>
            <w:r w:rsidRPr="00BD0E4B">
              <w:rPr>
                <w:rFonts w:ascii="Arial" w:hAnsi="Arial"/>
                <w:sz w:val="18"/>
                <w:lang w:eastAsia="ko-KR"/>
              </w:rPr>
              <w:t>DC_7C_n1A</w:t>
            </w:r>
          </w:p>
          <w:p w14:paraId="1737DA23" w14:textId="77777777" w:rsidR="00595359" w:rsidRPr="0024034C" w:rsidRDefault="00595359" w:rsidP="00595359">
            <w:pPr>
              <w:widowControl w:val="0"/>
              <w:spacing w:after="0"/>
              <w:jc w:val="center"/>
              <w:rPr>
                <w:rFonts w:ascii="Arial" w:hAnsi="Arial" w:cs="Arial"/>
                <w:sz w:val="18"/>
                <w:lang w:eastAsia="zh-TW"/>
              </w:rPr>
            </w:pPr>
            <w:r w:rsidRPr="00BD0E4B">
              <w:rPr>
                <w:rFonts w:ascii="Arial" w:hAnsi="Arial"/>
                <w:sz w:val="18"/>
                <w:lang w:eastAsia="ko-KR"/>
              </w:rPr>
              <w:t>DC_7C_n28A</w:t>
            </w:r>
          </w:p>
        </w:tc>
      </w:tr>
      <w:tr w:rsidR="00595359" w:rsidRPr="0024034C" w14:paraId="4786D24D" w14:textId="77777777" w:rsidTr="00CE01FA">
        <w:trPr>
          <w:trHeight w:val="187"/>
          <w:jc w:val="center"/>
        </w:trPr>
        <w:tc>
          <w:tcPr>
            <w:tcW w:w="3397" w:type="dxa"/>
            <w:shd w:val="clear" w:color="auto" w:fill="auto"/>
            <w:noWrap/>
          </w:tcPr>
          <w:p w14:paraId="3AE6343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C6E177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DC_3A_n1A</w:t>
            </w:r>
          </w:p>
          <w:p w14:paraId="1687293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DC_3A_n40A</w:t>
            </w:r>
          </w:p>
          <w:p w14:paraId="5A45F06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DC_7A_n1A</w:t>
            </w:r>
          </w:p>
          <w:p w14:paraId="4824D18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DC_7A_n40A</w:t>
            </w:r>
          </w:p>
        </w:tc>
      </w:tr>
      <w:tr w:rsidR="00595359" w:rsidRPr="0024034C" w14:paraId="6A90810C" w14:textId="77777777" w:rsidTr="00CE01FA">
        <w:trPr>
          <w:trHeight w:val="187"/>
          <w:jc w:val="center"/>
        </w:trPr>
        <w:tc>
          <w:tcPr>
            <w:tcW w:w="3397" w:type="dxa"/>
            <w:shd w:val="clear" w:color="auto" w:fill="auto"/>
            <w:noWrap/>
          </w:tcPr>
          <w:p w14:paraId="1A3EBEE6"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742E38B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C43E442"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DC_3A_n1A</w:t>
            </w:r>
          </w:p>
          <w:p w14:paraId="43988EF8"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DC_3C_n1A</w:t>
            </w:r>
          </w:p>
          <w:p w14:paraId="4EB19583"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DC19F21"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DC_3C_n78A</w:t>
            </w:r>
          </w:p>
          <w:p w14:paraId="580274FA"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DC_7A_n1A</w:t>
            </w:r>
          </w:p>
          <w:p w14:paraId="714E794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595359" w:rsidRPr="0024034C" w14:paraId="6057FD67" w14:textId="77777777" w:rsidTr="00CE01FA">
        <w:trPr>
          <w:trHeight w:val="187"/>
          <w:jc w:val="center"/>
        </w:trPr>
        <w:tc>
          <w:tcPr>
            <w:tcW w:w="3397" w:type="dxa"/>
            <w:shd w:val="clear" w:color="auto" w:fill="auto"/>
            <w:noWrap/>
          </w:tcPr>
          <w:p w14:paraId="44B38FC9"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379FF779"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EE5B48D"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DC_3A_n1A</w:t>
            </w:r>
          </w:p>
          <w:p w14:paraId="1D4C45AA"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DC_3C_n1A</w:t>
            </w:r>
          </w:p>
          <w:p w14:paraId="12194654"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DC_3A_n78A</w:t>
            </w:r>
          </w:p>
          <w:p w14:paraId="6EABC780"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lastRenderedPageBreak/>
              <w:t>DC_3C_n78A</w:t>
            </w:r>
          </w:p>
          <w:p w14:paraId="4F11622D"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DC_7A_n1A</w:t>
            </w:r>
          </w:p>
          <w:p w14:paraId="68F028BE"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DC_7A_n78A</w:t>
            </w:r>
          </w:p>
        </w:tc>
      </w:tr>
      <w:tr w:rsidR="00595359" w:rsidRPr="0024034C" w14:paraId="6B69FF08"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14657" w14:textId="77777777" w:rsidR="00595359" w:rsidRPr="0024034C" w:rsidRDefault="00595359" w:rsidP="00595359">
            <w:pPr>
              <w:widowControl w:val="0"/>
              <w:spacing w:after="0"/>
              <w:jc w:val="center"/>
              <w:rPr>
                <w:rFonts w:ascii="Arial" w:hAnsi="Arial"/>
                <w:sz w:val="18"/>
                <w:lang w:val="fr-FR" w:eastAsia="ko-K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8143CFE"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DC_3A_n1A</w:t>
            </w:r>
          </w:p>
          <w:p w14:paraId="0B749765"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2E0BD3C"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DC_7A_n1A</w:t>
            </w:r>
          </w:p>
          <w:p w14:paraId="52C85B78" w14:textId="77777777" w:rsidR="00595359" w:rsidRPr="00357C8E" w:rsidRDefault="00595359" w:rsidP="00595359">
            <w:pPr>
              <w:widowControl w:val="0"/>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595359" w:rsidRPr="0024034C" w14:paraId="08D6D54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9BA15" w14:textId="77777777" w:rsidR="00595359" w:rsidRPr="0024034C" w:rsidRDefault="00595359" w:rsidP="00595359">
            <w:pPr>
              <w:widowControl w:val="0"/>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F14B249"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DC_3A_n1A</w:t>
            </w:r>
          </w:p>
          <w:p w14:paraId="3808819F"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9618834"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DC_7A_n1A</w:t>
            </w:r>
          </w:p>
          <w:p w14:paraId="6DB30BC1" w14:textId="77777777" w:rsidR="00595359" w:rsidRPr="00357C8E" w:rsidRDefault="00595359" w:rsidP="00595359">
            <w:pPr>
              <w:widowControl w:val="0"/>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595359" w:rsidRPr="0024034C" w14:paraId="51EED28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13A32"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3E2607C"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DC_3A_n1A</w:t>
            </w:r>
          </w:p>
          <w:p w14:paraId="4E9C6A75"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1ACFC9E"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DC_7A_n1A</w:t>
            </w:r>
          </w:p>
          <w:p w14:paraId="44642BBD" w14:textId="77777777" w:rsidR="00595359" w:rsidRPr="00357C8E" w:rsidRDefault="00595359" w:rsidP="00595359">
            <w:pPr>
              <w:widowControl w:val="0"/>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595359" w:rsidRPr="0024034C" w14:paraId="388A14FA" w14:textId="77777777" w:rsidTr="00CE01FA">
        <w:trPr>
          <w:trHeight w:val="187"/>
          <w:jc w:val="center"/>
        </w:trPr>
        <w:tc>
          <w:tcPr>
            <w:tcW w:w="3397" w:type="dxa"/>
            <w:shd w:val="clear" w:color="auto" w:fill="auto"/>
            <w:noWrap/>
          </w:tcPr>
          <w:p w14:paraId="520FF304"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DC_3A-7C_n1A-n78A</w:t>
            </w:r>
          </w:p>
          <w:p w14:paraId="48EAB619"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F58A828"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DC_3A_n1A</w:t>
            </w:r>
          </w:p>
          <w:p w14:paraId="373806E2"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B6CEBC8"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DC_3C_n1A</w:t>
            </w:r>
          </w:p>
          <w:p w14:paraId="1C9E5623"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15B4793"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DC_7A_n1A</w:t>
            </w:r>
          </w:p>
          <w:p w14:paraId="25D57120"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8619E3D"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DC_7C_n1A</w:t>
            </w:r>
          </w:p>
          <w:p w14:paraId="24003F53" w14:textId="77777777" w:rsidR="00595359" w:rsidRPr="0024034C" w:rsidRDefault="00595359" w:rsidP="00595359">
            <w:pPr>
              <w:widowControl w:val="0"/>
              <w:spacing w:after="0"/>
              <w:jc w:val="center"/>
              <w:rPr>
                <w:rFonts w:ascii="Arial" w:hAnsi="Arial"/>
                <w:sz w:val="18"/>
                <w:lang w:eastAsia="ko-KR"/>
              </w:rPr>
            </w:pPr>
            <w:r w:rsidRPr="0024034C">
              <w:rPr>
                <w:rFonts w:ascii="Arial" w:eastAsia="MS Mincho" w:hAnsi="Arial" w:cs="Arial"/>
                <w:sz w:val="18"/>
                <w:szCs w:val="18"/>
              </w:rPr>
              <w:t>DC_7C_n78A</w:t>
            </w:r>
          </w:p>
        </w:tc>
      </w:tr>
      <w:tr w:rsidR="00595359" w:rsidRPr="0024034C" w14:paraId="1A85DB68" w14:textId="77777777" w:rsidTr="00CE01FA">
        <w:trPr>
          <w:trHeight w:val="187"/>
          <w:jc w:val="center"/>
        </w:trPr>
        <w:tc>
          <w:tcPr>
            <w:tcW w:w="3397" w:type="dxa"/>
            <w:shd w:val="clear" w:color="auto" w:fill="auto"/>
            <w:noWrap/>
          </w:tcPr>
          <w:p w14:paraId="24539765"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5E3D44F"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054B3A5"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DC_3A_n1A</w:t>
            </w:r>
          </w:p>
          <w:p w14:paraId="4C7C655B"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B49388A"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DC_3C_n1A</w:t>
            </w:r>
          </w:p>
          <w:p w14:paraId="230ADE40"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2FD081A"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DC_7A_n1A</w:t>
            </w:r>
          </w:p>
          <w:p w14:paraId="702CB8E4"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EBDEEF2"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DC_7C_n1A</w:t>
            </w:r>
          </w:p>
          <w:p w14:paraId="5784BE50"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595359" w:rsidRPr="0024034C" w:rsidDel="00E07672" w14:paraId="5D87E0BB" w14:textId="77777777" w:rsidTr="00CE01FA">
        <w:trPr>
          <w:trHeight w:val="187"/>
          <w:jc w:val="center"/>
        </w:trPr>
        <w:tc>
          <w:tcPr>
            <w:tcW w:w="3397" w:type="dxa"/>
            <w:shd w:val="clear" w:color="auto" w:fill="auto"/>
            <w:noWrap/>
          </w:tcPr>
          <w:p w14:paraId="1C3EDE2E" w14:textId="77777777" w:rsidR="00595359" w:rsidRPr="0024034C" w:rsidDel="00E07672" w:rsidRDefault="00595359" w:rsidP="00595359">
            <w:pPr>
              <w:widowControl w:val="0"/>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2DE436F"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noProof/>
                <w:kern w:val="2"/>
                <w:sz w:val="18"/>
                <w:lang w:eastAsia="zh-CN"/>
              </w:rPr>
              <w:t>DC_3A_n79A</w:t>
            </w:r>
          </w:p>
          <w:p w14:paraId="13CDC00F"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noProof/>
                <w:sz w:val="18"/>
                <w:lang w:eastAsia="zh-CN"/>
              </w:rPr>
              <w:t>DC_5A_n79A</w:t>
            </w:r>
          </w:p>
          <w:p w14:paraId="574DC4E8" w14:textId="77777777" w:rsidR="00595359" w:rsidRPr="0024034C" w:rsidDel="00E07672" w:rsidRDefault="00595359" w:rsidP="00595359">
            <w:pPr>
              <w:widowControl w:val="0"/>
              <w:spacing w:after="0"/>
              <w:jc w:val="center"/>
              <w:rPr>
                <w:rFonts w:ascii="Arial" w:hAnsi="Arial"/>
                <w:sz w:val="18"/>
                <w:lang w:eastAsia="fi-FI"/>
              </w:rPr>
            </w:pPr>
            <w:r w:rsidRPr="0024034C">
              <w:rPr>
                <w:rFonts w:ascii="Arial" w:hAnsi="Arial"/>
                <w:noProof/>
                <w:sz w:val="18"/>
                <w:lang w:eastAsia="zh-CN"/>
              </w:rPr>
              <w:t>DC_41A_n79A</w:t>
            </w:r>
          </w:p>
        </w:tc>
      </w:tr>
      <w:tr w:rsidR="00595359" w:rsidRPr="0024034C" w14:paraId="69A56009" w14:textId="77777777" w:rsidTr="00CE01FA">
        <w:trPr>
          <w:trHeight w:val="187"/>
          <w:jc w:val="center"/>
        </w:trPr>
        <w:tc>
          <w:tcPr>
            <w:tcW w:w="3397" w:type="dxa"/>
            <w:shd w:val="clear" w:color="auto" w:fill="auto"/>
            <w:noWrap/>
          </w:tcPr>
          <w:p w14:paraId="40C547B7" w14:textId="77777777" w:rsidR="00595359" w:rsidRPr="0024034C" w:rsidRDefault="00595359" w:rsidP="00595359">
            <w:pPr>
              <w:widowControl w:val="0"/>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6B5D12E4" w14:textId="77777777" w:rsidR="00595359" w:rsidRPr="005902F6" w:rsidRDefault="00595359" w:rsidP="00595359">
            <w:pPr>
              <w:pStyle w:val="TAC"/>
              <w:keepNext w:val="0"/>
              <w:keepLines w:val="0"/>
              <w:widowControl w:val="0"/>
              <w:rPr>
                <w:noProof/>
                <w:kern w:val="2"/>
                <w:lang w:eastAsia="zh-CN"/>
              </w:rPr>
            </w:pPr>
            <w:r w:rsidRPr="005902F6">
              <w:rPr>
                <w:noProof/>
                <w:kern w:val="2"/>
                <w:lang w:eastAsia="zh-CN"/>
              </w:rPr>
              <w:t>DC_3A_n1A</w:t>
            </w:r>
          </w:p>
          <w:p w14:paraId="6CAAA5BE" w14:textId="77777777" w:rsidR="00595359" w:rsidRPr="0024034C" w:rsidRDefault="00595359" w:rsidP="00595359">
            <w:pPr>
              <w:widowControl w:val="0"/>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595359" w:rsidRPr="0024034C" w14:paraId="233B30CC" w14:textId="77777777" w:rsidTr="00CE01FA">
        <w:trPr>
          <w:trHeight w:val="187"/>
          <w:jc w:val="center"/>
        </w:trPr>
        <w:tc>
          <w:tcPr>
            <w:tcW w:w="3397" w:type="dxa"/>
            <w:shd w:val="clear" w:color="auto" w:fill="auto"/>
            <w:noWrap/>
          </w:tcPr>
          <w:p w14:paraId="08621669" w14:textId="77777777" w:rsidR="00595359" w:rsidRPr="0024034C" w:rsidRDefault="00595359" w:rsidP="00595359">
            <w:pPr>
              <w:widowControl w:val="0"/>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6026528" w14:textId="77777777" w:rsidR="00595359" w:rsidRPr="005902F6" w:rsidRDefault="00595359" w:rsidP="00595359">
            <w:pPr>
              <w:pStyle w:val="TAC"/>
              <w:keepNext w:val="0"/>
              <w:keepLines w:val="0"/>
              <w:widowControl w:val="0"/>
              <w:rPr>
                <w:noProof/>
                <w:kern w:val="2"/>
                <w:lang w:eastAsia="zh-CN"/>
              </w:rPr>
            </w:pPr>
            <w:r w:rsidRPr="005902F6">
              <w:rPr>
                <w:noProof/>
                <w:kern w:val="2"/>
                <w:lang w:eastAsia="zh-CN"/>
              </w:rPr>
              <w:t>DC_3C_n1A</w:t>
            </w:r>
          </w:p>
          <w:p w14:paraId="14EF6D0D" w14:textId="77777777" w:rsidR="00595359" w:rsidRPr="005902F6" w:rsidRDefault="00595359" w:rsidP="00595359">
            <w:pPr>
              <w:pStyle w:val="TAC"/>
              <w:keepNext w:val="0"/>
              <w:keepLines w:val="0"/>
              <w:widowControl w:val="0"/>
              <w:rPr>
                <w:noProof/>
                <w:kern w:val="2"/>
                <w:lang w:eastAsia="zh-CN"/>
              </w:rPr>
            </w:pPr>
            <w:r w:rsidRPr="005902F6">
              <w:rPr>
                <w:noProof/>
                <w:kern w:val="2"/>
                <w:lang w:eastAsia="zh-CN"/>
              </w:rPr>
              <w:t>DC_3A_n1A</w:t>
            </w:r>
          </w:p>
          <w:p w14:paraId="40374412" w14:textId="77777777" w:rsidR="00595359" w:rsidRPr="0024034C" w:rsidRDefault="00595359" w:rsidP="00595359">
            <w:pPr>
              <w:widowControl w:val="0"/>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595359" w:rsidRPr="0024034C" w14:paraId="3E931B52" w14:textId="77777777" w:rsidTr="00CE01FA">
        <w:trPr>
          <w:trHeight w:val="187"/>
          <w:jc w:val="center"/>
        </w:trPr>
        <w:tc>
          <w:tcPr>
            <w:tcW w:w="3397" w:type="dxa"/>
            <w:shd w:val="clear" w:color="auto" w:fill="auto"/>
            <w:noWrap/>
            <w:vAlign w:val="center"/>
          </w:tcPr>
          <w:p w14:paraId="30CBB5D0"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120AACC7"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595359" w:rsidRPr="0024034C" w14:paraId="7E740196" w14:textId="77777777" w:rsidTr="00CE01FA">
        <w:trPr>
          <w:trHeight w:val="187"/>
          <w:jc w:val="center"/>
        </w:trPr>
        <w:tc>
          <w:tcPr>
            <w:tcW w:w="3397" w:type="dxa"/>
            <w:shd w:val="clear" w:color="auto" w:fill="auto"/>
            <w:noWrap/>
            <w:vAlign w:val="center"/>
          </w:tcPr>
          <w:p w14:paraId="2C8BE824"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0E556E45"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595359" w:rsidRPr="0024034C" w14:paraId="0CF187FC" w14:textId="77777777" w:rsidTr="00CE01FA">
        <w:trPr>
          <w:trHeight w:val="187"/>
          <w:jc w:val="center"/>
        </w:trPr>
        <w:tc>
          <w:tcPr>
            <w:tcW w:w="3397" w:type="dxa"/>
            <w:shd w:val="clear" w:color="auto" w:fill="auto"/>
            <w:noWrap/>
            <w:vAlign w:val="center"/>
          </w:tcPr>
          <w:p w14:paraId="436DE45C" w14:textId="77777777" w:rsidR="00595359" w:rsidRPr="0024034C" w:rsidRDefault="00595359" w:rsidP="00595359">
            <w:pPr>
              <w:widowControl w:val="0"/>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69DE637A" w14:textId="77777777" w:rsidR="00595359" w:rsidRDefault="00595359" w:rsidP="00595359">
            <w:pPr>
              <w:widowControl w:val="0"/>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39B3928" w14:textId="77777777" w:rsidR="00595359" w:rsidRDefault="00595359" w:rsidP="00595359">
            <w:pPr>
              <w:widowControl w:val="0"/>
              <w:spacing w:after="0"/>
              <w:jc w:val="center"/>
              <w:rPr>
                <w:rFonts w:ascii="Arial" w:hAnsi="Arial" w:cs="Arial"/>
                <w:sz w:val="18"/>
                <w:szCs w:val="18"/>
                <w:lang w:eastAsia="zh-CN"/>
              </w:rPr>
            </w:pPr>
            <w:r>
              <w:rPr>
                <w:rFonts w:ascii="Arial" w:hAnsi="Arial" w:cs="Arial"/>
                <w:sz w:val="18"/>
                <w:szCs w:val="18"/>
                <w:lang w:eastAsia="zh-CN"/>
              </w:rPr>
              <w:t>DC_3A_n40A</w:t>
            </w:r>
          </w:p>
          <w:p w14:paraId="44EC7458" w14:textId="77777777" w:rsidR="00595359" w:rsidRDefault="00595359" w:rsidP="00595359">
            <w:pPr>
              <w:widowControl w:val="0"/>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E383261" w14:textId="77777777" w:rsidR="00595359" w:rsidRPr="0024034C" w:rsidRDefault="00595359" w:rsidP="00595359">
            <w:pPr>
              <w:widowControl w:val="0"/>
              <w:spacing w:after="0"/>
              <w:jc w:val="center"/>
              <w:rPr>
                <w:rFonts w:ascii="Arial" w:hAnsi="Arial" w:cs="Arial"/>
                <w:sz w:val="18"/>
                <w:szCs w:val="18"/>
              </w:rPr>
            </w:pPr>
            <w:r>
              <w:rPr>
                <w:rFonts w:ascii="Arial" w:hAnsi="Arial" w:cs="Arial"/>
                <w:sz w:val="18"/>
                <w:szCs w:val="18"/>
                <w:lang w:eastAsia="zh-CN"/>
              </w:rPr>
              <w:t>DC_7A_n40A</w:t>
            </w:r>
          </w:p>
        </w:tc>
      </w:tr>
      <w:tr w:rsidR="00595359" w:rsidRPr="0024034C" w:rsidDel="00E07672" w14:paraId="54C988E0" w14:textId="77777777" w:rsidTr="00CE01FA">
        <w:trPr>
          <w:trHeight w:val="187"/>
          <w:jc w:val="center"/>
        </w:trPr>
        <w:tc>
          <w:tcPr>
            <w:tcW w:w="3397" w:type="dxa"/>
            <w:shd w:val="clear" w:color="auto" w:fill="auto"/>
            <w:noWrap/>
          </w:tcPr>
          <w:p w14:paraId="28FA92BC"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FDBF503"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24534F34"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B1252F0"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79047AE1"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noProof/>
                <w:sz w:val="18"/>
                <w:lang w:eastAsia="zh-CN"/>
              </w:rPr>
              <w:t>DC_3A_n5A</w:t>
            </w:r>
          </w:p>
          <w:p w14:paraId="3BEB04B2"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21FFD5A"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6047339E"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noProof/>
                <w:sz w:val="18"/>
                <w:lang w:eastAsia="zh-CN"/>
              </w:rPr>
              <w:t>DC_7A_n5A</w:t>
            </w:r>
          </w:p>
          <w:p w14:paraId="26943102"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DC_7C_n5A</w:t>
            </w:r>
          </w:p>
          <w:p w14:paraId="1E28CFD4"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1EB9B10A"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595359" w:rsidRPr="0024034C" w:rsidDel="00E07672" w14:paraId="4A9F1D0D" w14:textId="77777777" w:rsidTr="00CE01FA">
        <w:trPr>
          <w:trHeight w:val="187"/>
          <w:jc w:val="center"/>
        </w:trPr>
        <w:tc>
          <w:tcPr>
            <w:tcW w:w="3397" w:type="dxa"/>
            <w:shd w:val="clear" w:color="auto" w:fill="auto"/>
            <w:noWrap/>
          </w:tcPr>
          <w:p w14:paraId="5294D4B6" w14:textId="77777777" w:rsidR="00595359" w:rsidRPr="0024034C" w:rsidRDefault="00595359" w:rsidP="00595359">
            <w:pPr>
              <w:widowControl w:val="0"/>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2B13411"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DC_3A_n7A</w:t>
            </w:r>
          </w:p>
          <w:p w14:paraId="532743DF"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46397B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DC_3A_n78A</w:t>
            </w:r>
          </w:p>
          <w:p w14:paraId="1BC0B2FC"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cs="Arial"/>
                <w:sz w:val="18"/>
                <w:lang w:eastAsia="zh-CN"/>
              </w:rPr>
              <w:t>DC_7A_n78A</w:t>
            </w:r>
          </w:p>
        </w:tc>
      </w:tr>
      <w:tr w:rsidR="00595359" w:rsidRPr="0024034C" w14:paraId="350A1963"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2A5BB4" w14:textId="77777777" w:rsidR="00595359" w:rsidRPr="0024034C" w:rsidRDefault="00595359" w:rsidP="00595359">
            <w:pPr>
              <w:widowControl w:val="0"/>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0CFC61"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DC_3A_n7A</w:t>
            </w:r>
          </w:p>
          <w:p w14:paraId="6E3AF5F8"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lastRenderedPageBreak/>
              <w:t>DC_7A_n7A</w:t>
            </w:r>
            <w:r w:rsidRPr="0024034C">
              <w:rPr>
                <w:rFonts w:ascii="Arial" w:hAnsi="Arial" w:cs="Arial"/>
                <w:sz w:val="18"/>
                <w:vertAlign w:val="superscript"/>
                <w:lang w:eastAsia="zh-CN"/>
              </w:rPr>
              <w:t>4</w:t>
            </w:r>
          </w:p>
          <w:p w14:paraId="66FB180A"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DC_3A_n78A</w:t>
            </w:r>
          </w:p>
          <w:p w14:paraId="49D615A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DC_7A_n78A</w:t>
            </w:r>
          </w:p>
        </w:tc>
      </w:tr>
      <w:tr w:rsidR="00595359" w:rsidRPr="0024034C" w:rsidDel="00E07672" w14:paraId="7A0C6F61" w14:textId="77777777" w:rsidTr="00CE01FA">
        <w:trPr>
          <w:trHeight w:val="187"/>
          <w:jc w:val="center"/>
        </w:trPr>
        <w:tc>
          <w:tcPr>
            <w:tcW w:w="3397" w:type="dxa"/>
            <w:shd w:val="clear" w:color="auto" w:fill="auto"/>
            <w:noWrap/>
          </w:tcPr>
          <w:p w14:paraId="5F7CC3C1" w14:textId="77777777" w:rsidR="00595359" w:rsidRPr="0024034C" w:rsidRDefault="00595359" w:rsidP="00595359">
            <w:pPr>
              <w:widowControl w:val="0"/>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DC_3C-7A_n7A-n78A</w:t>
            </w:r>
          </w:p>
        </w:tc>
        <w:tc>
          <w:tcPr>
            <w:tcW w:w="3686" w:type="dxa"/>
          </w:tcPr>
          <w:p w14:paraId="506EA651"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DC_3A_n7A</w:t>
            </w:r>
          </w:p>
          <w:p w14:paraId="3FEF5E26"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DC_3C_n7A</w:t>
            </w:r>
          </w:p>
          <w:p w14:paraId="5CFBA0C9"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C5415B6"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DC_3A_n78A</w:t>
            </w:r>
          </w:p>
          <w:p w14:paraId="00D1C708"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DC_3C_n78A</w:t>
            </w:r>
          </w:p>
          <w:p w14:paraId="0ACD1E34"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cs="Arial"/>
                <w:sz w:val="18"/>
                <w:lang w:eastAsia="zh-CN"/>
              </w:rPr>
              <w:t>DC_7A_n78A</w:t>
            </w:r>
          </w:p>
        </w:tc>
      </w:tr>
      <w:tr w:rsidR="00595359" w:rsidRPr="0024034C" w:rsidDel="00E07672" w14:paraId="407E12A0" w14:textId="77777777" w:rsidTr="00CE01FA">
        <w:trPr>
          <w:trHeight w:val="187"/>
          <w:jc w:val="center"/>
        </w:trPr>
        <w:tc>
          <w:tcPr>
            <w:tcW w:w="3397" w:type="dxa"/>
            <w:shd w:val="clear" w:color="auto" w:fill="auto"/>
            <w:noWrap/>
          </w:tcPr>
          <w:p w14:paraId="4A19D45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BF2CADE"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C5D7D45"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DC_3A_n1A</w:t>
            </w:r>
          </w:p>
          <w:p w14:paraId="799B72A4"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DC_3C_n1A</w:t>
            </w:r>
          </w:p>
          <w:p w14:paraId="5B89EEB8"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597ED79"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95359" w:rsidRPr="0024034C" w:rsidDel="00E07672" w14:paraId="646D71BA" w14:textId="77777777" w:rsidTr="00CE01FA">
        <w:trPr>
          <w:trHeight w:val="187"/>
          <w:jc w:val="center"/>
        </w:trPr>
        <w:tc>
          <w:tcPr>
            <w:tcW w:w="3397" w:type="dxa"/>
            <w:shd w:val="clear" w:color="auto" w:fill="auto"/>
            <w:noWrap/>
          </w:tcPr>
          <w:p w14:paraId="3F9D4B88"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0677E38"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DC_3A_n1A</w:t>
            </w:r>
          </w:p>
          <w:p w14:paraId="6D61EDB4"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0E8F78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95359" w:rsidRPr="0024034C" w14:paraId="4B32E725"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0CB6E"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A791326"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DC_3A_n1A</w:t>
            </w:r>
          </w:p>
          <w:p w14:paraId="11E090FE"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F27213C"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95359" w:rsidRPr="0024034C" w14:paraId="7DD59477"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A4317"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24CC297"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DC_3A_n1A</w:t>
            </w:r>
          </w:p>
          <w:p w14:paraId="75D1F0CC"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20FA910"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95359" w:rsidRPr="0024034C" w:rsidDel="00E07672" w14:paraId="01E7F40B" w14:textId="77777777" w:rsidTr="00CE01FA">
        <w:trPr>
          <w:trHeight w:val="187"/>
          <w:jc w:val="center"/>
        </w:trPr>
        <w:tc>
          <w:tcPr>
            <w:tcW w:w="3397" w:type="dxa"/>
            <w:shd w:val="clear" w:color="auto" w:fill="auto"/>
            <w:noWrap/>
          </w:tcPr>
          <w:p w14:paraId="05AD884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6D51C6C2"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DC_3A_n28A</w:t>
            </w:r>
          </w:p>
          <w:p w14:paraId="7542FECE"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DC_7A_n28A</w:t>
            </w:r>
          </w:p>
          <w:p w14:paraId="26360845"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cs="Arial"/>
                <w:color w:val="000000"/>
                <w:sz w:val="18"/>
                <w:szCs w:val="18"/>
              </w:rPr>
              <w:t>DC_8A_n28A</w:t>
            </w:r>
          </w:p>
        </w:tc>
      </w:tr>
      <w:tr w:rsidR="00595359" w:rsidRPr="0024034C" w:rsidDel="00E07672" w14:paraId="282A8ADB" w14:textId="77777777" w:rsidTr="00CE01FA">
        <w:trPr>
          <w:trHeight w:val="187"/>
          <w:jc w:val="center"/>
        </w:trPr>
        <w:tc>
          <w:tcPr>
            <w:tcW w:w="3397" w:type="dxa"/>
            <w:shd w:val="clear" w:color="auto" w:fill="auto"/>
            <w:noWrap/>
          </w:tcPr>
          <w:p w14:paraId="3A8A0D9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5D37E0D3" w14:textId="77777777" w:rsidR="00595359" w:rsidRPr="0024034C" w:rsidRDefault="00595359" w:rsidP="00595359">
            <w:pPr>
              <w:widowControl w:val="0"/>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43B8EB60"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595359" w:rsidRPr="0024034C" w:rsidDel="00E07672" w14:paraId="061C2BD9" w14:textId="77777777" w:rsidTr="00CE01FA">
        <w:trPr>
          <w:trHeight w:val="187"/>
          <w:jc w:val="center"/>
        </w:trPr>
        <w:tc>
          <w:tcPr>
            <w:tcW w:w="3397" w:type="dxa"/>
            <w:shd w:val="clear" w:color="auto" w:fill="auto"/>
            <w:noWrap/>
          </w:tcPr>
          <w:p w14:paraId="031DCA4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8E4D929"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DC_3A_n77A</w:t>
            </w:r>
          </w:p>
          <w:p w14:paraId="6E6BC08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6C6DD14"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595359" w:rsidRPr="0024034C" w:rsidDel="00E07672" w14:paraId="5150E9DF" w14:textId="77777777" w:rsidTr="00CE01FA">
        <w:trPr>
          <w:trHeight w:val="187"/>
          <w:jc w:val="center"/>
        </w:trPr>
        <w:tc>
          <w:tcPr>
            <w:tcW w:w="3397" w:type="dxa"/>
            <w:shd w:val="clear" w:color="auto" w:fill="auto"/>
            <w:noWrap/>
          </w:tcPr>
          <w:p w14:paraId="01CAE6AC" w14:textId="77777777" w:rsidR="00595359"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600008DC" w14:textId="77777777" w:rsidR="00595359" w:rsidRDefault="00595359" w:rsidP="00595359">
            <w:pPr>
              <w:widowControl w:val="0"/>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C60B87C" w14:textId="77777777" w:rsidR="00595359" w:rsidRPr="0024034C" w:rsidRDefault="00595359" w:rsidP="00595359">
            <w:pPr>
              <w:widowControl w:val="0"/>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259278B7" w14:textId="77777777" w:rsidR="00595359" w:rsidRDefault="00595359" w:rsidP="00595359">
            <w:pPr>
              <w:widowControl w:val="0"/>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F2DCE22" w14:textId="77777777" w:rsidR="00595359" w:rsidRPr="0024034C" w:rsidRDefault="00595359" w:rsidP="00595359">
            <w:pPr>
              <w:widowControl w:val="0"/>
              <w:spacing w:after="0"/>
              <w:jc w:val="center"/>
              <w:rPr>
                <w:rFonts w:ascii="Arial" w:hAnsi="Arial"/>
                <w:sz w:val="18"/>
                <w:lang w:eastAsia="zh-TW"/>
              </w:rPr>
            </w:pPr>
            <w:r>
              <w:rPr>
                <w:rFonts w:ascii="Arial" w:hAnsi="Arial"/>
                <w:sz w:val="18"/>
                <w:lang w:eastAsia="zh-TW"/>
              </w:rPr>
              <w:t>DC_3C_n78A</w:t>
            </w:r>
          </w:p>
          <w:p w14:paraId="1B49DD66"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7BBF4D05" w14:textId="77777777" w:rsidR="00595359" w:rsidRDefault="00595359" w:rsidP="00595359">
            <w:pPr>
              <w:widowControl w:val="0"/>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4FAB725" w14:textId="77777777" w:rsidR="00595359" w:rsidRPr="0024034C" w:rsidRDefault="00595359" w:rsidP="00595359">
            <w:pPr>
              <w:widowControl w:val="0"/>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95359" w:rsidRPr="0024034C" w14:paraId="7CA2C30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8EB5A"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4D99F48"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DC_3A_n78A,</w:t>
            </w:r>
          </w:p>
          <w:p w14:paraId="6BC060D9"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E5060EA" w14:textId="77777777" w:rsidR="00595359" w:rsidRPr="0024034C" w:rsidRDefault="00595359" w:rsidP="00595359">
            <w:pPr>
              <w:widowControl w:val="0"/>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595359" w:rsidRPr="0024034C" w:rsidDel="00E07672" w14:paraId="7E1877E7" w14:textId="77777777" w:rsidTr="00CE01FA">
        <w:trPr>
          <w:trHeight w:val="187"/>
          <w:jc w:val="center"/>
        </w:trPr>
        <w:tc>
          <w:tcPr>
            <w:tcW w:w="3397" w:type="dxa"/>
            <w:shd w:val="clear" w:color="auto" w:fill="auto"/>
            <w:noWrap/>
          </w:tcPr>
          <w:p w14:paraId="0B21C5F5" w14:textId="77777777" w:rsidR="00595359" w:rsidRDefault="00595359" w:rsidP="00595359">
            <w:pPr>
              <w:widowControl w:val="0"/>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29B401C6"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79B4E47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BAE8E44"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2948E1C" w14:textId="77777777" w:rsidR="00595359" w:rsidRDefault="00595359" w:rsidP="00595359">
            <w:pPr>
              <w:widowControl w:val="0"/>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81CA5FB" w14:textId="77777777" w:rsidR="00595359" w:rsidRPr="0024034C" w:rsidRDefault="00595359" w:rsidP="00595359">
            <w:pPr>
              <w:widowControl w:val="0"/>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95359" w:rsidRPr="0024034C" w14:paraId="1F80C6A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CE483" w14:textId="77777777" w:rsidR="00595359" w:rsidRDefault="00595359" w:rsidP="00595359">
            <w:pPr>
              <w:widowControl w:val="0"/>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8973859" w14:textId="77777777" w:rsidR="00595359" w:rsidRPr="0084589C" w:rsidRDefault="00595359" w:rsidP="00595359">
            <w:pPr>
              <w:widowControl w:val="0"/>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59A878"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6A0B9EA"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F093A4C" w14:textId="77777777" w:rsidR="00595359" w:rsidRDefault="00595359" w:rsidP="00595359">
            <w:pPr>
              <w:widowControl w:val="0"/>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00E4BDA" w14:textId="77777777" w:rsidR="00595359" w:rsidRPr="0024034C" w:rsidRDefault="00595359" w:rsidP="00595359">
            <w:pPr>
              <w:widowControl w:val="0"/>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95359" w:rsidRPr="0024034C" w14:paraId="4133611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1FA6B" w14:textId="77777777" w:rsidR="00595359" w:rsidRDefault="00595359" w:rsidP="00595359">
            <w:pPr>
              <w:widowControl w:val="0"/>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600971E" w14:textId="77777777" w:rsidR="00595359" w:rsidRPr="0084589C" w:rsidRDefault="00595359" w:rsidP="00595359">
            <w:pPr>
              <w:widowControl w:val="0"/>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B20EDF"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CF16AF5"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4A13337" w14:textId="77777777" w:rsidR="00595359" w:rsidRDefault="00595359" w:rsidP="00595359">
            <w:pPr>
              <w:widowControl w:val="0"/>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7368259" w14:textId="77777777" w:rsidR="00595359" w:rsidRPr="0024034C" w:rsidRDefault="00595359" w:rsidP="00595359">
            <w:pPr>
              <w:widowControl w:val="0"/>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95359" w:rsidRPr="0024034C" w14:paraId="3BCF0B86" w14:textId="77777777" w:rsidTr="00CE01FA">
        <w:trPr>
          <w:trHeight w:val="187"/>
          <w:jc w:val="center"/>
        </w:trPr>
        <w:tc>
          <w:tcPr>
            <w:tcW w:w="3397" w:type="dxa"/>
            <w:shd w:val="clear" w:color="auto" w:fill="auto"/>
            <w:noWrap/>
            <w:vAlign w:val="center"/>
          </w:tcPr>
          <w:p w14:paraId="6B211B4D"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702158A6" w14:textId="77777777" w:rsidR="00595359" w:rsidRPr="0024034C" w:rsidRDefault="00595359" w:rsidP="00595359">
            <w:pPr>
              <w:widowControl w:val="0"/>
              <w:spacing w:after="0"/>
              <w:jc w:val="center"/>
              <w:rPr>
                <w:rFonts w:ascii="Arial" w:hAnsi="Arial"/>
                <w:sz w:val="18"/>
                <w:lang w:eastAsia="fi-FI"/>
              </w:rPr>
            </w:pPr>
          </w:p>
        </w:tc>
        <w:tc>
          <w:tcPr>
            <w:tcW w:w="3686" w:type="dxa"/>
            <w:vAlign w:val="center"/>
          </w:tcPr>
          <w:p w14:paraId="4A52C5ED"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hint="eastAsia"/>
                <w:sz w:val="18"/>
                <w:lang w:eastAsia="zh-TW"/>
              </w:rPr>
              <w:t>DC_3A_n8A</w:t>
            </w:r>
          </w:p>
          <w:p w14:paraId="647FE50B"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hint="eastAsia"/>
                <w:sz w:val="18"/>
                <w:lang w:eastAsia="zh-TW"/>
              </w:rPr>
              <w:t>DC_3A_n78A</w:t>
            </w:r>
          </w:p>
          <w:p w14:paraId="1982CFEF"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hint="eastAsia"/>
                <w:sz w:val="18"/>
                <w:lang w:eastAsia="zh-TW"/>
              </w:rPr>
              <w:t>DC_7A_n8A</w:t>
            </w:r>
          </w:p>
          <w:p w14:paraId="4A6FBDBE"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cs="Arial" w:hint="eastAsia"/>
                <w:sz w:val="18"/>
                <w:lang w:eastAsia="zh-TW"/>
              </w:rPr>
              <w:t>DC_7A_n78A</w:t>
            </w:r>
          </w:p>
        </w:tc>
      </w:tr>
      <w:tr w:rsidR="00595359" w:rsidRPr="0024034C" w14:paraId="216F111C"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F9E3EE" w14:textId="77777777" w:rsidR="00595359" w:rsidRPr="0024034C" w:rsidRDefault="00595359" w:rsidP="00595359">
            <w:pPr>
              <w:widowControl w:val="0"/>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A9E98A"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DC_3A_n8A</w:t>
            </w:r>
          </w:p>
          <w:p w14:paraId="5A71494B"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DC_3A_n78A</w:t>
            </w:r>
          </w:p>
          <w:p w14:paraId="4715AD3E"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DC_7A_n8A</w:t>
            </w:r>
          </w:p>
          <w:p w14:paraId="25A40C0D" w14:textId="77777777" w:rsidR="00595359" w:rsidRPr="0024034C" w:rsidRDefault="00595359" w:rsidP="00595359">
            <w:pPr>
              <w:widowControl w:val="0"/>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95359" w:rsidRPr="0024034C" w14:paraId="1719CDB5"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F03677" w14:textId="77777777" w:rsidR="00595359" w:rsidRPr="0024034C" w:rsidRDefault="00595359" w:rsidP="00595359">
            <w:pPr>
              <w:widowControl w:val="0"/>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663E28"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DC_3A_n8A</w:t>
            </w:r>
          </w:p>
          <w:p w14:paraId="7B6B76F2"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DC_3A_n78A</w:t>
            </w:r>
          </w:p>
          <w:p w14:paraId="64BF09C3"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DC_7A_n8A</w:t>
            </w:r>
          </w:p>
          <w:p w14:paraId="0FE674C1" w14:textId="77777777" w:rsidR="00595359" w:rsidRPr="0024034C" w:rsidRDefault="00595359" w:rsidP="00595359">
            <w:pPr>
              <w:widowControl w:val="0"/>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95359" w:rsidRPr="0024034C" w14:paraId="35ABE69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F55811"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4070AD"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DC_3A_n8A</w:t>
            </w:r>
          </w:p>
          <w:p w14:paraId="712F50EC"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DC_3A_n78A</w:t>
            </w:r>
          </w:p>
          <w:p w14:paraId="3F4050CA"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lastRenderedPageBreak/>
              <w:t>DC_7A_n8A</w:t>
            </w:r>
          </w:p>
          <w:p w14:paraId="21683452" w14:textId="77777777" w:rsidR="00595359" w:rsidRPr="0024034C" w:rsidRDefault="00595359" w:rsidP="00595359">
            <w:pPr>
              <w:widowControl w:val="0"/>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95359" w:rsidRPr="0024034C" w:rsidDel="00E07672" w14:paraId="41A9BABD" w14:textId="77777777" w:rsidTr="00CE01FA">
        <w:trPr>
          <w:trHeight w:val="187"/>
          <w:jc w:val="center"/>
        </w:trPr>
        <w:tc>
          <w:tcPr>
            <w:tcW w:w="3397" w:type="dxa"/>
            <w:shd w:val="clear" w:color="auto" w:fill="auto"/>
            <w:noWrap/>
          </w:tcPr>
          <w:p w14:paraId="1EB9D63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lastRenderedPageBreak/>
              <w:t>DC_3A-7A-20A_n1A</w:t>
            </w:r>
          </w:p>
          <w:p w14:paraId="5A5AFD8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DC_3C-7A-20A_n1A</w:t>
            </w:r>
          </w:p>
          <w:p w14:paraId="6FBC005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DC_3A-7C-20A_n1A</w:t>
            </w:r>
          </w:p>
          <w:p w14:paraId="1A654E6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B7DFF7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BBE529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F736D4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A352C5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4F1F751"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95359" w:rsidRPr="0024034C" w14:paraId="22341BDF" w14:textId="77777777" w:rsidTr="00CE01FA">
        <w:trPr>
          <w:trHeight w:val="187"/>
          <w:jc w:val="center"/>
        </w:trPr>
        <w:tc>
          <w:tcPr>
            <w:tcW w:w="3397" w:type="dxa"/>
            <w:shd w:val="clear" w:color="auto" w:fill="auto"/>
            <w:noWrap/>
          </w:tcPr>
          <w:p w14:paraId="276DB61C" w14:textId="77777777" w:rsidR="00595359" w:rsidRPr="0024034C" w:rsidRDefault="00595359" w:rsidP="00595359">
            <w:pPr>
              <w:widowControl w:val="0"/>
              <w:spacing w:after="0"/>
              <w:jc w:val="center"/>
              <w:rPr>
                <w:rFonts w:ascii="Arial" w:hAnsi="Arial"/>
                <w:sz w:val="18"/>
                <w:lang w:eastAsia="ja-JP"/>
              </w:rPr>
            </w:pPr>
            <w:r>
              <w:rPr>
                <w:rFonts w:ascii="Arial" w:hAnsi="Arial"/>
                <w:sz w:val="18"/>
                <w:lang w:eastAsia="ja-JP"/>
              </w:rPr>
              <w:t>DC_3A-7A-20A_n3A</w:t>
            </w:r>
          </w:p>
        </w:tc>
        <w:tc>
          <w:tcPr>
            <w:tcW w:w="3686" w:type="dxa"/>
          </w:tcPr>
          <w:p w14:paraId="36F014A8"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DC_3A_n3A</w:t>
            </w:r>
          </w:p>
          <w:p w14:paraId="33554B9F"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DC_7A_n3A</w:t>
            </w:r>
          </w:p>
          <w:p w14:paraId="6A42DD63"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eastAsia="fi-FI"/>
              </w:rPr>
              <w:t>DC_20A_n3A</w:t>
            </w:r>
          </w:p>
        </w:tc>
      </w:tr>
      <w:tr w:rsidR="00595359" w:rsidRPr="0024034C" w:rsidDel="00E07672" w14:paraId="7726E3ED" w14:textId="77777777" w:rsidTr="00CE01FA">
        <w:trPr>
          <w:trHeight w:val="187"/>
          <w:jc w:val="center"/>
        </w:trPr>
        <w:tc>
          <w:tcPr>
            <w:tcW w:w="3397" w:type="dxa"/>
            <w:shd w:val="clear" w:color="auto" w:fill="auto"/>
            <w:noWrap/>
          </w:tcPr>
          <w:p w14:paraId="441E0BF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FBE917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5CDEA68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4A7099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95359" w:rsidRPr="0024034C" w14:paraId="6BD2B2F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2FCA6" w14:textId="77777777" w:rsidR="00595359" w:rsidRPr="0024034C" w:rsidRDefault="00595359" w:rsidP="00595359">
            <w:pPr>
              <w:widowControl w:val="0"/>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4FA34864"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461D073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DC_3A_n28A</w:t>
            </w:r>
          </w:p>
          <w:p w14:paraId="62AB59A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DC_7A_n28A</w:t>
            </w:r>
          </w:p>
          <w:p w14:paraId="629AE867"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fi-FI"/>
              </w:rPr>
              <w:t>DC_20A_n28A</w:t>
            </w:r>
          </w:p>
        </w:tc>
      </w:tr>
      <w:tr w:rsidR="00595359" w:rsidRPr="0024034C" w14:paraId="10509D23" w14:textId="77777777" w:rsidTr="00CE01FA">
        <w:trPr>
          <w:trHeight w:val="187"/>
          <w:jc w:val="center"/>
        </w:trPr>
        <w:tc>
          <w:tcPr>
            <w:tcW w:w="3397" w:type="dxa"/>
            <w:shd w:val="clear" w:color="auto" w:fill="auto"/>
            <w:noWrap/>
          </w:tcPr>
          <w:p w14:paraId="0D28E87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756A767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595359" w:rsidRPr="0024034C" w14:paraId="3CE6E852" w14:textId="77777777" w:rsidTr="00CE01FA">
        <w:trPr>
          <w:trHeight w:val="187"/>
          <w:jc w:val="center"/>
        </w:trPr>
        <w:tc>
          <w:tcPr>
            <w:tcW w:w="3397" w:type="dxa"/>
            <w:shd w:val="clear" w:color="auto" w:fill="auto"/>
            <w:noWrap/>
          </w:tcPr>
          <w:p w14:paraId="7FA907C6"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129C42C0" w14:textId="77777777" w:rsidR="00595359"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0FB9712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835CD5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DC_3A_n78A</w:t>
            </w:r>
          </w:p>
          <w:p w14:paraId="2314427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DC_3C_n78A</w:t>
            </w:r>
          </w:p>
          <w:p w14:paraId="5B47060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DC_20A_n78A</w:t>
            </w:r>
          </w:p>
          <w:p w14:paraId="4EC028B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DC_7A_n78A</w:t>
            </w:r>
          </w:p>
        </w:tc>
      </w:tr>
      <w:tr w:rsidR="00595359" w:rsidRPr="0024034C" w14:paraId="709F1B90" w14:textId="77777777" w:rsidTr="00CE01FA">
        <w:trPr>
          <w:trHeight w:val="187"/>
          <w:jc w:val="center"/>
        </w:trPr>
        <w:tc>
          <w:tcPr>
            <w:tcW w:w="3397" w:type="dxa"/>
            <w:shd w:val="clear" w:color="auto" w:fill="auto"/>
            <w:noWrap/>
          </w:tcPr>
          <w:p w14:paraId="016B649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DC_3A-7A-20A_n78(2A)</w:t>
            </w:r>
          </w:p>
        </w:tc>
        <w:tc>
          <w:tcPr>
            <w:tcW w:w="3686" w:type="dxa"/>
          </w:tcPr>
          <w:p w14:paraId="0FFE9D5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DC_3A_n78A</w:t>
            </w:r>
          </w:p>
          <w:p w14:paraId="35E6099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DC_7A_n78A</w:t>
            </w:r>
          </w:p>
          <w:p w14:paraId="5509B62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DC_20A_n78A</w:t>
            </w:r>
          </w:p>
        </w:tc>
      </w:tr>
      <w:tr w:rsidR="00595359" w:rsidRPr="0024034C" w14:paraId="5F830CC0" w14:textId="77777777" w:rsidTr="00CE01FA">
        <w:trPr>
          <w:trHeight w:val="187"/>
          <w:jc w:val="center"/>
        </w:trPr>
        <w:tc>
          <w:tcPr>
            <w:tcW w:w="3397" w:type="dxa"/>
            <w:shd w:val="clear" w:color="auto" w:fill="auto"/>
            <w:noWrap/>
          </w:tcPr>
          <w:p w14:paraId="22F15222" w14:textId="77777777" w:rsidR="00595359" w:rsidRPr="0024034C" w:rsidRDefault="00595359" w:rsidP="00595359">
            <w:pPr>
              <w:widowControl w:val="0"/>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1EE8AEB5" w14:textId="77777777" w:rsidR="00595359" w:rsidRPr="0024034C" w:rsidRDefault="00595359" w:rsidP="00595359">
            <w:pPr>
              <w:widowControl w:val="0"/>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595359" w14:paraId="5F952644" w14:textId="77777777" w:rsidTr="00CE01FA">
        <w:trPr>
          <w:trHeight w:val="187"/>
          <w:jc w:val="center"/>
        </w:trPr>
        <w:tc>
          <w:tcPr>
            <w:tcW w:w="3397" w:type="dxa"/>
            <w:shd w:val="clear" w:color="auto" w:fill="auto"/>
            <w:noWrap/>
          </w:tcPr>
          <w:p w14:paraId="418D0807"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DC_3A-7A-26A_n78(2A)</w:t>
            </w:r>
          </w:p>
          <w:p w14:paraId="5A79CC0F" w14:textId="77777777" w:rsidR="00595359" w:rsidRDefault="00595359" w:rsidP="00595359">
            <w:pPr>
              <w:widowControl w:val="0"/>
              <w:spacing w:after="0"/>
              <w:jc w:val="center"/>
              <w:rPr>
                <w:rFonts w:ascii="Arial" w:hAnsi="Arial"/>
                <w:sz w:val="18"/>
                <w:lang w:eastAsia="zh-TW"/>
              </w:rPr>
            </w:pPr>
            <w:r>
              <w:rPr>
                <w:rFonts w:ascii="Arial" w:hAnsi="Arial"/>
                <w:sz w:val="18"/>
                <w:lang w:eastAsia="zh-CN"/>
              </w:rPr>
              <w:t>DC_3A-7C-26A_n78(2A)</w:t>
            </w:r>
          </w:p>
        </w:tc>
        <w:tc>
          <w:tcPr>
            <w:tcW w:w="3686" w:type="dxa"/>
          </w:tcPr>
          <w:p w14:paraId="0D963B49" w14:textId="77777777" w:rsidR="00595359" w:rsidRDefault="00595359" w:rsidP="00595359">
            <w:pPr>
              <w:widowControl w:val="0"/>
              <w:spacing w:after="0"/>
              <w:jc w:val="center"/>
              <w:rPr>
                <w:rFonts w:ascii="Arial" w:hAnsi="Arial"/>
                <w:sz w:val="18"/>
              </w:rPr>
            </w:pPr>
            <w:r>
              <w:rPr>
                <w:rFonts w:ascii="Arial" w:hAnsi="Arial"/>
                <w:sz w:val="18"/>
              </w:rPr>
              <w:t>DC_3A_n78A</w:t>
            </w:r>
          </w:p>
          <w:p w14:paraId="576D1F35" w14:textId="77777777" w:rsidR="00595359" w:rsidRDefault="00595359" w:rsidP="00595359">
            <w:pPr>
              <w:widowControl w:val="0"/>
              <w:spacing w:after="0"/>
              <w:jc w:val="center"/>
              <w:rPr>
                <w:rFonts w:ascii="Arial" w:hAnsi="Arial"/>
                <w:sz w:val="18"/>
              </w:rPr>
            </w:pPr>
            <w:r>
              <w:rPr>
                <w:rFonts w:ascii="Arial" w:hAnsi="Arial"/>
                <w:sz w:val="18"/>
              </w:rPr>
              <w:t>DC_7A_n78A</w:t>
            </w:r>
          </w:p>
          <w:p w14:paraId="10531D3B" w14:textId="77777777" w:rsidR="00595359" w:rsidRDefault="00595359" w:rsidP="00595359">
            <w:pPr>
              <w:widowControl w:val="0"/>
              <w:spacing w:after="0"/>
              <w:jc w:val="center"/>
              <w:rPr>
                <w:rFonts w:ascii="Arial" w:hAnsi="Arial"/>
                <w:sz w:val="18"/>
                <w:lang w:eastAsia="zh-TW"/>
              </w:rPr>
            </w:pPr>
            <w:r>
              <w:rPr>
                <w:rFonts w:ascii="Arial" w:hAnsi="Arial"/>
                <w:sz w:val="18"/>
              </w:rPr>
              <w:t>DC_26A_n78A</w:t>
            </w:r>
          </w:p>
        </w:tc>
      </w:tr>
      <w:tr w:rsidR="00595359" w:rsidRPr="0024034C" w14:paraId="28B868FB" w14:textId="77777777" w:rsidTr="00CE01FA">
        <w:trPr>
          <w:trHeight w:val="187"/>
          <w:jc w:val="center"/>
        </w:trPr>
        <w:tc>
          <w:tcPr>
            <w:tcW w:w="3397" w:type="dxa"/>
            <w:shd w:val="clear" w:color="auto" w:fill="auto"/>
            <w:noWrap/>
          </w:tcPr>
          <w:p w14:paraId="77E9E3A1" w14:textId="77777777" w:rsidR="00595359" w:rsidRPr="0024034C" w:rsidRDefault="00595359" w:rsidP="00595359">
            <w:pPr>
              <w:widowControl w:val="0"/>
              <w:spacing w:after="0"/>
              <w:jc w:val="center"/>
              <w:rPr>
                <w:rFonts w:ascii="Arial" w:hAnsi="Arial"/>
                <w:sz w:val="18"/>
              </w:rPr>
            </w:pPr>
            <w:r w:rsidRPr="003F09CB">
              <w:rPr>
                <w:rFonts w:ascii="Arial" w:hAnsi="Arial"/>
                <w:sz w:val="18"/>
              </w:rPr>
              <w:t>DC_3A-7A_n26A-n78A</w:t>
            </w:r>
          </w:p>
        </w:tc>
        <w:tc>
          <w:tcPr>
            <w:tcW w:w="3686" w:type="dxa"/>
            <w:vAlign w:val="center"/>
          </w:tcPr>
          <w:p w14:paraId="62CE8B07" w14:textId="77777777" w:rsidR="00595359" w:rsidRPr="0024034C" w:rsidRDefault="00595359" w:rsidP="00595359">
            <w:pPr>
              <w:widowControl w:val="0"/>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595359" w:rsidRPr="0024034C" w14:paraId="5005761A" w14:textId="77777777" w:rsidTr="00CE01FA">
        <w:trPr>
          <w:trHeight w:val="187"/>
          <w:jc w:val="center"/>
        </w:trPr>
        <w:tc>
          <w:tcPr>
            <w:tcW w:w="3397" w:type="dxa"/>
            <w:shd w:val="clear" w:color="auto" w:fill="auto"/>
            <w:noWrap/>
          </w:tcPr>
          <w:p w14:paraId="45A02C11" w14:textId="77777777" w:rsidR="00595359" w:rsidRDefault="00595359" w:rsidP="00595359">
            <w:pPr>
              <w:widowControl w:val="0"/>
              <w:spacing w:after="0"/>
              <w:jc w:val="center"/>
              <w:rPr>
                <w:rFonts w:ascii="Arial" w:hAnsi="Arial"/>
                <w:sz w:val="18"/>
                <w:lang w:eastAsia="zh-CN"/>
              </w:rPr>
            </w:pPr>
            <w:r w:rsidRPr="00BA62F7">
              <w:rPr>
                <w:rFonts w:ascii="Arial" w:hAnsi="Arial"/>
                <w:sz w:val="18"/>
                <w:lang w:eastAsia="zh-CN"/>
              </w:rPr>
              <w:t>DC_3C-7A-26A_n78(2A)</w:t>
            </w:r>
          </w:p>
          <w:p w14:paraId="2CC75B93" w14:textId="77777777" w:rsidR="00595359" w:rsidRPr="003F09CB" w:rsidRDefault="00595359" w:rsidP="00595359">
            <w:pPr>
              <w:widowControl w:val="0"/>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7710D03E" w14:textId="77777777" w:rsidR="00595359" w:rsidRPr="00BA62F7" w:rsidRDefault="00595359" w:rsidP="00595359">
            <w:pPr>
              <w:widowControl w:val="0"/>
              <w:spacing w:after="0"/>
              <w:jc w:val="center"/>
              <w:rPr>
                <w:rFonts w:ascii="Arial" w:hAnsi="Arial"/>
                <w:sz w:val="18"/>
              </w:rPr>
            </w:pPr>
            <w:r w:rsidRPr="00BA62F7">
              <w:rPr>
                <w:rFonts w:ascii="Arial" w:hAnsi="Arial"/>
                <w:sz w:val="18"/>
              </w:rPr>
              <w:t>DC_3A_n78A</w:t>
            </w:r>
          </w:p>
          <w:p w14:paraId="5B11E36B" w14:textId="77777777" w:rsidR="00595359" w:rsidRPr="00BA62F7" w:rsidRDefault="00595359" w:rsidP="00595359">
            <w:pPr>
              <w:widowControl w:val="0"/>
              <w:spacing w:after="0"/>
              <w:jc w:val="center"/>
              <w:rPr>
                <w:rFonts w:ascii="Arial" w:hAnsi="Arial"/>
                <w:sz w:val="18"/>
              </w:rPr>
            </w:pPr>
            <w:r w:rsidRPr="00BA62F7">
              <w:rPr>
                <w:rFonts w:ascii="Arial" w:hAnsi="Arial"/>
                <w:sz w:val="18"/>
              </w:rPr>
              <w:t>DC_7A_n78A</w:t>
            </w:r>
          </w:p>
          <w:p w14:paraId="584E5450" w14:textId="77777777" w:rsidR="00595359" w:rsidRPr="005902F6" w:rsidRDefault="00595359" w:rsidP="00595359">
            <w:pPr>
              <w:widowControl w:val="0"/>
              <w:spacing w:after="0"/>
              <w:jc w:val="center"/>
              <w:rPr>
                <w:rFonts w:ascii="Arial" w:hAnsi="Arial"/>
                <w:sz w:val="18"/>
              </w:rPr>
            </w:pPr>
            <w:r w:rsidRPr="00BA62F7">
              <w:rPr>
                <w:rFonts w:ascii="Arial" w:hAnsi="Arial"/>
                <w:sz w:val="18"/>
              </w:rPr>
              <w:t>DC_26A_n78A</w:t>
            </w:r>
          </w:p>
        </w:tc>
      </w:tr>
      <w:tr w:rsidR="00595359" w:rsidRPr="0024034C" w14:paraId="02E733B8" w14:textId="77777777" w:rsidTr="00CE01FA">
        <w:trPr>
          <w:trHeight w:val="187"/>
          <w:jc w:val="center"/>
        </w:trPr>
        <w:tc>
          <w:tcPr>
            <w:tcW w:w="3397" w:type="dxa"/>
            <w:shd w:val="clear" w:color="auto" w:fill="auto"/>
            <w:noWrap/>
          </w:tcPr>
          <w:p w14:paraId="7C9092A4" w14:textId="77777777" w:rsidR="00595359" w:rsidRPr="0024034C" w:rsidRDefault="00595359" w:rsidP="00595359">
            <w:pPr>
              <w:widowControl w:val="0"/>
              <w:spacing w:after="0"/>
              <w:jc w:val="center"/>
              <w:rPr>
                <w:rFonts w:ascii="Arial" w:hAnsi="Arial"/>
                <w:sz w:val="18"/>
              </w:rPr>
            </w:pPr>
            <w:r w:rsidRPr="005902F6">
              <w:rPr>
                <w:rFonts w:ascii="Arial" w:hAnsi="Arial"/>
                <w:sz w:val="18"/>
              </w:rPr>
              <w:t>DC_3A-7C_n26A-n78A</w:t>
            </w:r>
          </w:p>
        </w:tc>
        <w:tc>
          <w:tcPr>
            <w:tcW w:w="3686" w:type="dxa"/>
            <w:vAlign w:val="center"/>
          </w:tcPr>
          <w:p w14:paraId="51569D8E" w14:textId="77777777" w:rsidR="00595359" w:rsidRPr="0024034C" w:rsidRDefault="00595359" w:rsidP="00595359">
            <w:pPr>
              <w:widowControl w:val="0"/>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595359" w:rsidRPr="0024034C" w14:paraId="2AA427E0" w14:textId="77777777" w:rsidTr="00CE01FA">
        <w:trPr>
          <w:trHeight w:val="187"/>
          <w:jc w:val="center"/>
        </w:trPr>
        <w:tc>
          <w:tcPr>
            <w:tcW w:w="3397" w:type="dxa"/>
            <w:shd w:val="clear" w:color="auto" w:fill="auto"/>
            <w:noWrap/>
          </w:tcPr>
          <w:p w14:paraId="7AB7D93B" w14:textId="77777777" w:rsidR="00595359" w:rsidRPr="0024034C" w:rsidRDefault="00595359" w:rsidP="00595359">
            <w:pPr>
              <w:widowControl w:val="0"/>
              <w:spacing w:after="0"/>
              <w:jc w:val="center"/>
              <w:rPr>
                <w:rFonts w:ascii="Arial" w:hAnsi="Arial"/>
                <w:sz w:val="18"/>
              </w:rPr>
            </w:pPr>
            <w:r w:rsidRPr="003F09CB">
              <w:rPr>
                <w:rFonts w:ascii="Arial" w:hAnsi="Arial"/>
                <w:sz w:val="18"/>
              </w:rPr>
              <w:t>DC_3C-7A_n26A-n78A</w:t>
            </w:r>
          </w:p>
        </w:tc>
        <w:tc>
          <w:tcPr>
            <w:tcW w:w="3686" w:type="dxa"/>
            <w:vAlign w:val="center"/>
          </w:tcPr>
          <w:p w14:paraId="7A159FE6" w14:textId="77777777" w:rsidR="00595359" w:rsidRPr="0024034C" w:rsidRDefault="00595359" w:rsidP="00595359">
            <w:pPr>
              <w:widowControl w:val="0"/>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595359" w:rsidRPr="0024034C" w14:paraId="2E576856" w14:textId="77777777" w:rsidTr="00CE01FA">
        <w:trPr>
          <w:trHeight w:val="187"/>
          <w:jc w:val="center"/>
        </w:trPr>
        <w:tc>
          <w:tcPr>
            <w:tcW w:w="3397" w:type="dxa"/>
            <w:shd w:val="clear" w:color="auto" w:fill="auto"/>
            <w:noWrap/>
          </w:tcPr>
          <w:p w14:paraId="769A96CF" w14:textId="77777777" w:rsidR="00595359" w:rsidRPr="0024034C" w:rsidRDefault="00595359" w:rsidP="00595359">
            <w:pPr>
              <w:widowControl w:val="0"/>
              <w:spacing w:after="0"/>
              <w:jc w:val="center"/>
              <w:rPr>
                <w:rFonts w:ascii="Arial" w:hAnsi="Arial"/>
                <w:sz w:val="18"/>
              </w:rPr>
            </w:pPr>
            <w:r w:rsidRPr="005902F6">
              <w:rPr>
                <w:rFonts w:ascii="Arial" w:hAnsi="Arial"/>
                <w:sz w:val="18"/>
              </w:rPr>
              <w:t>DC_3C-7C_n26A-n78A</w:t>
            </w:r>
          </w:p>
        </w:tc>
        <w:tc>
          <w:tcPr>
            <w:tcW w:w="3686" w:type="dxa"/>
            <w:vAlign w:val="center"/>
          </w:tcPr>
          <w:p w14:paraId="23988C9F" w14:textId="77777777" w:rsidR="00595359" w:rsidRPr="0024034C" w:rsidRDefault="00595359" w:rsidP="00595359">
            <w:pPr>
              <w:widowControl w:val="0"/>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595359" w:rsidRPr="0024034C" w14:paraId="7265132E" w14:textId="77777777" w:rsidTr="00CE01FA">
        <w:trPr>
          <w:trHeight w:val="187"/>
          <w:jc w:val="center"/>
        </w:trPr>
        <w:tc>
          <w:tcPr>
            <w:tcW w:w="3397" w:type="dxa"/>
            <w:shd w:val="clear" w:color="auto" w:fill="auto"/>
            <w:noWrap/>
          </w:tcPr>
          <w:p w14:paraId="6A4A6409"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DC_3A-7A-28A_n1A</w:t>
            </w:r>
          </w:p>
          <w:p w14:paraId="42ECA155"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fi-FI" w:eastAsia="fi-FI"/>
              </w:rPr>
              <w:t>DC_3C-7A-28A_n1A</w:t>
            </w:r>
          </w:p>
        </w:tc>
        <w:tc>
          <w:tcPr>
            <w:tcW w:w="3686" w:type="dxa"/>
          </w:tcPr>
          <w:p w14:paraId="0AF62195"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DC_3A_n1A</w:t>
            </w:r>
          </w:p>
          <w:p w14:paraId="1F731398"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DC_3C_n1A</w:t>
            </w:r>
          </w:p>
          <w:p w14:paraId="1CC3661E"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DC_7A_n1A</w:t>
            </w:r>
          </w:p>
          <w:p w14:paraId="0F3153B5"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rPr>
              <w:t>DC_28A_n1A</w:t>
            </w:r>
          </w:p>
        </w:tc>
      </w:tr>
      <w:tr w:rsidR="00595359" w:rsidRPr="0024034C" w14:paraId="2C0C096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DB00B"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E7751DC"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DC_3A_n1A</w:t>
            </w:r>
          </w:p>
          <w:p w14:paraId="428C6A25"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DC_7A_n1A</w:t>
            </w:r>
          </w:p>
          <w:p w14:paraId="1FD0E5C9"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595359" w:rsidRPr="0024034C" w14:paraId="48E3D8AE" w14:textId="77777777" w:rsidTr="00CE01FA">
        <w:trPr>
          <w:trHeight w:val="187"/>
          <w:jc w:val="center"/>
        </w:trPr>
        <w:tc>
          <w:tcPr>
            <w:tcW w:w="3397" w:type="dxa"/>
            <w:shd w:val="clear" w:color="auto" w:fill="auto"/>
            <w:noWrap/>
          </w:tcPr>
          <w:p w14:paraId="64D2069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lastRenderedPageBreak/>
              <w:t>DC_3A-7A-28A_n3A</w:t>
            </w:r>
          </w:p>
          <w:p w14:paraId="6853BBF3"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F5E451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E8DB88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DC_7A_n3A</w:t>
            </w:r>
          </w:p>
          <w:p w14:paraId="6DED1B5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DC_7C_n3A</w:t>
            </w:r>
          </w:p>
          <w:p w14:paraId="3C3E9B98"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sz w:val="18"/>
                <w:lang w:eastAsia="zh-CN"/>
              </w:rPr>
              <w:t>DC_28A_n3A</w:t>
            </w:r>
          </w:p>
        </w:tc>
      </w:tr>
      <w:tr w:rsidR="00595359" w:rsidRPr="0024034C" w14:paraId="093DA991" w14:textId="77777777" w:rsidTr="00CE01FA">
        <w:trPr>
          <w:trHeight w:val="187"/>
          <w:jc w:val="center"/>
        </w:trPr>
        <w:tc>
          <w:tcPr>
            <w:tcW w:w="3397" w:type="dxa"/>
            <w:shd w:val="clear" w:color="auto" w:fill="auto"/>
            <w:noWrap/>
          </w:tcPr>
          <w:p w14:paraId="67FC6978"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9670DC3"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zh-TW"/>
              </w:rPr>
              <w:t>DC_3A-7C-28A_n5A</w:t>
            </w:r>
          </w:p>
          <w:p w14:paraId="6187E4A1"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DC_3C-7A-28A_n5A</w:t>
            </w:r>
          </w:p>
          <w:p w14:paraId="355AD8D1"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TW"/>
              </w:rPr>
              <w:t>DC_3C-7C-28A_n5A</w:t>
            </w:r>
          </w:p>
        </w:tc>
        <w:tc>
          <w:tcPr>
            <w:tcW w:w="3686" w:type="dxa"/>
          </w:tcPr>
          <w:p w14:paraId="793CAC1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DC_3A_n5A</w:t>
            </w:r>
          </w:p>
          <w:p w14:paraId="27A2798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DC_7A_n5A</w:t>
            </w:r>
          </w:p>
          <w:p w14:paraId="1F1CBFB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DC_7C_n5A</w:t>
            </w:r>
          </w:p>
          <w:p w14:paraId="2CF334CF"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fi-FI"/>
              </w:rPr>
              <w:t>DC_28A_n5A</w:t>
            </w:r>
          </w:p>
        </w:tc>
      </w:tr>
      <w:tr w:rsidR="00595359" w:rsidRPr="0024034C" w14:paraId="195F9960" w14:textId="77777777" w:rsidTr="00CE01FA">
        <w:trPr>
          <w:trHeight w:val="187"/>
          <w:jc w:val="center"/>
        </w:trPr>
        <w:tc>
          <w:tcPr>
            <w:tcW w:w="3397" w:type="dxa"/>
            <w:shd w:val="clear" w:color="auto" w:fill="auto"/>
            <w:noWrap/>
          </w:tcPr>
          <w:p w14:paraId="1D9ED44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DC_3A-7A-28A_n7A</w:t>
            </w:r>
          </w:p>
          <w:p w14:paraId="71426EE6"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1CA555DB"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DC_3A_n7A</w:t>
            </w:r>
          </w:p>
          <w:p w14:paraId="0DDB8668"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DC_3C_n7A</w:t>
            </w:r>
          </w:p>
          <w:p w14:paraId="39C00113"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5F5FFB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TW"/>
              </w:rPr>
              <w:t>DC_28A_n7A</w:t>
            </w:r>
          </w:p>
        </w:tc>
      </w:tr>
      <w:tr w:rsidR="00595359" w:rsidRPr="0024034C" w14:paraId="700250BE" w14:textId="77777777" w:rsidTr="00CE01FA">
        <w:trPr>
          <w:trHeight w:val="187"/>
          <w:jc w:val="center"/>
        </w:trPr>
        <w:tc>
          <w:tcPr>
            <w:tcW w:w="3397" w:type="dxa"/>
            <w:shd w:val="clear" w:color="auto" w:fill="auto"/>
            <w:noWrap/>
          </w:tcPr>
          <w:p w14:paraId="038BAA75"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016EEEC"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DC_3A_n7A</w:t>
            </w:r>
          </w:p>
          <w:p w14:paraId="2AD891DA"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16021E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TW"/>
              </w:rPr>
              <w:t>DC_28A_n7A</w:t>
            </w:r>
          </w:p>
        </w:tc>
      </w:tr>
      <w:tr w:rsidR="00595359" w:rsidRPr="0024034C" w14:paraId="31F18662" w14:textId="77777777" w:rsidTr="00CE01FA">
        <w:trPr>
          <w:trHeight w:val="187"/>
          <w:jc w:val="center"/>
        </w:trPr>
        <w:tc>
          <w:tcPr>
            <w:tcW w:w="3397" w:type="dxa"/>
            <w:shd w:val="clear" w:color="auto" w:fill="auto"/>
            <w:noWrap/>
          </w:tcPr>
          <w:p w14:paraId="23E08C73" w14:textId="77777777" w:rsidR="00595359" w:rsidRPr="0024034C" w:rsidRDefault="00595359" w:rsidP="00595359">
            <w:pPr>
              <w:widowControl w:val="0"/>
              <w:spacing w:after="0"/>
              <w:jc w:val="center"/>
              <w:rPr>
                <w:rFonts w:ascii="Arial" w:hAnsi="Arial"/>
                <w:sz w:val="18"/>
                <w:lang w:eastAsia="ja-JP"/>
              </w:rPr>
            </w:pPr>
            <w:r>
              <w:rPr>
                <w:rFonts w:ascii="Arial" w:hAnsi="Arial"/>
                <w:sz w:val="18"/>
                <w:lang w:eastAsia="fi-FI"/>
              </w:rPr>
              <w:t>DC_3A-7A-28A_n38A</w:t>
            </w:r>
          </w:p>
        </w:tc>
        <w:tc>
          <w:tcPr>
            <w:tcW w:w="3686" w:type="dxa"/>
          </w:tcPr>
          <w:p w14:paraId="7878E254"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508FA674" w14:textId="77777777" w:rsidR="00595359" w:rsidRPr="0024034C" w:rsidRDefault="00595359" w:rsidP="00595359">
            <w:pPr>
              <w:widowControl w:val="0"/>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595359" w:rsidRPr="0024034C" w14:paraId="6BBA7ADD" w14:textId="77777777" w:rsidTr="00CE01FA">
        <w:trPr>
          <w:trHeight w:val="187"/>
          <w:jc w:val="center"/>
        </w:trPr>
        <w:tc>
          <w:tcPr>
            <w:tcW w:w="3397" w:type="dxa"/>
            <w:shd w:val="clear" w:color="auto" w:fill="auto"/>
            <w:noWrap/>
          </w:tcPr>
          <w:p w14:paraId="19BD3A1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0B69573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DC_3A_n40A</w:t>
            </w:r>
          </w:p>
          <w:p w14:paraId="6342FBC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DC_7A_n40A</w:t>
            </w:r>
          </w:p>
          <w:p w14:paraId="1BC18FE8"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DC_28A_n40A</w:t>
            </w:r>
          </w:p>
        </w:tc>
      </w:tr>
      <w:tr w:rsidR="00595359" w:rsidRPr="0024034C" w14:paraId="66CC64D1" w14:textId="77777777" w:rsidTr="00CE01FA">
        <w:trPr>
          <w:trHeight w:val="187"/>
          <w:jc w:val="center"/>
        </w:trPr>
        <w:tc>
          <w:tcPr>
            <w:tcW w:w="3397" w:type="dxa"/>
            <w:shd w:val="clear" w:color="auto" w:fill="auto"/>
            <w:noWrap/>
          </w:tcPr>
          <w:p w14:paraId="6C086A5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9E487C4" w14:textId="77777777" w:rsidR="00595359" w:rsidRPr="0024034C" w:rsidRDefault="00595359" w:rsidP="00595359">
            <w:pPr>
              <w:widowControl w:val="0"/>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F391CED"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7D17AF2C"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0A82D9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EE99E0C"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36101F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3B9403EB"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8671CE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595359" w:rsidRPr="0024034C" w14:paraId="3DD5BB76" w14:textId="77777777" w:rsidTr="00CE01FA">
        <w:trPr>
          <w:trHeight w:val="187"/>
          <w:jc w:val="center"/>
        </w:trPr>
        <w:tc>
          <w:tcPr>
            <w:tcW w:w="3397" w:type="dxa"/>
            <w:shd w:val="clear" w:color="auto" w:fill="auto"/>
            <w:noWrap/>
          </w:tcPr>
          <w:p w14:paraId="4A4487C8" w14:textId="77777777" w:rsidR="00595359" w:rsidRDefault="00595359" w:rsidP="00595359">
            <w:pPr>
              <w:widowControl w:val="0"/>
              <w:spacing w:after="0"/>
              <w:jc w:val="center"/>
              <w:rPr>
                <w:rFonts w:ascii="Arial" w:hAnsi="Arial"/>
                <w:bCs/>
                <w:sz w:val="18"/>
                <w:lang w:eastAsia="ja-JP"/>
              </w:rPr>
            </w:pPr>
            <w:r>
              <w:rPr>
                <w:rFonts w:ascii="Arial" w:hAnsi="Arial"/>
                <w:bCs/>
                <w:sz w:val="18"/>
                <w:lang w:eastAsia="ja-JP"/>
              </w:rPr>
              <w:t>DC_3A-7A-28A_n78(2A)</w:t>
            </w:r>
          </w:p>
          <w:p w14:paraId="4219E60A" w14:textId="77777777" w:rsidR="00595359" w:rsidRDefault="00595359" w:rsidP="00595359">
            <w:pPr>
              <w:widowControl w:val="0"/>
              <w:spacing w:after="0"/>
              <w:jc w:val="center"/>
              <w:rPr>
                <w:rFonts w:ascii="Arial" w:hAnsi="Arial"/>
                <w:bCs/>
                <w:sz w:val="18"/>
                <w:lang w:eastAsia="ja-JP"/>
              </w:rPr>
            </w:pPr>
            <w:r>
              <w:rPr>
                <w:rFonts w:ascii="Arial" w:hAnsi="Arial"/>
                <w:bCs/>
                <w:sz w:val="18"/>
                <w:lang w:eastAsia="ja-JP"/>
              </w:rPr>
              <w:t>DC_3A-7C-28A_n78(2A)</w:t>
            </w:r>
          </w:p>
          <w:p w14:paraId="769AD410" w14:textId="77777777" w:rsidR="00595359" w:rsidRDefault="00595359" w:rsidP="00595359">
            <w:pPr>
              <w:widowControl w:val="0"/>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2CC66020" w14:textId="77777777" w:rsidR="00595359" w:rsidRPr="0024034C" w:rsidRDefault="00595359" w:rsidP="00595359">
            <w:pPr>
              <w:widowControl w:val="0"/>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51627E45" w14:textId="77777777" w:rsidR="00595359" w:rsidRDefault="00595359" w:rsidP="00595359">
            <w:pPr>
              <w:widowControl w:val="0"/>
              <w:spacing w:after="0"/>
              <w:jc w:val="center"/>
              <w:rPr>
                <w:rFonts w:ascii="Arial" w:hAnsi="Arial"/>
                <w:sz w:val="18"/>
              </w:rPr>
            </w:pPr>
            <w:r>
              <w:rPr>
                <w:rFonts w:ascii="Arial" w:hAnsi="Arial"/>
                <w:sz w:val="18"/>
              </w:rPr>
              <w:t>DC_3A_n78A</w:t>
            </w:r>
          </w:p>
          <w:p w14:paraId="4A930451" w14:textId="77777777" w:rsidR="00595359" w:rsidRDefault="00595359" w:rsidP="00595359">
            <w:pPr>
              <w:widowControl w:val="0"/>
              <w:spacing w:after="0"/>
              <w:jc w:val="center"/>
              <w:rPr>
                <w:rFonts w:ascii="Arial" w:hAnsi="Arial"/>
                <w:sz w:val="18"/>
              </w:rPr>
            </w:pPr>
            <w:r>
              <w:rPr>
                <w:rFonts w:ascii="Arial" w:hAnsi="Arial"/>
                <w:sz w:val="18"/>
              </w:rPr>
              <w:t>DC_7A_n78A</w:t>
            </w:r>
          </w:p>
          <w:p w14:paraId="05197CCF" w14:textId="77777777" w:rsidR="00595359" w:rsidRPr="0024034C" w:rsidRDefault="00595359" w:rsidP="00595359">
            <w:pPr>
              <w:widowControl w:val="0"/>
              <w:spacing w:after="0"/>
              <w:jc w:val="center"/>
              <w:rPr>
                <w:rFonts w:ascii="Arial" w:hAnsi="Arial"/>
                <w:sz w:val="18"/>
              </w:rPr>
            </w:pPr>
            <w:r>
              <w:rPr>
                <w:rFonts w:ascii="Arial" w:hAnsi="Arial"/>
                <w:sz w:val="18"/>
              </w:rPr>
              <w:t>DC_28A_n78A</w:t>
            </w:r>
          </w:p>
        </w:tc>
      </w:tr>
      <w:tr w:rsidR="00595359" w:rsidRPr="0024034C" w14:paraId="4E390968" w14:textId="77777777" w:rsidTr="00CE01FA">
        <w:trPr>
          <w:trHeight w:val="187"/>
          <w:jc w:val="center"/>
        </w:trPr>
        <w:tc>
          <w:tcPr>
            <w:tcW w:w="3397" w:type="dxa"/>
            <w:shd w:val="clear" w:color="auto" w:fill="auto"/>
            <w:noWrap/>
          </w:tcPr>
          <w:p w14:paraId="4B85626D" w14:textId="77777777" w:rsidR="00595359" w:rsidRPr="0024034C" w:rsidRDefault="00595359" w:rsidP="00595359">
            <w:pPr>
              <w:widowControl w:val="0"/>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71DD127"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DEDB20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12D4008D"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6A25EFAC"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C687A24"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F229D0E"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DF00417"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BD9D6A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3F0D690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00837556"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595359" w:rsidRPr="0024034C" w14:paraId="7E932DA7" w14:textId="77777777" w:rsidTr="00CE01FA">
        <w:trPr>
          <w:trHeight w:val="187"/>
          <w:jc w:val="center"/>
        </w:trPr>
        <w:tc>
          <w:tcPr>
            <w:tcW w:w="3397" w:type="dxa"/>
            <w:shd w:val="clear" w:color="auto" w:fill="auto"/>
            <w:noWrap/>
          </w:tcPr>
          <w:p w14:paraId="7D2AB837" w14:textId="77777777" w:rsidR="00595359" w:rsidRPr="0024034C" w:rsidRDefault="00595359" w:rsidP="00595359">
            <w:pPr>
              <w:widowControl w:val="0"/>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6AEA0EB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DC_3A_n1A</w:t>
            </w:r>
          </w:p>
          <w:p w14:paraId="304267C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DC_7A_n1A</w:t>
            </w:r>
          </w:p>
        </w:tc>
      </w:tr>
      <w:tr w:rsidR="00595359" w:rsidRPr="0024034C" w14:paraId="60B7014E" w14:textId="77777777" w:rsidTr="00CE01FA">
        <w:trPr>
          <w:trHeight w:val="187"/>
          <w:jc w:val="center"/>
        </w:trPr>
        <w:tc>
          <w:tcPr>
            <w:tcW w:w="3397" w:type="dxa"/>
            <w:shd w:val="clear" w:color="auto" w:fill="auto"/>
            <w:noWrap/>
          </w:tcPr>
          <w:p w14:paraId="6F4B5800"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DC_3A-7A-32A_n28A</w:t>
            </w:r>
          </w:p>
          <w:p w14:paraId="387BED6A" w14:textId="77777777" w:rsidR="00595359" w:rsidRPr="0024034C" w:rsidRDefault="00595359" w:rsidP="00595359">
            <w:pPr>
              <w:widowControl w:val="0"/>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054FC744"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DC_3A_n28A</w:t>
            </w:r>
          </w:p>
          <w:p w14:paraId="609C2151"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rPr>
              <w:t>DC_7A_n28A</w:t>
            </w:r>
          </w:p>
        </w:tc>
      </w:tr>
      <w:tr w:rsidR="00595359" w:rsidRPr="0024034C" w14:paraId="2FFB4768" w14:textId="77777777" w:rsidTr="00CE01FA">
        <w:trPr>
          <w:trHeight w:val="187"/>
          <w:jc w:val="center"/>
        </w:trPr>
        <w:tc>
          <w:tcPr>
            <w:tcW w:w="3397" w:type="dxa"/>
            <w:shd w:val="clear" w:color="auto" w:fill="auto"/>
            <w:noWrap/>
          </w:tcPr>
          <w:p w14:paraId="67BA0837" w14:textId="77777777" w:rsidR="00595359" w:rsidRPr="0024034C" w:rsidRDefault="00595359" w:rsidP="00595359">
            <w:pPr>
              <w:widowControl w:val="0"/>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6DA21FC" w14:textId="77777777" w:rsidR="00595359" w:rsidRPr="0024034C" w:rsidRDefault="00595359" w:rsidP="00595359">
            <w:pPr>
              <w:widowControl w:val="0"/>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956B1F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DC_3A_n78A</w:t>
            </w:r>
          </w:p>
          <w:p w14:paraId="6DF710E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DC_3C_n78A</w:t>
            </w:r>
          </w:p>
          <w:p w14:paraId="3A50272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DC_7A_n78A</w:t>
            </w:r>
          </w:p>
        </w:tc>
      </w:tr>
      <w:tr w:rsidR="00595359" w:rsidRPr="0024034C" w14:paraId="50792B4E" w14:textId="77777777" w:rsidTr="00CE01FA">
        <w:trPr>
          <w:trHeight w:val="187"/>
          <w:jc w:val="center"/>
        </w:trPr>
        <w:tc>
          <w:tcPr>
            <w:tcW w:w="3397" w:type="dxa"/>
            <w:shd w:val="clear" w:color="auto" w:fill="auto"/>
            <w:noWrap/>
          </w:tcPr>
          <w:p w14:paraId="55EF2FC1" w14:textId="77777777" w:rsidR="00595359" w:rsidRPr="0024034C" w:rsidRDefault="00595359" w:rsidP="00595359">
            <w:pPr>
              <w:widowControl w:val="0"/>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407EA2F"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4EAFFC9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595359" w:rsidRPr="0024034C" w14:paraId="289DA1BD" w14:textId="77777777" w:rsidTr="00CE01FA">
        <w:trPr>
          <w:trHeight w:val="187"/>
          <w:jc w:val="center"/>
        </w:trPr>
        <w:tc>
          <w:tcPr>
            <w:tcW w:w="3397" w:type="dxa"/>
            <w:shd w:val="clear" w:color="auto" w:fill="auto"/>
            <w:noWrap/>
            <w:vAlign w:val="center"/>
          </w:tcPr>
          <w:p w14:paraId="537F2700" w14:textId="77777777" w:rsidR="00595359" w:rsidRDefault="00595359" w:rsidP="00595359">
            <w:pPr>
              <w:widowControl w:val="0"/>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500818C5" w14:textId="77777777" w:rsidR="00595359" w:rsidRPr="0024034C" w:rsidRDefault="00595359" w:rsidP="00595359">
            <w:pPr>
              <w:widowControl w:val="0"/>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61AB1B60" w14:textId="77777777" w:rsidR="00595359" w:rsidRDefault="00595359" w:rsidP="00595359">
            <w:pPr>
              <w:widowControl w:val="0"/>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7C461B98" w14:textId="77777777" w:rsidR="00595359" w:rsidRPr="0024034C" w:rsidRDefault="00595359" w:rsidP="00595359">
            <w:pPr>
              <w:widowControl w:val="0"/>
              <w:spacing w:after="0"/>
              <w:jc w:val="center"/>
              <w:rPr>
                <w:rFonts w:ascii="Arial" w:hAnsi="Arial" w:cs="Arial"/>
                <w:sz w:val="18"/>
                <w:lang w:eastAsia="ja-JP"/>
              </w:rPr>
            </w:pPr>
            <w:r>
              <w:rPr>
                <w:rFonts w:ascii="Arial" w:hAnsi="Arial" w:cs="Arial"/>
                <w:color w:val="000000"/>
                <w:sz w:val="18"/>
                <w:szCs w:val="18"/>
                <w:lang w:val="sv-SE"/>
              </w:rPr>
              <w:t>DC_3C_n78A</w:t>
            </w:r>
          </w:p>
        </w:tc>
      </w:tr>
      <w:tr w:rsidR="00595359" w:rsidRPr="0024034C" w14:paraId="1859AE1C" w14:textId="77777777" w:rsidTr="00CE01FA">
        <w:trPr>
          <w:trHeight w:val="187"/>
          <w:jc w:val="center"/>
        </w:trPr>
        <w:tc>
          <w:tcPr>
            <w:tcW w:w="3397" w:type="dxa"/>
            <w:shd w:val="clear" w:color="auto" w:fill="auto"/>
            <w:noWrap/>
          </w:tcPr>
          <w:p w14:paraId="42528B87"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73BF98E6"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sz w:val="18"/>
                <w:lang w:eastAsia="ja-JP"/>
              </w:rPr>
              <w:t>DC_3A_n78A</w:t>
            </w:r>
          </w:p>
        </w:tc>
      </w:tr>
      <w:tr w:rsidR="00595359" w:rsidRPr="0024034C" w14:paraId="07D05172" w14:textId="77777777" w:rsidTr="00CE01FA">
        <w:trPr>
          <w:trHeight w:val="187"/>
          <w:jc w:val="center"/>
        </w:trPr>
        <w:tc>
          <w:tcPr>
            <w:tcW w:w="3397" w:type="dxa"/>
            <w:shd w:val="clear" w:color="auto" w:fill="auto"/>
            <w:noWrap/>
          </w:tcPr>
          <w:p w14:paraId="43793A1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DC_3A-7A-40A_n1A</w:t>
            </w:r>
          </w:p>
          <w:p w14:paraId="1CB58C79"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BDABFD1"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1FDA82B"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B293B2F"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95359" w:rsidRPr="00470EA5" w14:paraId="664454BD" w14:textId="77777777" w:rsidTr="00CE01FA">
        <w:trPr>
          <w:trHeight w:val="187"/>
          <w:jc w:val="center"/>
        </w:trPr>
        <w:tc>
          <w:tcPr>
            <w:tcW w:w="3397" w:type="dxa"/>
            <w:shd w:val="clear" w:color="auto" w:fill="auto"/>
            <w:noWrap/>
          </w:tcPr>
          <w:p w14:paraId="5DD12DF2" w14:textId="77777777" w:rsidR="00595359" w:rsidRPr="0024034C" w:rsidRDefault="00595359" w:rsidP="00595359">
            <w:pPr>
              <w:widowControl w:val="0"/>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3CDC8B36" w14:textId="77777777" w:rsidR="00595359" w:rsidRPr="00470EA5" w:rsidRDefault="00595359" w:rsidP="00595359">
            <w:pPr>
              <w:pStyle w:val="TAC"/>
              <w:keepNext w:val="0"/>
              <w:keepLines w:val="0"/>
              <w:widowControl w:val="0"/>
              <w:rPr>
                <w:lang w:val="en-US" w:eastAsia="ja-JP"/>
              </w:rPr>
            </w:pPr>
            <w:r w:rsidRPr="00470EA5">
              <w:rPr>
                <w:lang w:val="en-US" w:eastAsia="ja-JP"/>
              </w:rPr>
              <w:t>DC_3A_n40A</w:t>
            </w:r>
          </w:p>
          <w:p w14:paraId="73D5587A" w14:textId="77777777" w:rsidR="00595359" w:rsidRPr="00470EA5" w:rsidRDefault="00595359" w:rsidP="00595359">
            <w:pPr>
              <w:pStyle w:val="TAC"/>
              <w:keepNext w:val="0"/>
              <w:keepLines w:val="0"/>
              <w:widowControl w:val="0"/>
              <w:rPr>
                <w:lang w:val="en-US" w:eastAsia="ja-JP"/>
              </w:rPr>
            </w:pPr>
            <w:r w:rsidRPr="00470EA5">
              <w:rPr>
                <w:lang w:val="en-US" w:eastAsia="ja-JP"/>
              </w:rPr>
              <w:t>DC_3A_n77A</w:t>
            </w:r>
          </w:p>
          <w:p w14:paraId="5AB0338F" w14:textId="77777777" w:rsidR="00595359" w:rsidRPr="00470EA5" w:rsidRDefault="00595359" w:rsidP="00595359">
            <w:pPr>
              <w:pStyle w:val="TAC"/>
              <w:keepNext w:val="0"/>
              <w:keepLines w:val="0"/>
              <w:widowControl w:val="0"/>
              <w:rPr>
                <w:lang w:val="en-US" w:eastAsia="ja-JP"/>
              </w:rPr>
            </w:pPr>
            <w:r w:rsidRPr="00470EA5">
              <w:rPr>
                <w:lang w:val="en-US" w:eastAsia="ja-JP"/>
              </w:rPr>
              <w:t>DC_7A_n40A</w:t>
            </w:r>
          </w:p>
          <w:p w14:paraId="34B6DCE0" w14:textId="77777777" w:rsidR="00595359" w:rsidRPr="00470EA5" w:rsidRDefault="00595359" w:rsidP="00595359">
            <w:pPr>
              <w:widowControl w:val="0"/>
              <w:spacing w:after="0"/>
              <w:jc w:val="center"/>
              <w:rPr>
                <w:rFonts w:ascii="Arial" w:hAnsi="Arial"/>
                <w:sz w:val="18"/>
                <w:lang w:val="en-US" w:eastAsia="ja-JP"/>
              </w:rPr>
            </w:pPr>
            <w:r w:rsidRPr="00470EA5">
              <w:rPr>
                <w:rFonts w:ascii="Arial" w:hAnsi="Arial"/>
                <w:sz w:val="18"/>
                <w:lang w:val="en-US" w:eastAsia="ja-JP"/>
              </w:rPr>
              <w:t>DC_7A_n77A</w:t>
            </w:r>
          </w:p>
        </w:tc>
      </w:tr>
      <w:tr w:rsidR="00595359" w:rsidRPr="00470EA5" w14:paraId="75427797" w14:textId="77777777" w:rsidTr="00CE01FA">
        <w:trPr>
          <w:trHeight w:val="187"/>
          <w:jc w:val="center"/>
        </w:trPr>
        <w:tc>
          <w:tcPr>
            <w:tcW w:w="3397" w:type="dxa"/>
            <w:shd w:val="clear" w:color="auto" w:fill="auto"/>
            <w:noWrap/>
          </w:tcPr>
          <w:p w14:paraId="6673CEEB" w14:textId="77777777" w:rsidR="00595359" w:rsidRPr="0024034C" w:rsidRDefault="00595359" w:rsidP="00595359">
            <w:pPr>
              <w:widowControl w:val="0"/>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3D5FBAB" w14:textId="77777777" w:rsidR="00595359" w:rsidRPr="00470EA5" w:rsidRDefault="00595359" w:rsidP="00595359">
            <w:pPr>
              <w:pStyle w:val="TAC"/>
              <w:keepNext w:val="0"/>
              <w:keepLines w:val="0"/>
              <w:widowControl w:val="0"/>
              <w:rPr>
                <w:lang w:val="en-US" w:eastAsia="ja-JP"/>
              </w:rPr>
            </w:pPr>
            <w:r w:rsidRPr="00470EA5">
              <w:rPr>
                <w:lang w:val="en-US" w:eastAsia="ja-JP"/>
              </w:rPr>
              <w:t>DC_3A_n40A</w:t>
            </w:r>
          </w:p>
          <w:p w14:paraId="432490FC" w14:textId="77777777" w:rsidR="00595359" w:rsidRPr="00470EA5" w:rsidRDefault="00595359" w:rsidP="00595359">
            <w:pPr>
              <w:pStyle w:val="TAC"/>
              <w:keepNext w:val="0"/>
              <w:keepLines w:val="0"/>
              <w:widowControl w:val="0"/>
              <w:rPr>
                <w:lang w:val="en-US" w:eastAsia="ja-JP"/>
              </w:rPr>
            </w:pPr>
            <w:r w:rsidRPr="00470EA5">
              <w:rPr>
                <w:lang w:val="en-US" w:eastAsia="ja-JP"/>
              </w:rPr>
              <w:t>DC_3A_n77A</w:t>
            </w:r>
          </w:p>
          <w:p w14:paraId="6CDAE06C" w14:textId="77777777" w:rsidR="00595359" w:rsidRPr="00470EA5" w:rsidRDefault="00595359" w:rsidP="00595359">
            <w:pPr>
              <w:pStyle w:val="TAC"/>
              <w:keepNext w:val="0"/>
              <w:keepLines w:val="0"/>
              <w:widowControl w:val="0"/>
              <w:rPr>
                <w:lang w:val="en-US" w:eastAsia="ja-JP"/>
              </w:rPr>
            </w:pPr>
            <w:r w:rsidRPr="00470EA5">
              <w:rPr>
                <w:lang w:val="en-US" w:eastAsia="ja-JP"/>
              </w:rPr>
              <w:t>DC_7A_n40A</w:t>
            </w:r>
          </w:p>
          <w:p w14:paraId="23E07703" w14:textId="77777777" w:rsidR="00595359" w:rsidRPr="00470EA5" w:rsidRDefault="00595359" w:rsidP="00595359">
            <w:pPr>
              <w:widowControl w:val="0"/>
              <w:spacing w:after="0"/>
              <w:jc w:val="center"/>
              <w:rPr>
                <w:rFonts w:ascii="Arial" w:hAnsi="Arial"/>
                <w:sz w:val="18"/>
                <w:lang w:val="en-US" w:eastAsia="ja-JP"/>
              </w:rPr>
            </w:pPr>
            <w:r w:rsidRPr="00470EA5">
              <w:rPr>
                <w:rFonts w:ascii="Arial" w:hAnsi="Arial"/>
                <w:sz w:val="18"/>
                <w:lang w:val="en-US" w:eastAsia="ja-JP"/>
              </w:rPr>
              <w:t>DC_7A_n77A</w:t>
            </w:r>
          </w:p>
        </w:tc>
      </w:tr>
      <w:tr w:rsidR="00595359" w:rsidRPr="0024034C" w14:paraId="24C0ECB0" w14:textId="77777777" w:rsidTr="00CE01FA">
        <w:trPr>
          <w:trHeight w:val="187"/>
          <w:jc w:val="center"/>
        </w:trPr>
        <w:tc>
          <w:tcPr>
            <w:tcW w:w="3397" w:type="dxa"/>
            <w:shd w:val="clear" w:color="auto" w:fill="auto"/>
            <w:noWrap/>
          </w:tcPr>
          <w:p w14:paraId="11F2E354" w14:textId="77777777" w:rsidR="00595359" w:rsidRPr="0024034C" w:rsidRDefault="00595359" w:rsidP="00595359">
            <w:pPr>
              <w:widowControl w:val="0"/>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E07D09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CD9870B"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01EA390"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2759AC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95359" w:rsidRPr="0024034C" w14:paraId="679A8B37" w14:textId="77777777" w:rsidTr="00CE01FA">
        <w:trPr>
          <w:trHeight w:val="187"/>
          <w:jc w:val="center"/>
        </w:trPr>
        <w:tc>
          <w:tcPr>
            <w:tcW w:w="3397" w:type="dxa"/>
            <w:shd w:val="clear" w:color="auto" w:fill="auto"/>
            <w:noWrap/>
          </w:tcPr>
          <w:p w14:paraId="1844EE96" w14:textId="77777777" w:rsidR="00595359" w:rsidRPr="0024034C" w:rsidRDefault="00595359" w:rsidP="00595359">
            <w:pPr>
              <w:widowControl w:val="0"/>
              <w:spacing w:after="0"/>
              <w:jc w:val="center"/>
              <w:rPr>
                <w:rFonts w:ascii="Arial" w:hAnsi="Arial"/>
                <w:sz w:val="18"/>
                <w:lang w:val="en-US" w:eastAsia="ja-JP"/>
              </w:rPr>
            </w:pPr>
            <w:r w:rsidRPr="0024034C">
              <w:rPr>
                <w:rFonts w:ascii="Arial" w:hAnsi="Arial"/>
                <w:sz w:val="18"/>
                <w:lang w:val="en-US" w:eastAsia="ja-JP"/>
              </w:rPr>
              <w:t>DC_3A-7A-40A_n78(2A)</w:t>
            </w:r>
          </w:p>
          <w:p w14:paraId="2781B16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357EBB9E"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9F06D05"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79343B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lastRenderedPageBreak/>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95359" w:rsidRPr="0024034C" w14:paraId="71A98A4B" w14:textId="77777777" w:rsidTr="00CE01FA">
        <w:trPr>
          <w:trHeight w:val="187"/>
          <w:jc w:val="center"/>
        </w:trPr>
        <w:tc>
          <w:tcPr>
            <w:tcW w:w="3397" w:type="dxa"/>
            <w:shd w:val="clear" w:color="auto" w:fill="auto"/>
            <w:noWrap/>
          </w:tcPr>
          <w:p w14:paraId="2EDBAA01" w14:textId="77777777" w:rsidR="00595359" w:rsidRDefault="00595359" w:rsidP="00595359">
            <w:pPr>
              <w:widowControl w:val="0"/>
              <w:spacing w:after="0"/>
              <w:jc w:val="center"/>
              <w:rPr>
                <w:rFonts w:ascii="Arial" w:hAnsi="Arial"/>
                <w:sz w:val="18"/>
              </w:rPr>
            </w:pPr>
            <w:r w:rsidRPr="0024034C">
              <w:rPr>
                <w:rFonts w:ascii="Arial" w:hAnsi="Arial"/>
                <w:sz w:val="18"/>
              </w:rPr>
              <w:lastRenderedPageBreak/>
              <w:t>DC_3A-7A_n40A-n78A</w:t>
            </w:r>
          </w:p>
          <w:p w14:paraId="3C15A6D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25AEE5C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DC_3A_n40A</w:t>
            </w:r>
          </w:p>
          <w:p w14:paraId="41B1719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DC_3A_n78A</w:t>
            </w:r>
          </w:p>
          <w:p w14:paraId="4F604C9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DC_7A_n40A</w:t>
            </w:r>
          </w:p>
          <w:p w14:paraId="3C67B57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DC_7A_n78A</w:t>
            </w:r>
          </w:p>
        </w:tc>
      </w:tr>
      <w:tr w:rsidR="00595359" w:rsidRPr="0024034C" w14:paraId="62E67E8A" w14:textId="77777777" w:rsidTr="00CE01FA">
        <w:trPr>
          <w:trHeight w:val="187"/>
          <w:jc w:val="center"/>
        </w:trPr>
        <w:tc>
          <w:tcPr>
            <w:tcW w:w="3397" w:type="dxa"/>
            <w:shd w:val="clear" w:color="auto" w:fill="auto"/>
            <w:noWrap/>
          </w:tcPr>
          <w:p w14:paraId="102B46F3" w14:textId="77777777" w:rsidR="00595359" w:rsidRPr="0024034C" w:rsidRDefault="00595359" w:rsidP="00595359">
            <w:pPr>
              <w:widowControl w:val="0"/>
              <w:spacing w:after="0"/>
              <w:jc w:val="center"/>
              <w:rPr>
                <w:rFonts w:ascii="Arial" w:hAnsi="Arial"/>
                <w:sz w:val="18"/>
              </w:rPr>
            </w:pPr>
            <w:r w:rsidRPr="00F02211">
              <w:rPr>
                <w:rFonts w:ascii="Arial" w:hAnsi="Arial"/>
                <w:sz w:val="18"/>
              </w:rPr>
              <w:t>DC_3A-7A_n75A-n78A</w:t>
            </w:r>
          </w:p>
        </w:tc>
        <w:tc>
          <w:tcPr>
            <w:tcW w:w="3686" w:type="dxa"/>
          </w:tcPr>
          <w:p w14:paraId="674D9ABD" w14:textId="77777777" w:rsidR="00595359" w:rsidRPr="00F02211" w:rsidRDefault="00595359" w:rsidP="00595359">
            <w:pPr>
              <w:widowControl w:val="0"/>
              <w:spacing w:after="0"/>
              <w:jc w:val="center"/>
              <w:rPr>
                <w:rFonts w:ascii="Arial" w:hAnsi="Arial"/>
                <w:sz w:val="18"/>
              </w:rPr>
            </w:pPr>
            <w:r w:rsidRPr="00F02211">
              <w:rPr>
                <w:rFonts w:ascii="Arial" w:hAnsi="Arial"/>
                <w:sz w:val="18"/>
              </w:rPr>
              <w:t>DC_3A_n78A</w:t>
            </w:r>
          </w:p>
          <w:p w14:paraId="273622EC" w14:textId="77777777" w:rsidR="00595359" w:rsidRPr="0024034C" w:rsidRDefault="00595359" w:rsidP="00595359">
            <w:pPr>
              <w:widowControl w:val="0"/>
              <w:spacing w:after="0"/>
              <w:jc w:val="center"/>
              <w:rPr>
                <w:rFonts w:ascii="Arial" w:hAnsi="Arial"/>
                <w:sz w:val="18"/>
              </w:rPr>
            </w:pPr>
            <w:r w:rsidRPr="00F02211">
              <w:rPr>
                <w:rFonts w:ascii="Arial" w:hAnsi="Arial"/>
                <w:sz w:val="18"/>
              </w:rPr>
              <w:t>DC_7A_n78A</w:t>
            </w:r>
          </w:p>
        </w:tc>
      </w:tr>
      <w:tr w:rsidR="00595359" w:rsidRPr="0024034C" w14:paraId="7A70B535" w14:textId="77777777" w:rsidTr="00CE01FA">
        <w:trPr>
          <w:trHeight w:val="187"/>
          <w:jc w:val="center"/>
        </w:trPr>
        <w:tc>
          <w:tcPr>
            <w:tcW w:w="3397" w:type="dxa"/>
            <w:shd w:val="clear" w:color="auto" w:fill="auto"/>
            <w:noWrap/>
          </w:tcPr>
          <w:p w14:paraId="3F9166EC" w14:textId="77777777" w:rsidR="00595359" w:rsidRPr="0024034C" w:rsidRDefault="00595359" w:rsidP="00595359">
            <w:pPr>
              <w:widowControl w:val="0"/>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48265010"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00DA57F9"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DC_3A_n78A</w:t>
            </w:r>
          </w:p>
          <w:p w14:paraId="536D9CFC"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DC_3A_n80A_ULSUP-TDM_n78A</w:t>
            </w:r>
          </w:p>
          <w:p w14:paraId="2F2C4BDC"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DC_7A_n78A</w:t>
            </w:r>
          </w:p>
          <w:p w14:paraId="516713D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rPr>
              <w:t>DC_7A_n80A</w:t>
            </w:r>
          </w:p>
        </w:tc>
      </w:tr>
      <w:tr w:rsidR="00595359" w:rsidRPr="0024034C" w14:paraId="6161EEC4" w14:textId="77777777" w:rsidTr="00CE01FA">
        <w:trPr>
          <w:trHeight w:val="187"/>
          <w:jc w:val="center"/>
        </w:trPr>
        <w:tc>
          <w:tcPr>
            <w:tcW w:w="3397" w:type="dxa"/>
            <w:shd w:val="clear" w:color="auto" w:fill="auto"/>
            <w:noWrap/>
            <w:vAlign w:val="center"/>
          </w:tcPr>
          <w:p w14:paraId="50E4A27F" w14:textId="77777777" w:rsidR="00595359" w:rsidRPr="0024034C" w:rsidRDefault="00595359" w:rsidP="00595359">
            <w:pPr>
              <w:widowControl w:val="0"/>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E3ABFD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DC_3A_n1A</w:t>
            </w:r>
          </w:p>
          <w:p w14:paraId="5EDFB0C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DC_8A_n1A</w:t>
            </w:r>
          </w:p>
          <w:p w14:paraId="468D38A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DC_3A_n28A</w:t>
            </w:r>
          </w:p>
          <w:p w14:paraId="32C241C5"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lang w:eastAsia="ja-JP"/>
              </w:rPr>
              <w:t>DC_8A_n28A</w:t>
            </w:r>
          </w:p>
        </w:tc>
      </w:tr>
      <w:tr w:rsidR="00595359" w:rsidRPr="0024034C" w14:paraId="4CC0924A" w14:textId="77777777" w:rsidTr="00CE01FA">
        <w:trPr>
          <w:trHeight w:val="187"/>
          <w:jc w:val="center"/>
        </w:trPr>
        <w:tc>
          <w:tcPr>
            <w:tcW w:w="3397" w:type="dxa"/>
            <w:shd w:val="clear" w:color="auto" w:fill="auto"/>
            <w:noWrap/>
            <w:vAlign w:val="center"/>
          </w:tcPr>
          <w:p w14:paraId="0511CAFF" w14:textId="77777777" w:rsidR="00595359" w:rsidRPr="0024034C" w:rsidRDefault="00595359" w:rsidP="00595359">
            <w:pPr>
              <w:widowControl w:val="0"/>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16A53A6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DC_3A_n1A</w:t>
            </w:r>
          </w:p>
          <w:p w14:paraId="5BBF64B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DC_8A_n1A</w:t>
            </w:r>
          </w:p>
          <w:p w14:paraId="58881A72"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DC_3A_n40A</w:t>
            </w:r>
          </w:p>
          <w:p w14:paraId="786B7050"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lang w:eastAsia="ja-JP"/>
              </w:rPr>
              <w:t>DC_8A_n40A</w:t>
            </w:r>
          </w:p>
        </w:tc>
      </w:tr>
      <w:tr w:rsidR="00595359" w:rsidRPr="0024034C" w14:paraId="1EF73F31" w14:textId="77777777" w:rsidTr="00CE01FA">
        <w:trPr>
          <w:trHeight w:val="187"/>
          <w:jc w:val="center"/>
        </w:trPr>
        <w:tc>
          <w:tcPr>
            <w:tcW w:w="3397" w:type="dxa"/>
            <w:shd w:val="clear" w:color="auto" w:fill="auto"/>
            <w:noWrap/>
          </w:tcPr>
          <w:p w14:paraId="12B90A03" w14:textId="77777777" w:rsidR="00595359" w:rsidRPr="0024034C" w:rsidRDefault="00595359" w:rsidP="00595359">
            <w:pPr>
              <w:widowControl w:val="0"/>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FC1C27F"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74F5ED3"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AF59294"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A050E02" w14:textId="77777777" w:rsidR="00595359" w:rsidRPr="0024034C" w:rsidRDefault="00595359" w:rsidP="00595359">
            <w:pPr>
              <w:widowControl w:val="0"/>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595359" w:rsidRPr="0024034C" w14:paraId="6A5907CF"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FF3D3" w14:textId="77777777" w:rsidR="00595359" w:rsidRPr="0024034C" w:rsidRDefault="00595359" w:rsidP="00595359">
            <w:pPr>
              <w:widowControl w:val="0"/>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79A1E5"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344A987"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3C2889FE"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A42A8F7" w14:textId="77777777" w:rsidR="00595359" w:rsidRPr="0024034C" w:rsidRDefault="00595359" w:rsidP="00595359">
            <w:pPr>
              <w:widowControl w:val="0"/>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595359" w:rsidRPr="0024034C" w14:paraId="12CC246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8D889B" w14:textId="77777777" w:rsidR="00595359" w:rsidRDefault="00595359" w:rsidP="00595359">
            <w:pPr>
              <w:widowControl w:val="0"/>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74BE9E89" w14:textId="77777777" w:rsidR="00595359" w:rsidRPr="0084589C" w:rsidRDefault="00595359" w:rsidP="00595359">
            <w:pPr>
              <w:widowControl w:val="0"/>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FD4F444" w14:textId="77777777" w:rsidR="00595359" w:rsidRPr="00AA1017" w:rsidRDefault="00595359" w:rsidP="00595359">
            <w:pPr>
              <w:widowControl w:val="0"/>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37ABB057" w14:textId="77777777" w:rsidR="00595359" w:rsidRDefault="00595359" w:rsidP="00595359">
            <w:pPr>
              <w:widowControl w:val="0"/>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5098D910" w14:textId="77777777" w:rsidR="00595359" w:rsidRPr="0024034C" w:rsidRDefault="00595359" w:rsidP="00595359">
            <w:pPr>
              <w:widowControl w:val="0"/>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595359" w:rsidRPr="0024034C" w14:paraId="77DA99F6" w14:textId="77777777" w:rsidTr="00CE01FA">
        <w:trPr>
          <w:trHeight w:val="187"/>
          <w:jc w:val="center"/>
        </w:trPr>
        <w:tc>
          <w:tcPr>
            <w:tcW w:w="3397" w:type="dxa"/>
            <w:shd w:val="clear" w:color="auto" w:fill="auto"/>
            <w:noWrap/>
          </w:tcPr>
          <w:p w14:paraId="3C9CC12F"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4ABEC0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DC_3A_n28A</w:t>
            </w:r>
          </w:p>
          <w:p w14:paraId="328AE57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DC_8A_n28A</w:t>
            </w:r>
          </w:p>
          <w:p w14:paraId="15910788"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sz w:val="18"/>
              </w:rPr>
              <w:t>DC_11A_n28A</w:t>
            </w:r>
          </w:p>
        </w:tc>
      </w:tr>
      <w:tr w:rsidR="00595359" w:rsidRPr="0024034C" w14:paraId="19859BD4" w14:textId="77777777" w:rsidTr="00CE01FA">
        <w:trPr>
          <w:trHeight w:val="187"/>
          <w:jc w:val="center"/>
        </w:trPr>
        <w:tc>
          <w:tcPr>
            <w:tcW w:w="3397" w:type="dxa"/>
            <w:shd w:val="clear" w:color="auto" w:fill="auto"/>
            <w:noWrap/>
          </w:tcPr>
          <w:p w14:paraId="18515CFE"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469420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DC_3A_n77A</w:t>
            </w:r>
          </w:p>
          <w:p w14:paraId="55170AD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7008B7F1"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sz w:val="18"/>
              </w:rPr>
              <w:t>DC_11A_n77A</w:t>
            </w:r>
          </w:p>
        </w:tc>
      </w:tr>
      <w:tr w:rsidR="00595359" w:rsidRPr="0024034C" w14:paraId="1493896E" w14:textId="77777777" w:rsidTr="00CE01FA">
        <w:trPr>
          <w:trHeight w:val="187"/>
          <w:jc w:val="center"/>
        </w:trPr>
        <w:tc>
          <w:tcPr>
            <w:tcW w:w="3397" w:type="dxa"/>
            <w:shd w:val="clear" w:color="auto" w:fill="auto"/>
            <w:noWrap/>
          </w:tcPr>
          <w:p w14:paraId="35B7D07C" w14:textId="77777777" w:rsidR="00595359" w:rsidRPr="0024034C" w:rsidRDefault="00595359" w:rsidP="00595359">
            <w:pPr>
              <w:widowControl w:val="0"/>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7C5EEED"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2F6BD7A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DC_3A_n77A</w:t>
            </w:r>
          </w:p>
          <w:p w14:paraId="573E296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06C6D2D9"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sz w:val="18"/>
              </w:rPr>
              <w:t>DC_11A_n77A</w:t>
            </w:r>
          </w:p>
        </w:tc>
      </w:tr>
      <w:tr w:rsidR="00595359" w:rsidRPr="0024034C" w14:paraId="3C427041" w14:textId="77777777" w:rsidTr="00CE01FA">
        <w:trPr>
          <w:trHeight w:val="187"/>
          <w:jc w:val="center"/>
        </w:trPr>
        <w:tc>
          <w:tcPr>
            <w:tcW w:w="3397" w:type="dxa"/>
            <w:shd w:val="clear" w:color="auto" w:fill="auto"/>
            <w:noWrap/>
          </w:tcPr>
          <w:p w14:paraId="7B0BF615"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4EC7B8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DC_3A_n1A</w:t>
            </w:r>
          </w:p>
          <w:p w14:paraId="4F4B426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DC_8A_n1A</w:t>
            </w:r>
          </w:p>
          <w:p w14:paraId="153F6640"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rPr>
              <w:t>DC_20A_n1A</w:t>
            </w:r>
          </w:p>
        </w:tc>
      </w:tr>
      <w:tr w:rsidR="00595359" w:rsidRPr="0024034C" w14:paraId="7CFCF484" w14:textId="77777777" w:rsidTr="00CE01FA">
        <w:trPr>
          <w:trHeight w:val="187"/>
          <w:jc w:val="center"/>
        </w:trPr>
        <w:tc>
          <w:tcPr>
            <w:tcW w:w="3397" w:type="dxa"/>
            <w:shd w:val="clear" w:color="auto" w:fill="auto"/>
            <w:noWrap/>
          </w:tcPr>
          <w:p w14:paraId="5BD940A2" w14:textId="77777777" w:rsidR="00595359" w:rsidRDefault="00595359" w:rsidP="00595359">
            <w:pPr>
              <w:widowControl w:val="0"/>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8916A95" w14:textId="77777777" w:rsidR="00595359" w:rsidRPr="0024034C" w:rsidRDefault="00595359" w:rsidP="00595359">
            <w:pPr>
              <w:widowControl w:val="0"/>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3DB2A6E7" w14:textId="77777777" w:rsidR="00595359" w:rsidRDefault="00595359" w:rsidP="00595359">
            <w:pPr>
              <w:widowControl w:val="0"/>
              <w:spacing w:after="0"/>
              <w:jc w:val="center"/>
              <w:rPr>
                <w:rFonts w:ascii="Arial" w:hAnsi="Arial"/>
                <w:sz w:val="18"/>
                <w:szCs w:val="18"/>
                <w:lang w:eastAsia="ja-JP"/>
              </w:rPr>
            </w:pPr>
            <w:r w:rsidRPr="001730F1">
              <w:rPr>
                <w:rFonts w:ascii="Arial" w:hAnsi="Arial"/>
                <w:sz w:val="18"/>
                <w:szCs w:val="18"/>
                <w:lang w:eastAsia="ja-JP"/>
              </w:rPr>
              <w:t>DC_3A_n28A</w:t>
            </w:r>
          </w:p>
          <w:p w14:paraId="09B9BE6B" w14:textId="77777777" w:rsidR="00595359" w:rsidRPr="001730F1" w:rsidRDefault="00595359" w:rsidP="00595359">
            <w:pPr>
              <w:widowControl w:val="0"/>
              <w:spacing w:after="0"/>
              <w:jc w:val="center"/>
              <w:rPr>
                <w:rFonts w:ascii="Arial" w:hAnsi="Arial"/>
                <w:sz w:val="18"/>
                <w:szCs w:val="18"/>
                <w:lang w:eastAsia="ja-JP"/>
              </w:rPr>
            </w:pPr>
            <w:r w:rsidRPr="00001FE8">
              <w:rPr>
                <w:rFonts w:ascii="Arial" w:hAnsi="Arial"/>
                <w:sz w:val="18"/>
                <w:szCs w:val="18"/>
                <w:lang w:eastAsia="ja-JP"/>
              </w:rPr>
              <w:t>DC_3C_n28A</w:t>
            </w:r>
          </w:p>
          <w:p w14:paraId="35CAC1D3" w14:textId="77777777" w:rsidR="00595359" w:rsidRPr="001730F1" w:rsidRDefault="00595359" w:rsidP="00595359">
            <w:pPr>
              <w:widowControl w:val="0"/>
              <w:spacing w:after="0"/>
              <w:jc w:val="center"/>
              <w:rPr>
                <w:rFonts w:ascii="Arial" w:hAnsi="Arial"/>
                <w:sz w:val="18"/>
                <w:szCs w:val="18"/>
                <w:lang w:eastAsia="ja-JP"/>
              </w:rPr>
            </w:pPr>
            <w:r w:rsidRPr="001730F1">
              <w:rPr>
                <w:rFonts w:ascii="Arial" w:hAnsi="Arial"/>
                <w:sz w:val="18"/>
                <w:szCs w:val="18"/>
                <w:lang w:eastAsia="ja-JP"/>
              </w:rPr>
              <w:t>DC_8A_n28A</w:t>
            </w:r>
          </w:p>
          <w:p w14:paraId="3E7A82E9" w14:textId="77777777" w:rsidR="00595359" w:rsidRPr="0024034C" w:rsidRDefault="00595359" w:rsidP="00595359">
            <w:pPr>
              <w:widowControl w:val="0"/>
              <w:spacing w:after="0"/>
              <w:jc w:val="center"/>
              <w:rPr>
                <w:rFonts w:ascii="Arial" w:hAnsi="Arial"/>
                <w:sz w:val="18"/>
              </w:rPr>
            </w:pPr>
            <w:r w:rsidRPr="001730F1">
              <w:rPr>
                <w:rFonts w:ascii="Arial" w:hAnsi="Arial"/>
                <w:sz w:val="18"/>
                <w:szCs w:val="18"/>
                <w:lang w:eastAsia="ja-JP"/>
              </w:rPr>
              <w:t>DC_20A_n28A</w:t>
            </w:r>
          </w:p>
        </w:tc>
      </w:tr>
      <w:tr w:rsidR="00595359" w:rsidRPr="0024034C" w14:paraId="38EA2B73" w14:textId="77777777" w:rsidTr="00CE01FA">
        <w:trPr>
          <w:trHeight w:val="187"/>
          <w:jc w:val="center"/>
        </w:trPr>
        <w:tc>
          <w:tcPr>
            <w:tcW w:w="3397" w:type="dxa"/>
            <w:shd w:val="clear" w:color="auto" w:fill="auto"/>
            <w:noWrap/>
          </w:tcPr>
          <w:p w14:paraId="0F3D5DEC"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048E4DA"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szCs w:val="18"/>
                <w:lang w:eastAsia="ja-JP"/>
              </w:rPr>
              <w:t>DC_3A_n78A</w:t>
            </w:r>
          </w:p>
          <w:p w14:paraId="478048ED"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szCs w:val="18"/>
                <w:lang w:eastAsia="ja-JP"/>
              </w:rPr>
              <w:t>DC_8A_n78A</w:t>
            </w:r>
          </w:p>
          <w:p w14:paraId="1F7A7BC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szCs w:val="18"/>
                <w:lang w:eastAsia="ja-JP"/>
              </w:rPr>
              <w:t>DC_20A_n78A</w:t>
            </w:r>
          </w:p>
        </w:tc>
      </w:tr>
      <w:tr w:rsidR="00595359" w:rsidRPr="0024034C" w14:paraId="45FE5CA0" w14:textId="77777777" w:rsidTr="00CE01FA">
        <w:trPr>
          <w:trHeight w:val="187"/>
          <w:jc w:val="center"/>
        </w:trPr>
        <w:tc>
          <w:tcPr>
            <w:tcW w:w="3397" w:type="dxa"/>
            <w:shd w:val="clear" w:color="auto" w:fill="auto"/>
            <w:noWrap/>
          </w:tcPr>
          <w:p w14:paraId="0A91A52F"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07ABDB7"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FCCCD74"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DC_3A_n77A</w:t>
            </w:r>
          </w:p>
          <w:p w14:paraId="7EF2A8EA"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E4707AD"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cs="Arial"/>
                <w:sz w:val="18"/>
                <w:lang w:eastAsia="zh-CN"/>
              </w:rPr>
              <w:t>DC_8A_n77A</w:t>
            </w:r>
          </w:p>
        </w:tc>
      </w:tr>
      <w:tr w:rsidR="00595359" w:rsidRPr="0024034C" w14:paraId="064D98FD" w14:textId="77777777" w:rsidTr="00CE01FA">
        <w:trPr>
          <w:trHeight w:val="187"/>
          <w:jc w:val="center"/>
        </w:trPr>
        <w:tc>
          <w:tcPr>
            <w:tcW w:w="3397" w:type="dxa"/>
            <w:shd w:val="clear" w:color="auto" w:fill="auto"/>
            <w:noWrap/>
          </w:tcPr>
          <w:p w14:paraId="4A344BBA"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534A0419"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98C11A4"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DC_3A_n77A</w:t>
            </w:r>
          </w:p>
          <w:p w14:paraId="6D8DA342"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DBCFD48"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cs="Arial"/>
                <w:sz w:val="18"/>
                <w:lang w:eastAsia="zh-CN"/>
              </w:rPr>
              <w:t>DC_8A_n77A</w:t>
            </w:r>
          </w:p>
        </w:tc>
      </w:tr>
      <w:tr w:rsidR="00595359" w:rsidRPr="0024034C" w14:paraId="018F697C" w14:textId="77777777" w:rsidTr="00CE01FA">
        <w:trPr>
          <w:trHeight w:val="187"/>
          <w:jc w:val="center"/>
        </w:trPr>
        <w:tc>
          <w:tcPr>
            <w:tcW w:w="3397" w:type="dxa"/>
            <w:shd w:val="clear" w:color="auto" w:fill="auto"/>
            <w:noWrap/>
            <w:vAlign w:val="center"/>
          </w:tcPr>
          <w:p w14:paraId="69F2CFB0"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316927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DC_3A_n78A</w:t>
            </w:r>
          </w:p>
          <w:p w14:paraId="33FDBEE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DC_8A_n78A</w:t>
            </w:r>
          </w:p>
          <w:p w14:paraId="2891EF20"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rPr>
              <w:t>DC_28A_n78A</w:t>
            </w:r>
          </w:p>
        </w:tc>
      </w:tr>
      <w:tr w:rsidR="00595359" w:rsidRPr="0024034C" w14:paraId="2587EC68" w14:textId="77777777" w:rsidTr="00CE01FA">
        <w:trPr>
          <w:trHeight w:val="187"/>
          <w:jc w:val="center"/>
        </w:trPr>
        <w:tc>
          <w:tcPr>
            <w:tcW w:w="3397" w:type="dxa"/>
            <w:shd w:val="clear" w:color="auto" w:fill="auto"/>
            <w:noWrap/>
            <w:vAlign w:val="center"/>
          </w:tcPr>
          <w:p w14:paraId="75CE58C4"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0830432E"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DC_3A_n28A</w:t>
            </w:r>
          </w:p>
          <w:p w14:paraId="3E8DF0FC"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DC_3A_n78A</w:t>
            </w:r>
          </w:p>
          <w:p w14:paraId="6662D301"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DC_8A_n28A</w:t>
            </w:r>
          </w:p>
          <w:p w14:paraId="7845B6EF"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szCs w:val="18"/>
              </w:rPr>
              <w:t>DC_8A_n78A</w:t>
            </w:r>
          </w:p>
        </w:tc>
      </w:tr>
      <w:tr w:rsidR="00595359" w:rsidRPr="0024034C" w14:paraId="19DCD280" w14:textId="77777777" w:rsidTr="00CE01FA">
        <w:trPr>
          <w:trHeight w:val="187"/>
          <w:jc w:val="center"/>
        </w:trPr>
        <w:tc>
          <w:tcPr>
            <w:tcW w:w="3397" w:type="dxa"/>
            <w:shd w:val="clear" w:color="auto" w:fill="auto"/>
            <w:noWrap/>
            <w:vAlign w:val="center"/>
          </w:tcPr>
          <w:p w14:paraId="6A8515B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lastRenderedPageBreak/>
              <w:t>DC_3A-8A-32A_n1A</w:t>
            </w:r>
          </w:p>
        </w:tc>
        <w:tc>
          <w:tcPr>
            <w:tcW w:w="3686" w:type="dxa"/>
            <w:vAlign w:val="center"/>
          </w:tcPr>
          <w:p w14:paraId="0E9FEA33"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DC_3A_n1A</w:t>
            </w:r>
          </w:p>
          <w:p w14:paraId="27E867A4"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DC_8A_n1A</w:t>
            </w:r>
          </w:p>
        </w:tc>
      </w:tr>
      <w:tr w:rsidR="00595359" w:rsidRPr="0024034C" w14:paraId="69EA3E74" w14:textId="77777777" w:rsidTr="00CE01FA">
        <w:trPr>
          <w:trHeight w:val="187"/>
          <w:jc w:val="center"/>
        </w:trPr>
        <w:tc>
          <w:tcPr>
            <w:tcW w:w="3397" w:type="dxa"/>
            <w:shd w:val="clear" w:color="auto" w:fill="auto"/>
            <w:noWrap/>
          </w:tcPr>
          <w:p w14:paraId="47843CC2" w14:textId="77777777" w:rsidR="00595359" w:rsidRPr="0024034C" w:rsidRDefault="00595359" w:rsidP="00595359">
            <w:pPr>
              <w:widowControl w:val="0"/>
              <w:spacing w:after="0"/>
              <w:jc w:val="center"/>
              <w:rPr>
                <w:rFonts w:ascii="Arial" w:hAnsi="Arial"/>
                <w:sz w:val="18"/>
                <w:lang w:eastAsia="fr-FR"/>
              </w:rPr>
            </w:pPr>
            <w:r w:rsidRPr="0024034C">
              <w:rPr>
                <w:rFonts w:ascii="Arial" w:hAnsi="Arial"/>
                <w:sz w:val="18"/>
                <w:lang w:eastAsia="fr-FR"/>
              </w:rPr>
              <w:t>DC_3A-8A-32A_n28A</w:t>
            </w:r>
          </w:p>
          <w:p w14:paraId="371BCA86"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0354DA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DC_3A_n28A</w:t>
            </w:r>
          </w:p>
          <w:p w14:paraId="57F194E7"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DC_8A_n28A</w:t>
            </w:r>
          </w:p>
        </w:tc>
      </w:tr>
      <w:tr w:rsidR="00595359" w:rsidRPr="0024034C" w14:paraId="4E786F5D" w14:textId="77777777" w:rsidTr="00CE01FA">
        <w:trPr>
          <w:trHeight w:val="187"/>
          <w:jc w:val="center"/>
        </w:trPr>
        <w:tc>
          <w:tcPr>
            <w:tcW w:w="3397" w:type="dxa"/>
            <w:shd w:val="clear" w:color="auto" w:fill="auto"/>
            <w:noWrap/>
            <w:vAlign w:val="center"/>
          </w:tcPr>
          <w:p w14:paraId="5A6ACE7E"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E809642"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DC_3A_n78A</w:t>
            </w:r>
          </w:p>
          <w:p w14:paraId="36113DB1"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DC_8A_n78A</w:t>
            </w:r>
          </w:p>
        </w:tc>
      </w:tr>
      <w:tr w:rsidR="00595359" w:rsidRPr="0024034C" w14:paraId="5423C7D4" w14:textId="77777777" w:rsidTr="00CE01FA">
        <w:trPr>
          <w:trHeight w:val="187"/>
          <w:jc w:val="center"/>
        </w:trPr>
        <w:tc>
          <w:tcPr>
            <w:tcW w:w="3397" w:type="dxa"/>
            <w:shd w:val="clear" w:color="auto" w:fill="auto"/>
            <w:noWrap/>
          </w:tcPr>
          <w:p w14:paraId="7D55283C" w14:textId="77777777" w:rsidR="00595359" w:rsidRPr="0024034C" w:rsidRDefault="00595359" w:rsidP="00595359">
            <w:pPr>
              <w:widowControl w:val="0"/>
              <w:spacing w:after="0"/>
              <w:jc w:val="center"/>
              <w:rPr>
                <w:rFonts w:ascii="Arial" w:hAnsi="Arial"/>
                <w:sz w:val="18"/>
                <w:szCs w:val="18"/>
              </w:rPr>
            </w:pPr>
            <w:r w:rsidRPr="0024034C">
              <w:rPr>
                <w:rFonts w:ascii="Arial" w:hAnsi="Arial"/>
                <w:sz w:val="18"/>
                <w:lang w:eastAsia="zh-CN"/>
              </w:rPr>
              <w:t>DC_3A-8A_n40A-n78A</w:t>
            </w:r>
          </w:p>
        </w:tc>
        <w:tc>
          <w:tcPr>
            <w:tcW w:w="3686" w:type="dxa"/>
          </w:tcPr>
          <w:p w14:paraId="46F583C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DC_3A_n40A</w:t>
            </w:r>
          </w:p>
          <w:p w14:paraId="53CC43A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DC_3A_n78A</w:t>
            </w:r>
          </w:p>
          <w:p w14:paraId="5E4B3A0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DC_8A_n40A</w:t>
            </w:r>
          </w:p>
          <w:p w14:paraId="06FDDD6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DC_8A_n78A</w:t>
            </w:r>
          </w:p>
        </w:tc>
      </w:tr>
      <w:tr w:rsidR="00595359" w:rsidRPr="0024034C" w14:paraId="21609F21" w14:textId="77777777" w:rsidTr="00CE01FA">
        <w:trPr>
          <w:trHeight w:val="187"/>
          <w:jc w:val="center"/>
        </w:trPr>
        <w:tc>
          <w:tcPr>
            <w:tcW w:w="3397" w:type="dxa"/>
            <w:shd w:val="clear" w:color="auto" w:fill="auto"/>
            <w:noWrap/>
          </w:tcPr>
          <w:p w14:paraId="7BB6032D"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DC_3A-8A-40A_n1A</w:t>
            </w:r>
          </w:p>
          <w:p w14:paraId="10A4DC8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1FACA7DF"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DC_3A_n1A</w:t>
            </w:r>
          </w:p>
          <w:p w14:paraId="3DB0C96A"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DC_8A_n1A</w:t>
            </w:r>
          </w:p>
          <w:p w14:paraId="422BB23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color w:val="000000"/>
                <w:sz w:val="18"/>
                <w:szCs w:val="18"/>
              </w:rPr>
              <w:t>DC_40A_n1A</w:t>
            </w:r>
          </w:p>
        </w:tc>
      </w:tr>
      <w:tr w:rsidR="00595359" w:rsidRPr="0024034C" w14:paraId="7B530E3D" w14:textId="77777777" w:rsidTr="00CE01FA">
        <w:trPr>
          <w:trHeight w:val="187"/>
          <w:jc w:val="center"/>
        </w:trPr>
        <w:tc>
          <w:tcPr>
            <w:tcW w:w="3397" w:type="dxa"/>
            <w:shd w:val="clear" w:color="auto" w:fill="auto"/>
            <w:noWrap/>
          </w:tcPr>
          <w:p w14:paraId="12C582D8" w14:textId="77777777" w:rsidR="00595359" w:rsidRPr="0024034C" w:rsidRDefault="00595359" w:rsidP="00595359">
            <w:pPr>
              <w:widowControl w:val="0"/>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E39416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58E06D2" w14:textId="77777777" w:rsidR="00595359" w:rsidRPr="0024034C" w:rsidRDefault="00595359" w:rsidP="00595359">
            <w:pPr>
              <w:widowControl w:val="0"/>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4A8854D" w14:textId="77777777" w:rsidR="00595359" w:rsidRPr="0024034C" w:rsidRDefault="00595359" w:rsidP="00595359">
            <w:pPr>
              <w:widowControl w:val="0"/>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00E9AB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95359" w:rsidRPr="0024034C" w14:paraId="5B0F7E69" w14:textId="77777777" w:rsidTr="00CE01FA">
        <w:trPr>
          <w:trHeight w:val="187"/>
          <w:jc w:val="center"/>
        </w:trPr>
        <w:tc>
          <w:tcPr>
            <w:tcW w:w="3397" w:type="dxa"/>
            <w:shd w:val="clear" w:color="auto" w:fill="auto"/>
            <w:noWrap/>
          </w:tcPr>
          <w:p w14:paraId="3C562263" w14:textId="77777777" w:rsidR="00595359" w:rsidRPr="0024034C" w:rsidRDefault="00595359" w:rsidP="00595359">
            <w:pPr>
              <w:widowControl w:val="0"/>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4F71FCEA"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3008BC0" w14:textId="77777777" w:rsidR="00595359" w:rsidRPr="0024034C" w:rsidRDefault="00595359" w:rsidP="00595359">
            <w:pPr>
              <w:widowControl w:val="0"/>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6FE306C" w14:textId="77777777" w:rsidR="00595359" w:rsidRPr="0024034C" w:rsidRDefault="00595359" w:rsidP="00595359">
            <w:pPr>
              <w:widowControl w:val="0"/>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09479C0" w14:textId="77777777" w:rsidR="00595359" w:rsidRPr="0024034C" w:rsidRDefault="00595359" w:rsidP="00595359">
            <w:pPr>
              <w:widowControl w:val="0"/>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95359" w:rsidRPr="0024034C" w14:paraId="23D1BC7B" w14:textId="77777777" w:rsidTr="00CE01FA">
        <w:trPr>
          <w:trHeight w:val="187"/>
          <w:jc w:val="center"/>
        </w:trPr>
        <w:tc>
          <w:tcPr>
            <w:tcW w:w="3397" w:type="dxa"/>
            <w:shd w:val="clear" w:color="auto" w:fill="auto"/>
            <w:noWrap/>
          </w:tcPr>
          <w:p w14:paraId="7C715CCE" w14:textId="77777777" w:rsidR="00595359"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DC_3A-8A_n40A-n79A</w:t>
            </w:r>
          </w:p>
          <w:p w14:paraId="24024E43" w14:textId="77777777" w:rsidR="00595359" w:rsidRPr="0024034C" w:rsidRDefault="00595359" w:rsidP="00595359">
            <w:pPr>
              <w:widowControl w:val="0"/>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07812AE6" w14:textId="77777777" w:rsidR="00595359" w:rsidRPr="0024034C" w:rsidRDefault="00595359" w:rsidP="00595359">
            <w:pPr>
              <w:widowControl w:val="0"/>
              <w:spacing w:after="0"/>
              <w:jc w:val="center"/>
              <w:rPr>
                <w:rFonts w:ascii="Arial" w:hAnsi="Arial"/>
                <w:sz w:val="18"/>
                <w:lang w:val="x-none" w:eastAsia="ja-JP"/>
              </w:rPr>
            </w:pPr>
            <w:r w:rsidRPr="0024034C">
              <w:rPr>
                <w:rFonts w:ascii="Arial" w:hAnsi="Arial" w:cs="Arial"/>
                <w:sz w:val="18"/>
                <w:lang w:val="x-none" w:eastAsia="ja-JP"/>
              </w:rPr>
              <w:t>DC_3A_n40A</w:t>
            </w:r>
          </w:p>
          <w:p w14:paraId="015762C5" w14:textId="77777777" w:rsidR="00595359" w:rsidRPr="0024034C" w:rsidRDefault="00595359" w:rsidP="00595359">
            <w:pPr>
              <w:widowControl w:val="0"/>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1074CF4D" w14:textId="77777777" w:rsidR="00595359" w:rsidRPr="0024034C" w:rsidRDefault="00595359" w:rsidP="00595359">
            <w:pPr>
              <w:widowControl w:val="0"/>
              <w:spacing w:after="0"/>
              <w:jc w:val="center"/>
              <w:rPr>
                <w:rFonts w:ascii="Arial" w:hAnsi="Arial"/>
                <w:sz w:val="18"/>
                <w:lang w:val="x-none" w:eastAsia="ja-JP"/>
              </w:rPr>
            </w:pPr>
            <w:r w:rsidRPr="0024034C">
              <w:rPr>
                <w:rFonts w:ascii="Arial" w:hAnsi="Arial" w:cs="Arial"/>
                <w:sz w:val="18"/>
                <w:lang w:val="x-none" w:eastAsia="ja-JP"/>
              </w:rPr>
              <w:t>DC_8A_n40A</w:t>
            </w:r>
          </w:p>
          <w:p w14:paraId="6C416522"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595359" w:rsidRPr="0024034C" w14:paraId="5AC84934" w14:textId="77777777" w:rsidTr="00CE01FA">
        <w:trPr>
          <w:trHeight w:val="187"/>
          <w:jc w:val="center"/>
        </w:trPr>
        <w:tc>
          <w:tcPr>
            <w:tcW w:w="3397" w:type="dxa"/>
            <w:shd w:val="clear" w:color="auto" w:fill="auto"/>
            <w:noWrap/>
          </w:tcPr>
          <w:p w14:paraId="403884F0" w14:textId="77777777" w:rsidR="00595359" w:rsidRDefault="00595359" w:rsidP="00595359">
            <w:pPr>
              <w:widowControl w:val="0"/>
              <w:spacing w:after="0"/>
              <w:jc w:val="center"/>
              <w:rPr>
                <w:rFonts w:ascii="Arial" w:hAnsi="Arial" w:cs="Arial"/>
                <w:sz w:val="18"/>
                <w:szCs w:val="18"/>
                <w:lang w:eastAsia="ja-JP"/>
              </w:rPr>
            </w:pPr>
            <w:r>
              <w:rPr>
                <w:rFonts w:ascii="Arial" w:hAnsi="Arial" w:cs="Arial"/>
                <w:sz w:val="18"/>
                <w:szCs w:val="18"/>
                <w:lang w:eastAsia="ja-JP"/>
              </w:rPr>
              <w:t>DC_3A-8A-41A_n1A</w:t>
            </w:r>
          </w:p>
          <w:p w14:paraId="5350C540" w14:textId="77777777" w:rsidR="00595359" w:rsidRPr="0024034C" w:rsidRDefault="00595359" w:rsidP="00595359">
            <w:pPr>
              <w:widowControl w:val="0"/>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CAC0ED3" w14:textId="77777777" w:rsidR="00595359" w:rsidRDefault="00595359" w:rsidP="00595359">
            <w:pPr>
              <w:widowControl w:val="0"/>
              <w:spacing w:after="0"/>
              <w:jc w:val="center"/>
              <w:rPr>
                <w:rFonts w:ascii="Arial" w:hAnsi="Arial" w:cs="Arial"/>
                <w:sz w:val="18"/>
                <w:szCs w:val="18"/>
                <w:lang w:eastAsia="ja-JP"/>
              </w:rPr>
            </w:pPr>
            <w:r>
              <w:rPr>
                <w:rFonts w:ascii="Arial" w:hAnsi="Arial" w:cs="Arial"/>
                <w:sz w:val="18"/>
                <w:szCs w:val="18"/>
                <w:lang w:eastAsia="ja-JP"/>
              </w:rPr>
              <w:t>DC_3A_n1A</w:t>
            </w:r>
          </w:p>
          <w:p w14:paraId="4FC1A80B" w14:textId="77777777" w:rsidR="00595359" w:rsidRDefault="00595359" w:rsidP="00595359">
            <w:pPr>
              <w:widowControl w:val="0"/>
              <w:spacing w:after="0"/>
              <w:jc w:val="center"/>
              <w:rPr>
                <w:rFonts w:ascii="Arial" w:hAnsi="Arial" w:cs="Arial"/>
                <w:sz w:val="18"/>
                <w:szCs w:val="18"/>
                <w:lang w:eastAsia="ja-JP"/>
              </w:rPr>
            </w:pPr>
            <w:r>
              <w:rPr>
                <w:rFonts w:ascii="Arial" w:hAnsi="Arial" w:cs="Arial"/>
                <w:sz w:val="18"/>
                <w:szCs w:val="18"/>
                <w:lang w:eastAsia="ja-JP"/>
              </w:rPr>
              <w:t>DC_8A_n1A</w:t>
            </w:r>
          </w:p>
          <w:p w14:paraId="53587D58" w14:textId="77777777" w:rsidR="00595359" w:rsidRDefault="00595359" w:rsidP="00595359">
            <w:pPr>
              <w:widowControl w:val="0"/>
              <w:spacing w:after="0"/>
              <w:jc w:val="center"/>
              <w:rPr>
                <w:rFonts w:ascii="Arial" w:hAnsi="Arial" w:cs="Arial"/>
                <w:sz w:val="18"/>
                <w:szCs w:val="18"/>
                <w:lang w:eastAsia="ja-JP"/>
              </w:rPr>
            </w:pPr>
            <w:r>
              <w:rPr>
                <w:rFonts w:ascii="Arial" w:hAnsi="Arial" w:cs="Arial"/>
                <w:sz w:val="18"/>
                <w:szCs w:val="18"/>
                <w:lang w:eastAsia="ja-JP"/>
              </w:rPr>
              <w:t>DC_41A_n1A</w:t>
            </w:r>
          </w:p>
          <w:p w14:paraId="04CD8086" w14:textId="77777777" w:rsidR="00595359" w:rsidRPr="0024034C" w:rsidRDefault="00595359" w:rsidP="00595359">
            <w:pPr>
              <w:widowControl w:val="0"/>
              <w:spacing w:after="0"/>
              <w:jc w:val="center"/>
              <w:rPr>
                <w:rFonts w:ascii="Arial" w:hAnsi="Arial" w:cs="Arial"/>
                <w:sz w:val="18"/>
                <w:lang w:val="x-none" w:eastAsia="ja-JP"/>
              </w:rPr>
            </w:pPr>
            <w:r>
              <w:rPr>
                <w:rFonts w:ascii="Arial" w:hAnsi="Arial" w:cs="Arial"/>
                <w:sz w:val="18"/>
                <w:szCs w:val="18"/>
                <w:lang w:eastAsia="ja-JP"/>
              </w:rPr>
              <w:t>DC_41C_n1A</w:t>
            </w:r>
          </w:p>
        </w:tc>
      </w:tr>
      <w:tr w:rsidR="00595359" w:rsidRPr="0024034C" w14:paraId="317DE59D" w14:textId="77777777" w:rsidTr="00CE01FA">
        <w:trPr>
          <w:trHeight w:val="187"/>
          <w:jc w:val="center"/>
        </w:trPr>
        <w:tc>
          <w:tcPr>
            <w:tcW w:w="3397" w:type="dxa"/>
            <w:shd w:val="clear" w:color="auto" w:fill="auto"/>
            <w:noWrap/>
          </w:tcPr>
          <w:p w14:paraId="50AD3664" w14:textId="77777777" w:rsidR="00595359" w:rsidRDefault="00595359" w:rsidP="00595359">
            <w:pPr>
              <w:widowControl w:val="0"/>
              <w:spacing w:after="0"/>
              <w:jc w:val="center"/>
              <w:rPr>
                <w:rFonts w:ascii="Arial" w:hAnsi="Arial" w:cs="Arial"/>
                <w:sz w:val="18"/>
                <w:szCs w:val="18"/>
                <w:lang w:eastAsia="ja-JP"/>
              </w:rPr>
            </w:pPr>
            <w:r>
              <w:rPr>
                <w:rFonts w:ascii="Arial" w:hAnsi="Arial" w:cs="Arial"/>
                <w:sz w:val="18"/>
                <w:szCs w:val="18"/>
                <w:lang w:eastAsia="ja-JP"/>
              </w:rPr>
              <w:t>DC_3A-3A-8A-41A_n1A</w:t>
            </w:r>
          </w:p>
          <w:p w14:paraId="200C86C0" w14:textId="77777777" w:rsidR="00595359" w:rsidRPr="0024034C" w:rsidRDefault="00595359" w:rsidP="00595359">
            <w:pPr>
              <w:widowControl w:val="0"/>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1B9A4739" w14:textId="77777777" w:rsidR="00595359" w:rsidRDefault="00595359" w:rsidP="00595359">
            <w:pPr>
              <w:widowControl w:val="0"/>
              <w:spacing w:after="0"/>
              <w:jc w:val="center"/>
              <w:rPr>
                <w:rFonts w:ascii="Arial" w:hAnsi="Arial" w:cs="Arial"/>
                <w:sz w:val="18"/>
                <w:szCs w:val="18"/>
                <w:lang w:eastAsia="ja-JP"/>
              </w:rPr>
            </w:pPr>
            <w:r>
              <w:rPr>
                <w:rFonts w:ascii="Arial" w:hAnsi="Arial" w:cs="Arial"/>
                <w:sz w:val="18"/>
                <w:szCs w:val="18"/>
                <w:lang w:eastAsia="ja-JP"/>
              </w:rPr>
              <w:t>DC_3A_n1A</w:t>
            </w:r>
          </w:p>
          <w:p w14:paraId="08AB1686" w14:textId="77777777" w:rsidR="00595359" w:rsidRDefault="00595359" w:rsidP="00595359">
            <w:pPr>
              <w:widowControl w:val="0"/>
              <w:spacing w:after="0"/>
              <w:jc w:val="center"/>
              <w:rPr>
                <w:rFonts w:ascii="Arial" w:hAnsi="Arial" w:cs="Arial"/>
                <w:sz w:val="18"/>
                <w:szCs w:val="18"/>
                <w:lang w:eastAsia="ja-JP"/>
              </w:rPr>
            </w:pPr>
            <w:r>
              <w:rPr>
                <w:rFonts w:ascii="Arial" w:hAnsi="Arial" w:cs="Arial"/>
                <w:sz w:val="18"/>
                <w:szCs w:val="18"/>
                <w:lang w:eastAsia="ja-JP"/>
              </w:rPr>
              <w:t>DC_8A_n1A</w:t>
            </w:r>
          </w:p>
          <w:p w14:paraId="268BCABA" w14:textId="77777777" w:rsidR="00595359" w:rsidRDefault="00595359" w:rsidP="00595359">
            <w:pPr>
              <w:widowControl w:val="0"/>
              <w:spacing w:after="0"/>
              <w:jc w:val="center"/>
              <w:rPr>
                <w:rFonts w:ascii="Arial" w:hAnsi="Arial" w:cs="Arial"/>
                <w:sz w:val="18"/>
                <w:szCs w:val="18"/>
                <w:lang w:eastAsia="ja-JP"/>
              </w:rPr>
            </w:pPr>
            <w:r>
              <w:rPr>
                <w:rFonts w:ascii="Arial" w:hAnsi="Arial" w:cs="Arial"/>
                <w:sz w:val="18"/>
                <w:szCs w:val="18"/>
                <w:lang w:eastAsia="ja-JP"/>
              </w:rPr>
              <w:t>DC_41A_n1A</w:t>
            </w:r>
          </w:p>
          <w:p w14:paraId="5BED1650" w14:textId="77777777" w:rsidR="00595359" w:rsidRPr="0024034C" w:rsidRDefault="00595359" w:rsidP="00595359">
            <w:pPr>
              <w:widowControl w:val="0"/>
              <w:spacing w:after="0"/>
              <w:jc w:val="center"/>
              <w:rPr>
                <w:rFonts w:ascii="Arial" w:hAnsi="Arial" w:cs="Arial"/>
                <w:sz w:val="18"/>
                <w:lang w:val="x-none" w:eastAsia="ja-JP"/>
              </w:rPr>
            </w:pPr>
            <w:r>
              <w:rPr>
                <w:rFonts w:ascii="Arial" w:hAnsi="Arial" w:cs="Arial"/>
                <w:sz w:val="18"/>
                <w:szCs w:val="18"/>
                <w:lang w:eastAsia="ja-JP"/>
              </w:rPr>
              <w:t>DC_41C_n1A</w:t>
            </w:r>
          </w:p>
        </w:tc>
      </w:tr>
      <w:tr w:rsidR="00595359" w:rsidRPr="0024034C" w14:paraId="518E8BA4" w14:textId="77777777" w:rsidTr="00CE01FA">
        <w:trPr>
          <w:trHeight w:val="187"/>
          <w:jc w:val="center"/>
        </w:trPr>
        <w:tc>
          <w:tcPr>
            <w:tcW w:w="3397" w:type="dxa"/>
            <w:shd w:val="clear" w:color="auto" w:fill="auto"/>
            <w:noWrap/>
          </w:tcPr>
          <w:p w14:paraId="45DE76C0"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DC_3A-8A-41A_n78A</w:t>
            </w:r>
          </w:p>
          <w:p w14:paraId="027E7EDE" w14:textId="77777777" w:rsidR="00595359" w:rsidRPr="0024034C" w:rsidRDefault="00595359" w:rsidP="00595359">
            <w:pPr>
              <w:widowControl w:val="0"/>
              <w:spacing w:after="0"/>
              <w:jc w:val="center"/>
              <w:rPr>
                <w:rFonts w:ascii="Arial" w:hAnsi="Arial" w:cs="Arial"/>
                <w:sz w:val="18"/>
                <w:lang w:eastAsia="zh-CN"/>
              </w:rPr>
            </w:pPr>
            <w:r>
              <w:rPr>
                <w:rFonts w:ascii="Arial" w:hAnsi="Arial"/>
                <w:sz w:val="18"/>
                <w:lang w:eastAsia="zh-CN"/>
              </w:rPr>
              <w:t>DC_3A-8A-41C_n78A</w:t>
            </w:r>
          </w:p>
        </w:tc>
        <w:tc>
          <w:tcPr>
            <w:tcW w:w="3686" w:type="dxa"/>
          </w:tcPr>
          <w:p w14:paraId="49D5B954"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DC_3A_n78A</w:t>
            </w:r>
          </w:p>
          <w:p w14:paraId="2733AB94"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DC_8A_n78A</w:t>
            </w:r>
          </w:p>
          <w:p w14:paraId="044A1201"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DC_41A_n78A</w:t>
            </w:r>
          </w:p>
          <w:p w14:paraId="28A15D8C" w14:textId="77777777" w:rsidR="00595359" w:rsidRPr="0024034C" w:rsidRDefault="00595359" w:rsidP="00595359">
            <w:pPr>
              <w:widowControl w:val="0"/>
              <w:spacing w:after="0"/>
              <w:jc w:val="center"/>
              <w:rPr>
                <w:rFonts w:ascii="Arial" w:hAnsi="Arial" w:cs="Arial"/>
                <w:sz w:val="18"/>
                <w:lang w:val="x-none" w:eastAsia="ja-JP"/>
              </w:rPr>
            </w:pPr>
            <w:r>
              <w:rPr>
                <w:rFonts w:ascii="Arial" w:hAnsi="Arial"/>
                <w:sz w:val="18"/>
                <w:lang w:eastAsia="zh-CN"/>
              </w:rPr>
              <w:t>DC_41C_n78A</w:t>
            </w:r>
          </w:p>
        </w:tc>
      </w:tr>
      <w:tr w:rsidR="00595359" w:rsidRPr="0024034C" w14:paraId="07440DD8" w14:textId="77777777" w:rsidTr="00CE01FA">
        <w:trPr>
          <w:trHeight w:val="187"/>
          <w:jc w:val="center"/>
        </w:trPr>
        <w:tc>
          <w:tcPr>
            <w:tcW w:w="3397" w:type="dxa"/>
            <w:shd w:val="clear" w:color="auto" w:fill="auto"/>
            <w:noWrap/>
          </w:tcPr>
          <w:p w14:paraId="648FECDD"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DC_3A-3A-8A-41A_n78A</w:t>
            </w:r>
          </w:p>
          <w:p w14:paraId="007ED5C5" w14:textId="77777777" w:rsidR="00595359" w:rsidRPr="0024034C" w:rsidRDefault="00595359" w:rsidP="00595359">
            <w:pPr>
              <w:widowControl w:val="0"/>
              <w:spacing w:after="0"/>
              <w:jc w:val="center"/>
              <w:rPr>
                <w:rFonts w:ascii="Arial" w:hAnsi="Arial" w:cs="Arial"/>
                <w:sz w:val="18"/>
                <w:lang w:eastAsia="zh-CN"/>
              </w:rPr>
            </w:pPr>
            <w:r>
              <w:rPr>
                <w:rFonts w:ascii="Arial" w:hAnsi="Arial"/>
                <w:sz w:val="18"/>
                <w:lang w:eastAsia="zh-CN"/>
              </w:rPr>
              <w:t>DC_3A-3A-8A-41C_n78A</w:t>
            </w:r>
          </w:p>
        </w:tc>
        <w:tc>
          <w:tcPr>
            <w:tcW w:w="3686" w:type="dxa"/>
          </w:tcPr>
          <w:p w14:paraId="1CDBA73B"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DC_3A_n78A</w:t>
            </w:r>
          </w:p>
          <w:p w14:paraId="31AB52E9"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DC_8A_n78A</w:t>
            </w:r>
          </w:p>
          <w:p w14:paraId="149876C6"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DC_41A_n78A</w:t>
            </w:r>
          </w:p>
          <w:p w14:paraId="381135A7" w14:textId="77777777" w:rsidR="00595359" w:rsidRPr="0024034C" w:rsidRDefault="00595359" w:rsidP="00595359">
            <w:pPr>
              <w:widowControl w:val="0"/>
              <w:spacing w:after="0"/>
              <w:jc w:val="center"/>
              <w:rPr>
                <w:rFonts w:ascii="Arial" w:hAnsi="Arial" w:cs="Arial"/>
                <w:sz w:val="18"/>
                <w:lang w:val="x-none" w:eastAsia="ja-JP"/>
              </w:rPr>
            </w:pPr>
            <w:r>
              <w:rPr>
                <w:rFonts w:ascii="Arial" w:hAnsi="Arial"/>
                <w:sz w:val="18"/>
                <w:lang w:eastAsia="zh-CN"/>
              </w:rPr>
              <w:t>DC_41C_n78A</w:t>
            </w:r>
          </w:p>
        </w:tc>
      </w:tr>
      <w:tr w:rsidR="00595359" w:rsidRPr="0024034C" w14:paraId="2EDB431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D3BBE2" w14:textId="77777777" w:rsidR="00595359" w:rsidRPr="0024034C" w:rsidRDefault="00595359" w:rsidP="00595359">
            <w:pPr>
              <w:widowControl w:val="0"/>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DDBB194"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0386AD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DC_3A_n77A</w:t>
            </w:r>
          </w:p>
          <w:p w14:paraId="0F684993"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rPr>
              <w:t>DC_8A_n77A</w:t>
            </w:r>
          </w:p>
        </w:tc>
      </w:tr>
      <w:tr w:rsidR="00595359" w:rsidRPr="0024034C" w14:paraId="47C52F03" w14:textId="77777777" w:rsidTr="00CE01FA">
        <w:trPr>
          <w:trHeight w:val="187"/>
          <w:jc w:val="center"/>
        </w:trPr>
        <w:tc>
          <w:tcPr>
            <w:tcW w:w="3397" w:type="dxa"/>
            <w:shd w:val="clear" w:color="auto" w:fill="auto"/>
            <w:noWrap/>
          </w:tcPr>
          <w:p w14:paraId="2CAA153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DC_3A-8A_n77A-n79A</w:t>
            </w:r>
          </w:p>
        </w:tc>
        <w:tc>
          <w:tcPr>
            <w:tcW w:w="3686" w:type="dxa"/>
            <w:vAlign w:val="center"/>
          </w:tcPr>
          <w:p w14:paraId="13FCCA0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63E0443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DC_3A_n79A</w:t>
            </w:r>
          </w:p>
          <w:p w14:paraId="2DA5D69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E26F65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DC_8A_n79A</w:t>
            </w:r>
          </w:p>
        </w:tc>
      </w:tr>
      <w:tr w:rsidR="00595359" w:rsidRPr="0024034C" w14:paraId="08DE7654" w14:textId="77777777" w:rsidTr="00CE01FA">
        <w:trPr>
          <w:trHeight w:val="187"/>
          <w:jc w:val="center"/>
        </w:trPr>
        <w:tc>
          <w:tcPr>
            <w:tcW w:w="3397" w:type="dxa"/>
            <w:shd w:val="clear" w:color="auto" w:fill="auto"/>
            <w:noWrap/>
          </w:tcPr>
          <w:p w14:paraId="72A963E6"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76A5847"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DC_3A_n78A</w:t>
            </w:r>
          </w:p>
          <w:p w14:paraId="75C98105"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DC_3A_n80A_ULSUP-TDM_n78A</w:t>
            </w:r>
          </w:p>
          <w:p w14:paraId="4E6785DE"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DC_8A_n78A</w:t>
            </w:r>
          </w:p>
          <w:p w14:paraId="7487629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rPr>
              <w:t>DC_8A_n80A</w:t>
            </w:r>
          </w:p>
        </w:tc>
      </w:tr>
      <w:tr w:rsidR="00595359" w:rsidRPr="0024034C" w14:paraId="087EA698" w14:textId="77777777" w:rsidTr="00CE01FA">
        <w:trPr>
          <w:trHeight w:val="187"/>
          <w:jc w:val="center"/>
        </w:trPr>
        <w:tc>
          <w:tcPr>
            <w:tcW w:w="3397" w:type="dxa"/>
            <w:shd w:val="clear" w:color="auto" w:fill="auto"/>
            <w:noWrap/>
          </w:tcPr>
          <w:p w14:paraId="596E39F9" w14:textId="77777777" w:rsidR="00595359" w:rsidRPr="0024034C" w:rsidRDefault="00595359" w:rsidP="00595359">
            <w:pPr>
              <w:widowControl w:val="0"/>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4B2EDE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DC_3A_n28A</w:t>
            </w:r>
          </w:p>
          <w:p w14:paraId="0F5DBF1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DC_3A_n77A</w:t>
            </w:r>
          </w:p>
          <w:p w14:paraId="1A77A44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DC_11A_n28A</w:t>
            </w:r>
          </w:p>
          <w:p w14:paraId="7AE6EF7E"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lang w:eastAsia="ja-JP"/>
              </w:rPr>
              <w:t>DC_11A_n77A</w:t>
            </w:r>
          </w:p>
        </w:tc>
      </w:tr>
      <w:tr w:rsidR="00595359" w:rsidRPr="0024034C" w14:paraId="308E9A51" w14:textId="77777777" w:rsidTr="00CE01FA">
        <w:trPr>
          <w:trHeight w:val="187"/>
          <w:jc w:val="center"/>
        </w:trPr>
        <w:tc>
          <w:tcPr>
            <w:tcW w:w="3397" w:type="dxa"/>
            <w:shd w:val="clear" w:color="auto" w:fill="auto"/>
            <w:noWrap/>
          </w:tcPr>
          <w:p w14:paraId="7DC9C565"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40A6AC0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DC_3A_n28A</w:t>
            </w:r>
          </w:p>
          <w:p w14:paraId="5522579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DC_3A_n77A</w:t>
            </w:r>
          </w:p>
          <w:p w14:paraId="21872DE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DC_11A_n28A</w:t>
            </w:r>
          </w:p>
          <w:p w14:paraId="59F8959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DC_11A_n77A</w:t>
            </w:r>
          </w:p>
        </w:tc>
      </w:tr>
      <w:tr w:rsidR="00595359" w:rsidRPr="0024034C" w14:paraId="42ABF3F6" w14:textId="77777777" w:rsidTr="00CE01FA">
        <w:trPr>
          <w:trHeight w:val="187"/>
          <w:jc w:val="center"/>
        </w:trPr>
        <w:tc>
          <w:tcPr>
            <w:tcW w:w="3397" w:type="dxa"/>
            <w:shd w:val="clear" w:color="auto" w:fill="auto"/>
            <w:noWrap/>
          </w:tcPr>
          <w:p w14:paraId="69C2E991" w14:textId="77777777" w:rsidR="00595359" w:rsidRPr="0024034C" w:rsidRDefault="00595359" w:rsidP="00595359">
            <w:pPr>
              <w:widowControl w:val="0"/>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5875F33" w14:textId="77777777" w:rsidR="00595359" w:rsidRPr="0024034C" w:rsidRDefault="00595359" w:rsidP="00595359">
            <w:pPr>
              <w:widowControl w:val="0"/>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55C2D92"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1C4D389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5980F10A"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95359" w:rsidRPr="0024034C" w14:paraId="0D52F5DE" w14:textId="77777777" w:rsidTr="00CE01FA">
        <w:trPr>
          <w:trHeight w:val="187"/>
          <w:jc w:val="center"/>
        </w:trPr>
        <w:tc>
          <w:tcPr>
            <w:tcW w:w="3397" w:type="dxa"/>
            <w:shd w:val="clear" w:color="auto" w:fill="auto"/>
            <w:noWrap/>
          </w:tcPr>
          <w:p w14:paraId="59BAEA59" w14:textId="77777777" w:rsidR="00595359" w:rsidRPr="0024034C" w:rsidRDefault="00595359" w:rsidP="00595359">
            <w:pPr>
              <w:widowControl w:val="0"/>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72BD4B32" w14:textId="77777777" w:rsidR="00595359" w:rsidRPr="0024034C" w:rsidRDefault="00595359" w:rsidP="00595359">
            <w:pPr>
              <w:widowControl w:val="0"/>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2FAA876" w14:textId="77777777" w:rsidR="00595359" w:rsidRPr="0024034C" w:rsidRDefault="00595359" w:rsidP="00595359">
            <w:pPr>
              <w:widowControl w:val="0"/>
              <w:spacing w:after="0"/>
              <w:jc w:val="center"/>
              <w:rPr>
                <w:rFonts w:ascii="Arial" w:hAnsi="Arial"/>
                <w:sz w:val="18"/>
                <w:szCs w:val="16"/>
                <w:lang w:eastAsia="zh-CN"/>
              </w:rPr>
            </w:pPr>
            <w:r w:rsidRPr="0024034C">
              <w:rPr>
                <w:rFonts w:ascii="Arial" w:hAnsi="Arial"/>
                <w:sz w:val="18"/>
                <w:szCs w:val="16"/>
              </w:rPr>
              <w:t>DC_3A_n77A</w:t>
            </w:r>
          </w:p>
          <w:p w14:paraId="451D94E7" w14:textId="77777777" w:rsidR="00595359" w:rsidRPr="0024034C" w:rsidRDefault="00595359" w:rsidP="00595359">
            <w:pPr>
              <w:widowControl w:val="0"/>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AE63A30" w14:textId="77777777" w:rsidR="00595359" w:rsidRPr="0024034C" w:rsidRDefault="00595359" w:rsidP="00595359">
            <w:pPr>
              <w:widowControl w:val="0"/>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595359" w:rsidRPr="0024034C" w14:paraId="65FAC2EF" w14:textId="77777777" w:rsidTr="00CE01FA">
        <w:trPr>
          <w:trHeight w:val="187"/>
          <w:jc w:val="center"/>
        </w:trPr>
        <w:tc>
          <w:tcPr>
            <w:tcW w:w="3397" w:type="dxa"/>
            <w:shd w:val="clear" w:color="auto" w:fill="auto"/>
            <w:noWrap/>
          </w:tcPr>
          <w:p w14:paraId="42AF027E" w14:textId="77777777" w:rsidR="00595359" w:rsidRPr="0024034C" w:rsidRDefault="00595359" w:rsidP="00595359">
            <w:pPr>
              <w:widowControl w:val="0"/>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4EFF6221" w14:textId="77777777" w:rsidR="00595359" w:rsidRPr="0024034C" w:rsidRDefault="00595359" w:rsidP="00595359">
            <w:pPr>
              <w:widowControl w:val="0"/>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6647B55" w14:textId="77777777" w:rsidR="00595359" w:rsidRPr="0024034C" w:rsidRDefault="00595359" w:rsidP="00595359">
            <w:pPr>
              <w:widowControl w:val="0"/>
              <w:spacing w:after="0"/>
              <w:jc w:val="center"/>
              <w:rPr>
                <w:rFonts w:ascii="Arial" w:hAnsi="Arial"/>
                <w:sz w:val="18"/>
                <w:szCs w:val="16"/>
                <w:lang w:eastAsia="zh-CN"/>
              </w:rPr>
            </w:pPr>
            <w:r w:rsidRPr="0024034C">
              <w:rPr>
                <w:rFonts w:ascii="Arial" w:hAnsi="Arial"/>
                <w:sz w:val="18"/>
                <w:szCs w:val="16"/>
              </w:rPr>
              <w:t>DC_3A_n78A</w:t>
            </w:r>
          </w:p>
          <w:p w14:paraId="47DC4292" w14:textId="77777777" w:rsidR="00595359" w:rsidRPr="0024034C" w:rsidRDefault="00595359" w:rsidP="00595359">
            <w:pPr>
              <w:widowControl w:val="0"/>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7F2BAF2" w14:textId="77777777" w:rsidR="00595359" w:rsidRPr="0024034C" w:rsidRDefault="00595359" w:rsidP="00595359">
            <w:pPr>
              <w:widowControl w:val="0"/>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595359" w:rsidRPr="0024034C" w14:paraId="002029A3" w14:textId="77777777" w:rsidTr="00CE01FA">
        <w:trPr>
          <w:trHeight w:val="187"/>
          <w:jc w:val="center"/>
        </w:trPr>
        <w:tc>
          <w:tcPr>
            <w:tcW w:w="3397" w:type="dxa"/>
            <w:shd w:val="clear" w:color="auto" w:fill="auto"/>
            <w:noWrap/>
          </w:tcPr>
          <w:p w14:paraId="60152FAD" w14:textId="77777777" w:rsidR="00595359" w:rsidRPr="0024034C" w:rsidRDefault="00595359" w:rsidP="00595359">
            <w:pPr>
              <w:widowControl w:val="0"/>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7D2EC6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DC_3A_n28A</w:t>
            </w:r>
          </w:p>
          <w:p w14:paraId="61C4A647"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502BD0B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BF34EBB"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95359" w:rsidRPr="0024034C" w14:paraId="1A347096" w14:textId="77777777" w:rsidTr="00CE01FA">
        <w:trPr>
          <w:trHeight w:val="187"/>
          <w:jc w:val="center"/>
        </w:trPr>
        <w:tc>
          <w:tcPr>
            <w:tcW w:w="3397" w:type="dxa"/>
            <w:shd w:val="clear" w:color="auto" w:fill="auto"/>
            <w:noWrap/>
          </w:tcPr>
          <w:p w14:paraId="6CEA138D" w14:textId="77777777" w:rsidR="00595359" w:rsidRPr="0024034C" w:rsidRDefault="00595359" w:rsidP="00595359">
            <w:pPr>
              <w:widowControl w:val="0"/>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AFCF10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DC_3A_n28A</w:t>
            </w:r>
          </w:p>
          <w:p w14:paraId="04B84616"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2C655CA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7A1833C"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95359" w:rsidRPr="0024034C" w14:paraId="33A3AA0D" w14:textId="77777777" w:rsidTr="00CE01FA">
        <w:trPr>
          <w:trHeight w:val="187"/>
          <w:jc w:val="center"/>
        </w:trPr>
        <w:tc>
          <w:tcPr>
            <w:tcW w:w="3397" w:type="dxa"/>
            <w:shd w:val="clear" w:color="auto" w:fill="auto"/>
            <w:noWrap/>
          </w:tcPr>
          <w:p w14:paraId="68CFF186" w14:textId="77777777" w:rsidR="00595359" w:rsidRPr="0024034C" w:rsidRDefault="00595359" w:rsidP="00595359">
            <w:pPr>
              <w:widowControl w:val="0"/>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C71830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DC_3A_n28A</w:t>
            </w:r>
          </w:p>
          <w:p w14:paraId="79BBE20D"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37DC165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152E18D"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95359" w:rsidRPr="0024034C" w14:paraId="3484A4ED" w14:textId="77777777" w:rsidTr="00CE01FA">
        <w:trPr>
          <w:trHeight w:val="187"/>
          <w:jc w:val="center"/>
        </w:trPr>
        <w:tc>
          <w:tcPr>
            <w:tcW w:w="3397" w:type="dxa"/>
            <w:shd w:val="clear" w:color="auto" w:fill="auto"/>
            <w:noWrap/>
          </w:tcPr>
          <w:p w14:paraId="28BF87AC" w14:textId="77777777" w:rsidR="00595359" w:rsidRPr="0024034C" w:rsidRDefault="00595359" w:rsidP="00595359">
            <w:pPr>
              <w:widowControl w:val="0"/>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56C487E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DC_3A_n28A</w:t>
            </w:r>
          </w:p>
          <w:p w14:paraId="4C9DBDFF"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5A8EB1C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F463C50"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95359" w:rsidRPr="0024034C" w14:paraId="425BA4B7" w14:textId="77777777" w:rsidTr="00CE01FA">
        <w:trPr>
          <w:trHeight w:val="187"/>
          <w:jc w:val="center"/>
        </w:trPr>
        <w:tc>
          <w:tcPr>
            <w:tcW w:w="3397" w:type="dxa"/>
            <w:shd w:val="clear" w:color="auto" w:fill="auto"/>
            <w:noWrap/>
          </w:tcPr>
          <w:p w14:paraId="5FB7E619" w14:textId="77777777" w:rsidR="00595359" w:rsidRPr="0024034C" w:rsidRDefault="00595359" w:rsidP="00595359">
            <w:pPr>
              <w:widowControl w:val="0"/>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D032A4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DC_3A_n28A</w:t>
            </w:r>
          </w:p>
          <w:p w14:paraId="6D7A5796"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097EF54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693777B"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95359" w:rsidRPr="0024034C" w14:paraId="1B2644C2" w14:textId="77777777" w:rsidTr="00CE01FA">
        <w:trPr>
          <w:trHeight w:val="187"/>
          <w:jc w:val="center"/>
        </w:trPr>
        <w:tc>
          <w:tcPr>
            <w:tcW w:w="3397" w:type="dxa"/>
            <w:shd w:val="clear" w:color="auto" w:fill="auto"/>
            <w:noWrap/>
          </w:tcPr>
          <w:p w14:paraId="50CAE40F" w14:textId="77777777" w:rsidR="00595359" w:rsidRPr="0024034C" w:rsidRDefault="00595359" w:rsidP="00595359">
            <w:pPr>
              <w:widowControl w:val="0"/>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129BFCA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DC_3A_n41A</w:t>
            </w:r>
          </w:p>
          <w:p w14:paraId="0538470C"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DC_3A_n77A</w:t>
            </w:r>
          </w:p>
          <w:p w14:paraId="5B0A498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4B4E79D"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95359" w:rsidRPr="0024034C" w14:paraId="1D298C57" w14:textId="77777777" w:rsidTr="00CE01FA">
        <w:trPr>
          <w:trHeight w:val="187"/>
          <w:jc w:val="center"/>
        </w:trPr>
        <w:tc>
          <w:tcPr>
            <w:tcW w:w="3397" w:type="dxa"/>
            <w:shd w:val="clear" w:color="auto" w:fill="auto"/>
            <w:noWrap/>
          </w:tcPr>
          <w:p w14:paraId="26288E5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CE9342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DC_3A_n41A</w:t>
            </w:r>
          </w:p>
          <w:p w14:paraId="1981F3B7"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DC_3A_n77A</w:t>
            </w:r>
          </w:p>
          <w:p w14:paraId="296F749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3D8BF2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95359" w:rsidRPr="0024034C" w14:paraId="44319BDC" w14:textId="77777777" w:rsidTr="00CE01FA">
        <w:trPr>
          <w:trHeight w:val="187"/>
          <w:jc w:val="center"/>
        </w:trPr>
        <w:tc>
          <w:tcPr>
            <w:tcW w:w="3397" w:type="dxa"/>
            <w:shd w:val="clear" w:color="auto" w:fill="auto"/>
            <w:noWrap/>
          </w:tcPr>
          <w:p w14:paraId="5DF9AB4A" w14:textId="77777777" w:rsidR="00595359" w:rsidRPr="0024034C" w:rsidRDefault="00595359" w:rsidP="00595359">
            <w:pPr>
              <w:widowControl w:val="0"/>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4E2D0CE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DC_3A_n41A</w:t>
            </w:r>
          </w:p>
          <w:p w14:paraId="3153C2CB"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DC_3A_n78A</w:t>
            </w:r>
          </w:p>
          <w:p w14:paraId="7564C24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57E2A82"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95359" w:rsidRPr="0024034C" w14:paraId="6C6DA2F0" w14:textId="77777777" w:rsidTr="00CE01FA">
        <w:trPr>
          <w:trHeight w:val="187"/>
          <w:jc w:val="center"/>
        </w:trPr>
        <w:tc>
          <w:tcPr>
            <w:tcW w:w="3397" w:type="dxa"/>
            <w:shd w:val="clear" w:color="auto" w:fill="auto"/>
            <w:noWrap/>
          </w:tcPr>
          <w:p w14:paraId="3E35309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19952F3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DC_3A_n41A</w:t>
            </w:r>
          </w:p>
          <w:p w14:paraId="0B4183EA"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DC_3A_n78A</w:t>
            </w:r>
          </w:p>
          <w:p w14:paraId="6B6E523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25405C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95359" w:rsidRPr="0024034C" w14:paraId="7F3E3460"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0CB9F" w14:textId="77777777" w:rsidR="00595359" w:rsidRPr="0024034C" w:rsidRDefault="00595359" w:rsidP="00595359">
            <w:pPr>
              <w:widowControl w:val="0"/>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0607C0A"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08346F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4746B94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95359" w:rsidRPr="0024034C" w14:paraId="3555437E"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C47E8" w14:textId="77777777" w:rsidR="00595359" w:rsidRPr="0024034C" w:rsidRDefault="00595359" w:rsidP="00595359">
            <w:pPr>
              <w:widowControl w:val="0"/>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50F3AAB"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44A6C1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622850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95359" w:rsidRPr="0024034C" w14:paraId="093B5E24" w14:textId="77777777" w:rsidTr="00CE01FA">
        <w:trPr>
          <w:trHeight w:val="187"/>
          <w:jc w:val="center"/>
        </w:trPr>
        <w:tc>
          <w:tcPr>
            <w:tcW w:w="3397" w:type="dxa"/>
            <w:shd w:val="clear" w:color="auto" w:fill="auto"/>
            <w:noWrap/>
          </w:tcPr>
          <w:p w14:paraId="230B013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DC_3A-18A-42A_n79A</w:t>
            </w:r>
          </w:p>
          <w:p w14:paraId="783B00B5"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A971C8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22D91B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95359" w:rsidRPr="0024034C" w14:paraId="4B97F7CE" w14:textId="77777777" w:rsidTr="00CE01FA">
        <w:trPr>
          <w:trHeight w:val="187"/>
          <w:jc w:val="center"/>
        </w:trPr>
        <w:tc>
          <w:tcPr>
            <w:tcW w:w="3397" w:type="dxa"/>
            <w:shd w:val="clear" w:color="auto" w:fill="auto"/>
            <w:noWrap/>
          </w:tcPr>
          <w:p w14:paraId="459743F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571695F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DC_3A_n1A</w:t>
            </w:r>
          </w:p>
          <w:p w14:paraId="1883487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DC_3A_n77A</w:t>
            </w:r>
          </w:p>
          <w:p w14:paraId="7F80F2F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DC_19A_n1A</w:t>
            </w:r>
          </w:p>
          <w:p w14:paraId="10F6153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DC_19A_n77A</w:t>
            </w:r>
          </w:p>
        </w:tc>
      </w:tr>
      <w:tr w:rsidR="00595359" w:rsidRPr="0024034C" w14:paraId="003426E0" w14:textId="77777777" w:rsidTr="00CE01FA">
        <w:trPr>
          <w:trHeight w:val="187"/>
          <w:jc w:val="center"/>
        </w:trPr>
        <w:tc>
          <w:tcPr>
            <w:tcW w:w="3397" w:type="dxa"/>
            <w:shd w:val="clear" w:color="auto" w:fill="auto"/>
            <w:noWrap/>
          </w:tcPr>
          <w:p w14:paraId="200A6F1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B552D6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DC_3A_n1A</w:t>
            </w:r>
          </w:p>
          <w:p w14:paraId="1DBBDD6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DC_3A_n78A</w:t>
            </w:r>
          </w:p>
          <w:p w14:paraId="4B28899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DC_19A_n1A</w:t>
            </w:r>
          </w:p>
          <w:p w14:paraId="6D34086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DC_19A_n78A</w:t>
            </w:r>
          </w:p>
        </w:tc>
      </w:tr>
      <w:tr w:rsidR="00595359" w:rsidRPr="0024034C" w14:paraId="3D795BD7" w14:textId="77777777" w:rsidTr="00CE01FA">
        <w:trPr>
          <w:trHeight w:val="187"/>
          <w:jc w:val="center"/>
        </w:trPr>
        <w:tc>
          <w:tcPr>
            <w:tcW w:w="3397" w:type="dxa"/>
            <w:shd w:val="clear" w:color="auto" w:fill="auto"/>
            <w:noWrap/>
          </w:tcPr>
          <w:p w14:paraId="6BC41AC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5D44B92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DC_3A_n1A</w:t>
            </w:r>
          </w:p>
          <w:p w14:paraId="308032D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DC_3A_n79A</w:t>
            </w:r>
          </w:p>
          <w:p w14:paraId="412B068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DC_19A_n1A</w:t>
            </w:r>
          </w:p>
          <w:p w14:paraId="2AA600C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DC_19A_n79A</w:t>
            </w:r>
          </w:p>
        </w:tc>
      </w:tr>
      <w:tr w:rsidR="00595359" w:rsidRPr="0024034C" w14:paraId="24178BF0" w14:textId="77777777" w:rsidTr="00CE01FA">
        <w:trPr>
          <w:trHeight w:val="187"/>
          <w:jc w:val="center"/>
        </w:trPr>
        <w:tc>
          <w:tcPr>
            <w:tcW w:w="3397" w:type="dxa"/>
            <w:shd w:val="clear" w:color="auto" w:fill="auto"/>
            <w:noWrap/>
          </w:tcPr>
          <w:p w14:paraId="73C516C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6B06C72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7E13D3E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DC_3A_n77A</w:t>
            </w:r>
          </w:p>
          <w:p w14:paraId="59B5149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DC_19A_n77A</w:t>
            </w:r>
          </w:p>
          <w:p w14:paraId="12E2DBD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DC_21A_n77A</w:t>
            </w:r>
          </w:p>
        </w:tc>
      </w:tr>
      <w:tr w:rsidR="00595359" w:rsidRPr="0024034C" w14:paraId="340E64DA" w14:textId="77777777" w:rsidTr="00CE01FA">
        <w:trPr>
          <w:trHeight w:val="187"/>
          <w:jc w:val="center"/>
        </w:trPr>
        <w:tc>
          <w:tcPr>
            <w:tcW w:w="3397" w:type="dxa"/>
            <w:shd w:val="clear" w:color="auto" w:fill="auto"/>
            <w:noWrap/>
          </w:tcPr>
          <w:p w14:paraId="366033B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3AC5F1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6C932B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0FAAD71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DC_19A_n78A</w:t>
            </w:r>
          </w:p>
          <w:p w14:paraId="280A73E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DC_21A_n78A</w:t>
            </w:r>
          </w:p>
        </w:tc>
      </w:tr>
      <w:tr w:rsidR="00595359" w:rsidRPr="0024034C" w14:paraId="4C0BE782" w14:textId="77777777" w:rsidTr="00CE01FA">
        <w:trPr>
          <w:trHeight w:val="187"/>
          <w:jc w:val="center"/>
        </w:trPr>
        <w:tc>
          <w:tcPr>
            <w:tcW w:w="3397" w:type="dxa"/>
            <w:shd w:val="clear" w:color="auto" w:fill="auto"/>
            <w:noWrap/>
          </w:tcPr>
          <w:p w14:paraId="273FCE8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5E3920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DC_3A-19A-21A_n79C</w:t>
            </w:r>
            <w:r w:rsidRPr="0024034C">
              <w:rPr>
                <w:rFonts w:ascii="Arial" w:hAnsi="Arial"/>
                <w:sz w:val="18"/>
                <w:vertAlign w:val="superscript"/>
              </w:rPr>
              <w:t>2</w:t>
            </w:r>
          </w:p>
        </w:tc>
        <w:tc>
          <w:tcPr>
            <w:tcW w:w="3686" w:type="dxa"/>
          </w:tcPr>
          <w:p w14:paraId="1666B14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DC_3A_n79A</w:t>
            </w:r>
          </w:p>
          <w:p w14:paraId="7CAAA46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DC_19A_n79A</w:t>
            </w:r>
          </w:p>
          <w:p w14:paraId="3971566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DC_21A_n79A</w:t>
            </w:r>
          </w:p>
        </w:tc>
      </w:tr>
      <w:tr w:rsidR="00595359" w:rsidRPr="0024034C" w14:paraId="1EB7E498" w14:textId="77777777" w:rsidTr="00CE01FA">
        <w:trPr>
          <w:trHeight w:val="187"/>
          <w:jc w:val="center"/>
        </w:trPr>
        <w:tc>
          <w:tcPr>
            <w:tcW w:w="3397" w:type="dxa"/>
            <w:shd w:val="clear" w:color="auto" w:fill="auto"/>
            <w:noWrap/>
          </w:tcPr>
          <w:p w14:paraId="7FBD545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3A-19A-42A_n1A</w:t>
            </w:r>
            <w:r w:rsidRPr="0024034C">
              <w:rPr>
                <w:rFonts w:ascii="Arial" w:hAnsi="Arial"/>
                <w:sz w:val="18"/>
                <w:vertAlign w:val="superscript"/>
                <w:lang w:eastAsia="ja-JP"/>
              </w:rPr>
              <w:t>2</w:t>
            </w:r>
          </w:p>
          <w:p w14:paraId="1D5A9AC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37F17FA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DC_3A_n1A</w:t>
            </w:r>
          </w:p>
          <w:p w14:paraId="46BB8AC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DC_19A_n1A</w:t>
            </w:r>
          </w:p>
          <w:p w14:paraId="23C6DA7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595359" w:rsidRPr="0024034C" w14:paraId="6C2D54A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C95B2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3AB9FED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0C736A7C"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42C8D6BC"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DE2D346"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71CFEA4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5AF14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DC_3A_n77A</w:t>
            </w:r>
          </w:p>
          <w:p w14:paraId="4BE6B15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DC_19A_n77A</w:t>
            </w:r>
          </w:p>
        </w:tc>
      </w:tr>
      <w:tr w:rsidR="00595359" w:rsidRPr="0024034C" w14:paraId="36404B4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6726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522F8F2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5933AFD"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7C4AA66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6DE4A28"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8CFB5E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8127F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4CE6330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DC_19A_n78A</w:t>
            </w:r>
          </w:p>
        </w:tc>
      </w:tr>
      <w:tr w:rsidR="00595359" w:rsidRPr="0024034C" w14:paraId="1C2334DF" w14:textId="77777777" w:rsidTr="00CE01FA">
        <w:trPr>
          <w:trHeight w:val="187"/>
          <w:jc w:val="center"/>
        </w:trPr>
        <w:tc>
          <w:tcPr>
            <w:tcW w:w="3397" w:type="dxa"/>
            <w:shd w:val="clear" w:color="auto" w:fill="auto"/>
            <w:noWrap/>
          </w:tcPr>
          <w:p w14:paraId="5B95351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0623949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E076242"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1C5140D1"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430464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B05D08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91E0C9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DC_3A_n79A</w:t>
            </w:r>
          </w:p>
          <w:p w14:paraId="00D590D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DC_19A_n79A</w:t>
            </w:r>
          </w:p>
        </w:tc>
      </w:tr>
      <w:tr w:rsidR="00595359" w:rsidRPr="0024034C" w14:paraId="56E75935" w14:textId="77777777" w:rsidTr="00CE01FA">
        <w:trPr>
          <w:trHeight w:val="187"/>
          <w:jc w:val="center"/>
        </w:trPr>
        <w:tc>
          <w:tcPr>
            <w:tcW w:w="3397" w:type="dxa"/>
            <w:shd w:val="clear" w:color="auto" w:fill="auto"/>
            <w:noWrap/>
          </w:tcPr>
          <w:p w14:paraId="0DB0068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34F78B9A"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DC_19A_n77A</w:t>
            </w:r>
          </w:p>
          <w:p w14:paraId="17B35C4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ko-KR"/>
              </w:rPr>
              <w:t>DC_19A_n79A</w:t>
            </w:r>
          </w:p>
        </w:tc>
      </w:tr>
      <w:tr w:rsidR="00595359" w:rsidRPr="0024034C" w14:paraId="6707DB3C" w14:textId="77777777" w:rsidTr="00CE01FA">
        <w:trPr>
          <w:trHeight w:val="187"/>
          <w:jc w:val="center"/>
        </w:trPr>
        <w:tc>
          <w:tcPr>
            <w:tcW w:w="3397" w:type="dxa"/>
            <w:shd w:val="clear" w:color="auto" w:fill="auto"/>
            <w:noWrap/>
          </w:tcPr>
          <w:p w14:paraId="045626C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781B4EDA"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DC_19A_n78A</w:t>
            </w:r>
          </w:p>
          <w:p w14:paraId="4AACECD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ko-KR"/>
              </w:rPr>
              <w:t>DC_19A_n79A</w:t>
            </w:r>
          </w:p>
        </w:tc>
      </w:tr>
      <w:tr w:rsidR="00595359" w:rsidRPr="0024034C" w14:paraId="0ADD7000" w14:textId="77777777" w:rsidTr="00CE01FA">
        <w:trPr>
          <w:trHeight w:val="187"/>
          <w:jc w:val="center"/>
        </w:trPr>
        <w:tc>
          <w:tcPr>
            <w:tcW w:w="3397" w:type="dxa"/>
            <w:shd w:val="clear" w:color="auto" w:fill="auto"/>
            <w:noWrap/>
          </w:tcPr>
          <w:p w14:paraId="33727DCA"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A5084ED"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DC_3A_n1A</w:t>
            </w:r>
          </w:p>
          <w:p w14:paraId="0E084A13"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DC_3A_n7A</w:t>
            </w:r>
          </w:p>
          <w:p w14:paraId="6F0E6370"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DC_20A_n1A</w:t>
            </w:r>
          </w:p>
          <w:p w14:paraId="1609A3CB"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s="Arial"/>
                <w:sz w:val="18"/>
                <w:lang w:eastAsia="zh-TW"/>
              </w:rPr>
              <w:t>DC_20A_n7A</w:t>
            </w:r>
          </w:p>
        </w:tc>
      </w:tr>
      <w:tr w:rsidR="00595359" w:rsidRPr="0024034C" w14:paraId="6A0A23A1" w14:textId="77777777" w:rsidTr="00CE01FA">
        <w:trPr>
          <w:trHeight w:val="187"/>
          <w:jc w:val="center"/>
        </w:trPr>
        <w:tc>
          <w:tcPr>
            <w:tcW w:w="3397" w:type="dxa"/>
            <w:shd w:val="clear" w:color="auto" w:fill="auto"/>
            <w:noWrap/>
          </w:tcPr>
          <w:p w14:paraId="6C1E6DE3"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66A9F04"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DC_3A_n1A</w:t>
            </w:r>
          </w:p>
          <w:p w14:paraId="2363388B"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DC_3C_n1A</w:t>
            </w:r>
          </w:p>
          <w:p w14:paraId="307CE90A"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DC_3A_n7A</w:t>
            </w:r>
          </w:p>
          <w:p w14:paraId="4304F57B"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DC_3C_n7A</w:t>
            </w:r>
          </w:p>
          <w:p w14:paraId="304A4926"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DC_20A_n1A</w:t>
            </w:r>
          </w:p>
          <w:p w14:paraId="2CE50C00"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s="Arial"/>
                <w:sz w:val="18"/>
                <w:lang w:eastAsia="zh-TW"/>
              </w:rPr>
              <w:t>DC_20A_n7A</w:t>
            </w:r>
          </w:p>
        </w:tc>
      </w:tr>
      <w:tr w:rsidR="00595359" w:rsidRPr="0024034C" w14:paraId="4A9194B5"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05CA35"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32B0A40"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DC_3A_n1A</w:t>
            </w:r>
          </w:p>
          <w:p w14:paraId="35351F87"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DC_3A_n28A</w:t>
            </w:r>
          </w:p>
          <w:p w14:paraId="5207558F"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DC_20A_n1A</w:t>
            </w:r>
          </w:p>
          <w:p w14:paraId="7E6A2EC7"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rPr>
              <w:t>DC_20A_n28A</w:t>
            </w:r>
          </w:p>
        </w:tc>
      </w:tr>
      <w:tr w:rsidR="00595359" w:rsidRPr="0024034C" w14:paraId="38A42BC0"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02CCE1" w14:textId="77777777" w:rsidR="00595359" w:rsidRPr="0024034C" w:rsidRDefault="00595359" w:rsidP="00595359">
            <w:pPr>
              <w:widowControl w:val="0"/>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C7AA782"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DC_3A_n1A</w:t>
            </w:r>
          </w:p>
          <w:p w14:paraId="687902E9"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DC_3A_n28A</w:t>
            </w:r>
          </w:p>
          <w:p w14:paraId="057198F0"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DC_20A_n1A</w:t>
            </w:r>
          </w:p>
          <w:p w14:paraId="7204DF10"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DC_3C_n1A</w:t>
            </w:r>
          </w:p>
          <w:p w14:paraId="3FEE6BA3"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rPr>
              <w:t>DC_20A_n28A</w:t>
            </w:r>
          </w:p>
        </w:tc>
      </w:tr>
      <w:tr w:rsidR="00595359" w:rsidRPr="00C128FC" w14:paraId="7A26F22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F2EEF" w14:textId="77777777" w:rsidR="00595359" w:rsidRPr="005902F6" w:rsidRDefault="00595359" w:rsidP="00595359">
            <w:pPr>
              <w:widowControl w:val="0"/>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6628338E" w14:textId="77777777" w:rsidR="00595359" w:rsidRPr="005902F6" w:rsidRDefault="00595359" w:rsidP="00595359">
            <w:pPr>
              <w:pStyle w:val="TAC"/>
              <w:keepNext w:val="0"/>
              <w:keepLines w:val="0"/>
              <w:widowControl w:val="0"/>
            </w:pPr>
            <w:r w:rsidRPr="005902F6">
              <w:t>DC_3A_n1A</w:t>
            </w:r>
          </w:p>
          <w:p w14:paraId="2F4EB949" w14:textId="77777777" w:rsidR="00595359" w:rsidRPr="00C128FC" w:rsidRDefault="00595359" w:rsidP="00595359">
            <w:pPr>
              <w:widowControl w:val="0"/>
              <w:spacing w:after="0"/>
              <w:jc w:val="center"/>
              <w:rPr>
                <w:rFonts w:ascii="Arial" w:hAnsi="Arial"/>
                <w:sz w:val="18"/>
              </w:rPr>
            </w:pPr>
            <w:r w:rsidRPr="005902F6">
              <w:rPr>
                <w:rFonts w:ascii="Arial" w:hAnsi="Arial"/>
                <w:sz w:val="18"/>
              </w:rPr>
              <w:t>DC_20A_n1A</w:t>
            </w:r>
          </w:p>
        </w:tc>
      </w:tr>
      <w:tr w:rsidR="00595359" w:rsidRPr="00C128FC" w14:paraId="43D08E0C"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554DB" w14:textId="77777777" w:rsidR="00595359" w:rsidRPr="005902F6" w:rsidRDefault="00595359" w:rsidP="00595359">
            <w:pPr>
              <w:widowControl w:val="0"/>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A352B81" w14:textId="77777777" w:rsidR="00595359" w:rsidRPr="005902F6" w:rsidRDefault="00595359" w:rsidP="00595359">
            <w:pPr>
              <w:pStyle w:val="TAC"/>
              <w:keepNext w:val="0"/>
              <w:keepLines w:val="0"/>
              <w:widowControl w:val="0"/>
            </w:pPr>
            <w:r w:rsidRPr="005902F6">
              <w:t>DC_3A_n1A</w:t>
            </w:r>
          </w:p>
          <w:p w14:paraId="34D2B474" w14:textId="77777777" w:rsidR="00595359" w:rsidRPr="005902F6" w:rsidRDefault="00595359" w:rsidP="00595359">
            <w:pPr>
              <w:pStyle w:val="TAC"/>
              <w:keepNext w:val="0"/>
              <w:keepLines w:val="0"/>
              <w:widowControl w:val="0"/>
            </w:pPr>
            <w:r w:rsidRPr="005902F6">
              <w:t>DC_3C_n1A</w:t>
            </w:r>
          </w:p>
          <w:p w14:paraId="12618FA6" w14:textId="77777777" w:rsidR="00595359" w:rsidRPr="00C128FC" w:rsidRDefault="00595359" w:rsidP="00595359">
            <w:pPr>
              <w:widowControl w:val="0"/>
              <w:spacing w:after="0"/>
              <w:jc w:val="center"/>
              <w:rPr>
                <w:rFonts w:ascii="Arial" w:hAnsi="Arial"/>
                <w:sz w:val="18"/>
              </w:rPr>
            </w:pPr>
            <w:r w:rsidRPr="005902F6">
              <w:rPr>
                <w:rFonts w:ascii="Arial" w:hAnsi="Arial"/>
                <w:sz w:val="18"/>
              </w:rPr>
              <w:t>DC_20A_n1A</w:t>
            </w:r>
          </w:p>
        </w:tc>
      </w:tr>
      <w:tr w:rsidR="00595359" w:rsidRPr="0024034C" w14:paraId="2093795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64BC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DC_3A-20A_n1A-n78A</w:t>
            </w:r>
          </w:p>
          <w:p w14:paraId="47F6274D"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494E812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DC_3A_n1A</w:t>
            </w:r>
          </w:p>
          <w:p w14:paraId="63BE6AC5"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DC_3A_n78A</w:t>
            </w:r>
          </w:p>
          <w:p w14:paraId="1B12F61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17780C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595359" w:rsidRPr="0024034C" w14:paraId="57BFBC6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35A98"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19D75E7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DC_3A_n1A</w:t>
            </w:r>
          </w:p>
          <w:p w14:paraId="764F2476"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DC_3A_n78A</w:t>
            </w:r>
          </w:p>
          <w:p w14:paraId="5536B60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EF231C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1C6CE6E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DC_3C_n1A</w:t>
            </w:r>
          </w:p>
          <w:p w14:paraId="18E30190" w14:textId="77777777" w:rsidR="00595359" w:rsidRPr="0024034C" w:rsidRDefault="00595359" w:rsidP="00595359">
            <w:pPr>
              <w:widowControl w:val="0"/>
              <w:spacing w:after="0"/>
              <w:jc w:val="center"/>
              <w:rPr>
                <w:rFonts w:ascii="Arial" w:hAnsi="Arial" w:cs="Arial"/>
                <w:sz w:val="18"/>
              </w:rPr>
            </w:pPr>
            <w:r w:rsidRPr="0024034C">
              <w:rPr>
                <w:rFonts w:ascii="Arial" w:hAnsi="Arial"/>
                <w:sz w:val="18"/>
                <w:lang w:eastAsia="zh-CN"/>
              </w:rPr>
              <w:t>DC_3C_n78A</w:t>
            </w:r>
          </w:p>
        </w:tc>
      </w:tr>
      <w:tr w:rsidR="00595359" w:rsidRPr="0024034C" w14:paraId="75401ED8"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AB2250" w14:textId="77777777" w:rsidR="00595359" w:rsidRPr="0024034C" w:rsidRDefault="00595359" w:rsidP="00595359">
            <w:pPr>
              <w:widowControl w:val="0"/>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4D505D09" w14:textId="77777777" w:rsidR="00595359" w:rsidRDefault="00595359" w:rsidP="00595359">
            <w:pPr>
              <w:widowControl w:val="0"/>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1F0DF36B" w14:textId="77777777" w:rsidR="00595359" w:rsidRPr="0024034C" w:rsidRDefault="00595359" w:rsidP="00595359">
            <w:pPr>
              <w:widowControl w:val="0"/>
              <w:spacing w:after="0"/>
              <w:jc w:val="center"/>
              <w:rPr>
                <w:rFonts w:ascii="Arial" w:hAnsi="Arial"/>
                <w:sz w:val="18"/>
                <w:lang w:eastAsia="zh-CN"/>
              </w:rPr>
            </w:pPr>
            <w:r w:rsidRPr="005012AC">
              <w:rPr>
                <w:rFonts w:ascii="Arial" w:hAnsi="Arial"/>
                <w:sz w:val="18"/>
                <w:lang w:eastAsia="zh-CN"/>
              </w:rPr>
              <w:t>DC_20A_n3A</w:t>
            </w:r>
          </w:p>
        </w:tc>
      </w:tr>
      <w:tr w:rsidR="00595359" w:rsidRPr="0024034C" w14:paraId="4468FC2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EC2F8B"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AE8B0B3"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DC_3A_n7A</w:t>
            </w:r>
          </w:p>
          <w:p w14:paraId="4BCFAEA0"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DC_3A_n28A</w:t>
            </w:r>
          </w:p>
          <w:p w14:paraId="796B03A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lastRenderedPageBreak/>
              <w:t>DC_20A_n7A</w:t>
            </w:r>
          </w:p>
          <w:p w14:paraId="1978A545"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lang w:eastAsia="zh-CN"/>
              </w:rPr>
              <w:t>DC_20A_n28A</w:t>
            </w:r>
          </w:p>
        </w:tc>
      </w:tr>
      <w:tr w:rsidR="00595359" w:rsidRPr="0024034C" w14:paraId="3D2A1C3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DD423"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lastRenderedPageBreak/>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3DFFB22"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DC_3A_n7A</w:t>
            </w:r>
          </w:p>
          <w:p w14:paraId="22B23EF0"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DC_3A_n28A</w:t>
            </w:r>
          </w:p>
          <w:p w14:paraId="2B255322"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DC_3C_n7A</w:t>
            </w:r>
          </w:p>
          <w:p w14:paraId="51F2FFF0"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DC_20A_n7A</w:t>
            </w:r>
          </w:p>
          <w:p w14:paraId="72518A0D"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DC_20A_n28A</w:t>
            </w:r>
          </w:p>
        </w:tc>
      </w:tr>
      <w:tr w:rsidR="00595359" w:rsidRPr="0024034C" w14:paraId="2233DC4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886D3A"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73D31359"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DC_3A_n7A</w:t>
            </w:r>
          </w:p>
          <w:p w14:paraId="039A2FE7"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DC_3A_n78A</w:t>
            </w:r>
          </w:p>
          <w:p w14:paraId="4D2C5A0E"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DC_20A_n7A</w:t>
            </w:r>
          </w:p>
          <w:p w14:paraId="39879A36"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DC_20A_n78A</w:t>
            </w:r>
          </w:p>
        </w:tc>
      </w:tr>
      <w:tr w:rsidR="00595359" w:rsidRPr="0024034C" w14:paraId="6BB43FD7" w14:textId="77777777" w:rsidTr="00CE01FA">
        <w:trPr>
          <w:trHeight w:val="187"/>
          <w:jc w:val="center"/>
        </w:trPr>
        <w:tc>
          <w:tcPr>
            <w:tcW w:w="3397" w:type="dxa"/>
            <w:shd w:val="clear" w:color="auto" w:fill="auto"/>
            <w:noWrap/>
          </w:tcPr>
          <w:p w14:paraId="3A95DD97" w14:textId="77777777" w:rsidR="00595359" w:rsidRPr="0024034C" w:rsidRDefault="00595359" w:rsidP="00595359">
            <w:pPr>
              <w:widowControl w:val="0"/>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2262CF3C"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DC_3A_n8A</w:t>
            </w:r>
          </w:p>
          <w:p w14:paraId="43B5016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DC_3A_n78A</w:t>
            </w:r>
          </w:p>
          <w:p w14:paraId="120450CC"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DC_20A_n8A</w:t>
            </w:r>
          </w:p>
          <w:p w14:paraId="4A9C5D4D"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DC_20A_n78A</w:t>
            </w:r>
          </w:p>
        </w:tc>
      </w:tr>
      <w:tr w:rsidR="00595359" w:rsidRPr="0024034C" w14:paraId="6D2EFDB1" w14:textId="77777777" w:rsidTr="00CE01FA">
        <w:trPr>
          <w:trHeight w:val="187"/>
          <w:jc w:val="center"/>
        </w:trPr>
        <w:tc>
          <w:tcPr>
            <w:tcW w:w="3397" w:type="dxa"/>
            <w:shd w:val="clear" w:color="auto" w:fill="auto"/>
            <w:noWrap/>
          </w:tcPr>
          <w:p w14:paraId="7D021862" w14:textId="77777777" w:rsidR="00595359" w:rsidRPr="0024034C" w:rsidRDefault="00595359" w:rsidP="00595359">
            <w:pPr>
              <w:widowControl w:val="0"/>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46E5C6A"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DC_3A_n1A</w:t>
            </w:r>
          </w:p>
          <w:p w14:paraId="28DC2F3E"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DC_20A_n1A</w:t>
            </w:r>
          </w:p>
          <w:p w14:paraId="220D241C"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color w:val="000000"/>
                <w:sz w:val="18"/>
                <w:szCs w:val="18"/>
              </w:rPr>
              <w:t>DC_28A_n1A</w:t>
            </w:r>
          </w:p>
        </w:tc>
      </w:tr>
      <w:tr w:rsidR="00595359" w:rsidRPr="0024034C" w14:paraId="27CD5727" w14:textId="77777777" w:rsidTr="00CE01FA">
        <w:trPr>
          <w:trHeight w:val="187"/>
          <w:jc w:val="center"/>
        </w:trPr>
        <w:tc>
          <w:tcPr>
            <w:tcW w:w="3397" w:type="dxa"/>
            <w:shd w:val="clear" w:color="auto" w:fill="auto"/>
            <w:noWrap/>
          </w:tcPr>
          <w:p w14:paraId="3EC75FFE" w14:textId="77777777" w:rsidR="00595359" w:rsidRPr="0024034C" w:rsidRDefault="00595359" w:rsidP="00595359">
            <w:pPr>
              <w:widowControl w:val="0"/>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1BA744F"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DC_3A_n28A</w:t>
            </w:r>
          </w:p>
          <w:p w14:paraId="690CB6CA"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sz w:val="18"/>
                <w:lang w:eastAsia="zh-CN"/>
              </w:rPr>
              <w:t>DC_20A_n28A</w:t>
            </w:r>
          </w:p>
        </w:tc>
      </w:tr>
      <w:tr w:rsidR="00595359" w:rsidRPr="0024034C" w14:paraId="380C7D3B" w14:textId="77777777" w:rsidTr="00CE01FA">
        <w:trPr>
          <w:trHeight w:val="187"/>
          <w:jc w:val="center"/>
        </w:trPr>
        <w:tc>
          <w:tcPr>
            <w:tcW w:w="3397" w:type="dxa"/>
            <w:shd w:val="clear" w:color="auto" w:fill="auto"/>
            <w:noWrap/>
          </w:tcPr>
          <w:p w14:paraId="0B952FA3"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75514A17"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DC_20A_n28A</w:t>
            </w:r>
          </w:p>
          <w:p w14:paraId="4A94584E"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sz w:val="18"/>
                <w:lang w:eastAsia="zh-TW"/>
              </w:rPr>
              <w:t>DC_3A_n28A</w:t>
            </w:r>
          </w:p>
        </w:tc>
      </w:tr>
      <w:tr w:rsidR="00595359" w:rsidRPr="0024034C" w14:paraId="2DC244D7" w14:textId="77777777" w:rsidTr="00CE01FA">
        <w:trPr>
          <w:trHeight w:val="187"/>
          <w:jc w:val="center"/>
        </w:trPr>
        <w:tc>
          <w:tcPr>
            <w:tcW w:w="3397" w:type="dxa"/>
            <w:shd w:val="clear" w:color="auto" w:fill="auto"/>
            <w:noWrap/>
          </w:tcPr>
          <w:p w14:paraId="522D128E"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62DAE6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DC_3A_n78A</w:t>
            </w:r>
          </w:p>
          <w:p w14:paraId="4189411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DC_20A_n78A</w:t>
            </w:r>
          </w:p>
          <w:p w14:paraId="49932A15"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DC_28A_n78A</w:t>
            </w:r>
          </w:p>
        </w:tc>
      </w:tr>
      <w:tr w:rsidR="00595359" w:rsidRPr="0024034C" w14:paraId="4FEECDD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D7C473"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098292C"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8705C12" w14:textId="77777777" w:rsidR="00595359"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7988E545" w14:textId="77777777" w:rsidR="00595359" w:rsidRPr="0024034C" w:rsidRDefault="00595359" w:rsidP="00595359">
            <w:pPr>
              <w:widowControl w:val="0"/>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13D073E4"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EFAB3F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32D7D9A9"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DC5FFB0"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DC_20A_n78A</w:t>
            </w:r>
          </w:p>
        </w:tc>
      </w:tr>
      <w:tr w:rsidR="00595359" w:rsidRPr="0024034C" w14:paraId="27C9E905" w14:textId="77777777" w:rsidTr="00CE01FA">
        <w:trPr>
          <w:trHeight w:val="187"/>
          <w:jc w:val="center"/>
        </w:trPr>
        <w:tc>
          <w:tcPr>
            <w:tcW w:w="3397" w:type="dxa"/>
            <w:shd w:val="clear" w:color="auto" w:fill="auto"/>
            <w:noWrap/>
          </w:tcPr>
          <w:p w14:paraId="175C89B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DC_3A-20A-32A_n1A</w:t>
            </w:r>
          </w:p>
          <w:p w14:paraId="541B7FE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3E05AB2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DC_3A_n1A</w:t>
            </w:r>
          </w:p>
          <w:p w14:paraId="7A8333B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DC_3C_n1A</w:t>
            </w:r>
          </w:p>
          <w:p w14:paraId="16647ADB"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DC_20A_n1A</w:t>
            </w:r>
          </w:p>
        </w:tc>
      </w:tr>
      <w:tr w:rsidR="00595359" w:rsidRPr="0024034C" w14:paraId="460B649B" w14:textId="77777777" w:rsidTr="00CE01FA">
        <w:trPr>
          <w:trHeight w:val="187"/>
          <w:jc w:val="center"/>
        </w:trPr>
        <w:tc>
          <w:tcPr>
            <w:tcW w:w="3397" w:type="dxa"/>
            <w:shd w:val="clear" w:color="auto" w:fill="auto"/>
            <w:noWrap/>
          </w:tcPr>
          <w:p w14:paraId="07FD26E8" w14:textId="77777777" w:rsidR="00595359" w:rsidRPr="0024034C" w:rsidRDefault="00595359" w:rsidP="00595359">
            <w:pPr>
              <w:widowControl w:val="0"/>
              <w:spacing w:after="0"/>
              <w:jc w:val="center"/>
              <w:rPr>
                <w:rFonts w:ascii="Arial" w:hAnsi="Arial"/>
                <w:sz w:val="18"/>
                <w:lang w:eastAsia="ja-JP"/>
              </w:rPr>
            </w:pPr>
            <w:r>
              <w:rPr>
                <w:rFonts w:ascii="Arial" w:hAnsi="Arial"/>
                <w:sz w:val="18"/>
                <w:lang w:val="fi-FI" w:eastAsia="fi-FI"/>
              </w:rPr>
              <w:t>DC_3A-20A-32A_n7A</w:t>
            </w:r>
          </w:p>
        </w:tc>
        <w:tc>
          <w:tcPr>
            <w:tcW w:w="3686" w:type="dxa"/>
          </w:tcPr>
          <w:p w14:paraId="15CA4DB4" w14:textId="77777777" w:rsidR="00595359" w:rsidRDefault="00595359" w:rsidP="00595359">
            <w:pPr>
              <w:widowControl w:val="0"/>
              <w:spacing w:after="0"/>
              <w:jc w:val="center"/>
              <w:rPr>
                <w:rFonts w:ascii="Arial" w:hAnsi="Arial" w:cs="Arial"/>
                <w:color w:val="000000"/>
                <w:sz w:val="18"/>
                <w:szCs w:val="18"/>
              </w:rPr>
            </w:pPr>
            <w:r>
              <w:rPr>
                <w:rFonts w:ascii="Arial" w:hAnsi="Arial" w:cs="Arial"/>
                <w:color w:val="000000"/>
                <w:sz w:val="18"/>
                <w:szCs w:val="18"/>
              </w:rPr>
              <w:t>DC_3A_n7A</w:t>
            </w:r>
          </w:p>
          <w:p w14:paraId="0D13A771" w14:textId="77777777" w:rsidR="00595359" w:rsidRPr="0024034C" w:rsidRDefault="00595359" w:rsidP="00595359">
            <w:pPr>
              <w:widowControl w:val="0"/>
              <w:spacing w:after="0"/>
              <w:jc w:val="center"/>
              <w:rPr>
                <w:rFonts w:ascii="Arial" w:hAnsi="Arial"/>
                <w:sz w:val="18"/>
                <w:lang w:eastAsia="ja-JP"/>
              </w:rPr>
            </w:pPr>
            <w:r>
              <w:rPr>
                <w:rFonts w:ascii="Arial" w:hAnsi="Arial" w:cs="Arial"/>
                <w:color w:val="000000"/>
                <w:sz w:val="18"/>
                <w:szCs w:val="18"/>
              </w:rPr>
              <w:t>DC_20A_n7A</w:t>
            </w:r>
          </w:p>
        </w:tc>
      </w:tr>
      <w:tr w:rsidR="00595359" w:rsidRPr="0024034C" w14:paraId="168C5E2C"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1F5DE2"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54617D3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B0CB5B1"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DC_3A_n28A</w:t>
            </w:r>
          </w:p>
          <w:p w14:paraId="71A3089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color w:val="000000"/>
                <w:sz w:val="18"/>
                <w:szCs w:val="18"/>
              </w:rPr>
              <w:t>DC_20A_n28A</w:t>
            </w:r>
          </w:p>
        </w:tc>
      </w:tr>
      <w:tr w:rsidR="00595359" w:rsidRPr="0024034C" w14:paraId="4BC2FA6D" w14:textId="77777777" w:rsidTr="00CE01FA">
        <w:trPr>
          <w:trHeight w:val="187"/>
          <w:jc w:val="center"/>
        </w:trPr>
        <w:tc>
          <w:tcPr>
            <w:tcW w:w="3397" w:type="dxa"/>
            <w:shd w:val="clear" w:color="auto" w:fill="auto"/>
            <w:noWrap/>
          </w:tcPr>
          <w:p w14:paraId="22057A2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472BFE8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DC_3A_n78A</w:t>
            </w:r>
          </w:p>
          <w:p w14:paraId="7DD0BBD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DC_20A_n78A</w:t>
            </w:r>
          </w:p>
        </w:tc>
      </w:tr>
      <w:tr w:rsidR="00595359" w:rsidRPr="0024034C" w14:paraId="76E90AD1" w14:textId="77777777" w:rsidTr="00CE01FA">
        <w:trPr>
          <w:trHeight w:val="187"/>
          <w:jc w:val="center"/>
        </w:trPr>
        <w:tc>
          <w:tcPr>
            <w:tcW w:w="3397" w:type="dxa"/>
            <w:shd w:val="clear" w:color="auto" w:fill="auto"/>
            <w:noWrap/>
          </w:tcPr>
          <w:p w14:paraId="120E00D7" w14:textId="77777777" w:rsidR="00595359"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3E42F865" w14:textId="77777777" w:rsidR="00595359" w:rsidRPr="0024034C" w:rsidRDefault="00595359" w:rsidP="00595359">
            <w:pPr>
              <w:widowControl w:val="0"/>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2A400EB0" w14:textId="77777777" w:rsidR="00595359"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680412A" w14:textId="77777777" w:rsidR="00595359" w:rsidRPr="0024034C" w:rsidRDefault="00595359" w:rsidP="00595359">
            <w:pPr>
              <w:widowControl w:val="0"/>
              <w:spacing w:after="0"/>
              <w:jc w:val="center"/>
              <w:rPr>
                <w:rFonts w:ascii="Arial" w:hAnsi="Arial" w:cs="Arial"/>
                <w:sz w:val="18"/>
                <w:szCs w:val="22"/>
                <w:lang w:eastAsia="zh-CN"/>
              </w:rPr>
            </w:pPr>
            <w:r>
              <w:rPr>
                <w:rFonts w:ascii="Arial" w:hAnsi="Arial" w:cs="Arial"/>
                <w:sz w:val="18"/>
                <w:szCs w:val="22"/>
                <w:lang w:eastAsia="zh-CN"/>
              </w:rPr>
              <w:t>DC_3C_n78A</w:t>
            </w:r>
          </w:p>
          <w:p w14:paraId="3150D02F" w14:textId="77777777" w:rsidR="00595359"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044F7285" w14:textId="77777777" w:rsidR="00595359" w:rsidRPr="0024034C" w:rsidRDefault="00595359" w:rsidP="00595359">
            <w:pPr>
              <w:widowControl w:val="0"/>
              <w:spacing w:after="0"/>
              <w:jc w:val="center"/>
              <w:rPr>
                <w:rFonts w:ascii="Arial" w:eastAsia="Malgun Gothic" w:hAnsi="Arial"/>
                <w:sz w:val="18"/>
                <w:lang w:eastAsia="ko-KR"/>
              </w:rPr>
            </w:pPr>
            <w:r>
              <w:rPr>
                <w:rFonts w:ascii="Arial" w:eastAsia="Malgun Gothic" w:hAnsi="Arial"/>
                <w:sz w:val="18"/>
                <w:lang w:eastAsia="ko-KR"/>
              </w:rPr>
              <w:t>DC_38A_n78A</w:t>
            </w:r>
          </w:p>
        </w:tc>
      </w:tr>
      <w:tr w:rsidR="00595359" w:rsidRPr="0024034C" w14:paraId="77511685" w14:textId="77777777" w:rsidTr="00CE01FA">
        <w:trPr>
          <w:trHeight w:val="187"/>
          <w:jc w:val="center"/>
        </w:trPr>
        <w:tc>
          <w:tcPr>
            <w:tcW w:w="3397" w:type="dxa"/>
            <w:shd w:val="clear" w:color="auto" w:fill="auto"/>
            <w:noWrap/>
          </w:tcPr>
          <w:p w14:paraId="6550DE19"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A654DC1"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B64DBCD"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95359" w:rsidRPr="0024034C" w14:paraId="214231C2" w14:textId="77777777" w:rsidTr="00CE01FA">
        <w:trPr>
          <w:trHeight w:val="187"/>
          <w:jc w:val="center"/>
        </w:trPr>
        <w:tc>
          <w:tcPr>
            <w:tcW w:w="3397" w:type="dxa"/>
            <w:shd w:val="clear" w:color="auto" w:fill="auto"/>
            <w:noWrap/>
          </w:tcPr>
          <w:p w14:paraId="7CD9DE5B"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4D343495"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6D204C7" w14:textId="77777777" w:rsidR="00595359" w:rsidRPr="0024034C" w:rsidRDefault="00595359" w:rsidP="00595359">
            <w:pPr>
              <w:widowControl w:val="0"/>
              <w:spacing w:after="0"/>
              <w:jc w:val="center"/>
              <w:rPr>
                <w:rFonts w:ascii="Arial" w:hAnsi="Arial" w:cs="Arial"/>
                <w:sz w:val="18"/>
                <w:szCs w:val="22"/>
              </w:rPr>
            </w:pPr>
            <w:r w:rsidRPr="0024034C">
              <w:rPr>
                <w:rFonts w:ascii="Arial" w:hAnsi="Arial" w:cs="Arial"/>
                <w:sz w:val="18"/>
                <w:szCs w:val="22"/>
              </w:rPr>
              <w:t>DC_20A_n78A</w:t>
            </w:r>
          </w:p>
          <w:p w14:paraId="220E3F87" w14:textId="77777777" w:rsidR="00595359" w:rsidRPr="0024034C" w:rsidRDefault="00595359" w:rsidP="00595359">
            <w:pPr>
              <w:widowControl w:val="0"/>
              <w:spacing w:after="0"/>
              <w:jc w:val="center"/>
              <w:rPr>
                <w:rFonts w:ascii="Arial" w:hAnsi="Arial" w:cs="Arial"/>
                <w:sz w:val="18"/>
                <w:szCs w:val="22"/>
              </w:rPr>
            </w:pPr>
            <w:r w:rsidRPr="0024034C">
              <w:rPr>
                <w:rFonts w:ascii="Arial" w:hAnsi="Arial" w:cs="Arial"/>
                <w:sz w:val="18"/>
                <w:szCs w:val="22"/>
              </w:rPr>
              <w:t>DC_3A_n38A</w:t>
            </w:r>
          </w:p>
          <w:p w14:paraId="17A7F3D7"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rPr>
              <w:t>DC_20A_n38A</w:t>
            </w:r>
          </w:p>
        </w:tc>
      </w:tr>
      <w:tr w:rsidR="00595359" w:rsidRPr="0024034C" w14:paraId="6DE7C718" w14:textId="77777777" w:rsidTr="00CE01FA">
        <w:trPr>
          <w:trHeight w:val="187"/>
          <w:jc w:val="center"/>
        </w:trPr>
        <w:tc>
          <w:tcPr>
            <w:tcW w:w="3397" w:type="dxa"/>
            <w:shd w:val="clear" w:color="auto" w:fill="auto"/>
            <w:noWrap/>
          </w:tcPr>
          <w:p w14:paraId="037BB13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DC_3A-20A-40A_n78A</w:t>
            </w:r>
          </w:p>
          <w:p w14:paraId="3B4AB81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3C842E4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DC_3A_n78A</w:t>
            </w:r>
          </w:p>
          <w:p w14:paraId="35F04C4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DC_20A_n78A</w:t>
            </w:r>
          </w:p>
          <w:p w14:paraId="5EAB54F9"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sz w:val="18"/>
                <w:lang w:eastAsia="zh-CN"/>
              </w:rPr>
              <w:t>DC_40A_n78A</w:t>
            </w:r>
          </w:p>
        </w:tc>
      </w:tr>
      <w:tr w:rsidR="00595359" w:rsidRPr="0024034C" w14:paraId="704E685D" w14:textId="77777777" w:rsidTr="00CE01FA">
        <w:trPr>
          <w:trHeight w:val="187"/>
          <w:jc w:val="center"/>
        </w:trPr>
        <w:tc>
          <w:tcPr>
            <w:tcW w:w="3397" w:type="dxa"/>
            <w:shd w:val="clear" w:color="auto" w:fill="auto"/>
            <w:noWrap/>
          </w:tcPr>
          <w:p w14:paraId="6FCDE07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DC_3A-20A-40A_n78(2A)</w:t>
            </w:r>
          </w:p>
          <w:p w14:paraId="48296C6E"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831962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DC_3A_n78A</w:t>
            </w:r>
          </w:p>
          <w:p w14:paraId="2159EFA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DC_20A_n78A</w:t>
            </w:r>
          </w:p>
          <w:p w14:paraId="124B5D7E"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sz w:val="18"/>
                <w:lang w:eastAsia="zh-CN"/>
              </w:rPr>
              <w:t>DC_40A_n78A</w:t>
            </w:r>
          </w:p>
        </w:tc>
      </w:tr>
      <w:tr w:rsidR="00595359" w:rsidRPr="0024034C" w14:paraId="7D1E1C2E" w14:textId="77777777" w:rsidTr="00CE01FA">
        <w:trPr>
          <w:trHeight w:val="187"/>
          <w:jc w:val="center"/>
        </w:trPr>
        <w:tc>
          <w:tcPr>
            <w:tcW w:w="3397" w:type="dxa"/>
            <w:shd w:val="clear" w:color="auto" w:fill="auto"/>
            <w:noWrap/>
          </w:tcPr>
          <w:p w14:paraId="0B069D77" w14:textId="77777777" w:rsidR="00595359" w:rsidRDefault="00595359" w:rsidP="00595359">
            <w:pPr>
              <w:widowControl w:val="0"/>
              <w:spacing w:after="0"/>
              <w:jc w:val="center"/>
              <w:rPr>
                <w:rFonts w:ascii="Arial" w:hAnsi="Arial" w:cs="Arial"/>
                <w:sz w:val="18"/>
                <w:szCs w:val="18"/>
                <w:lang w:eastAsia="ja-JP"/>
              </w:rPr>
            </w:pPr>
            <w:r>
              <w:rPr>
                <w:rFonts w:ascii="Arial" w:hAnsi="Arial" w:cs="Arial"/>
                <w:sz w:val="18"/>
                <w:szCs w:val="18"/>
                <w:lang w:eastAsia="ja-JP"/>
              </w:rPr>
              <w:t>DC_3A-20A-41A_n1A</w:t>
            </w:r>
          </w:p>
          <w:p w14:paraId="17D3A471" w14:textId="77777777" w:rsidR="00595359" w:rsidRPr="0024034C" w:rsidRDefault="00595359" w:rsidP="00595359">
            <w:pPr>
              <w:widowControl w:val="0"/>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2D583E19" w14:textId="77777777" w:rsidR="00595359" w:rsidRDefault="00595359" w:rsidP="00595359">
            <w:pPr>
              <w:widowControl w:val="0"/>
              <w:spacing w:after="0"/>
              <w:jc w:val="center"/>
              <w:rPr>
                <w:rFonts w:ascii="Arial" w:hAnsi="Arial" w:cs="Arial"/>
                <w:sz w:val="18"/>
                <w:szCs w:val="18"/>
                <w:lang w:eastAsia="ja-JP"/>
              </w:rPr>
            </w:pPr>
            <w:r>
              <w:rPr>
                <w:rFonts w:ascii="Arial" w:hAnsi="Arial" w:cs="Arial"/>
                <w:sz w:val="18"/>
                <w:szCs w:val="18"/>
                <w:lang w:eastAsia="ja-JP"/>
              </w:rPr>
              <w:t>DC_3A_n1A</w:t>
            </w:r>
          </w:p>
          <w:p w14:paraId="2D52FDA8" w14:textId="77777777" w:rsidR="00595359" w:rsidRDefault="00595359" w:rsidP="00595359">
            <w:pPr>
              <w:widowControl w:val="0"/>
              <w:spacing w:after="0"/>
              <w:jc w:val="center"/>
              <w:rPr>
                <w:rFonts w:ascii="Arial" w:hAnsi="Arial" w:cs="Arial"/>
                <w:sz w:val="18"/>
                <w:szCs w:val="18"/>
                <w:lang w:eastAsia="ja-JP"/>
              </w:rPr>
            </w:pPr>
            <w:r>
              <w:rPr>
                <w:rFonts w:ascii="Arial" w:hAnsi="Arial" w:cs="Arial"/>
                <w:sz w:val="18"/>
                <w:szCs w:val="18"/>
                <w:lang w:eastAsia="ja-JP"/>
              </w:rPr>
              <w:t>DC_20A_n1A</w:t>
            </w:r>
          </w:p>
          <w:p w14:paraId="63D9CED3" w14:textId="77777777" w:rsidR="00595359" w:rsidRDefault="00595359" w:rsidP="00595359">
            <w:pPr>
              <w:widowControl w:val="0"/>
              <w:spacing w:after="0"/>
              <w:jc w:val="center"/>
              <w:rPr>
                <w:rFonts w:ascii="Arial" w:hAnsi="Arial" w:cs="Arial"/>
                <w:sz w:val="18"/>
                <w:szCs w:val="18"/>
                <w:lang w:eastAsia="ja-JP"/>
              </w:rPr>
            </w:pPr>
            <w:r>
              <w:rPr>
                <w:rFonts w:ascii="Arial" w:hAnsi="Arial" w:cs="Arial"/>
                <w:sz w:val="18"/>
                <w:szCs w:val="18"/>
                <w:lang w:eastAsia="ja-JP"/>
              </w:rPr>
              <w:t>DC_41A_n1A</w:t>
            </w:r>
          </w:p>
          <w:p w14:paraId="35E068B8" w14:textId="77777777" w:rsidR="00595359" w:rsidRPr="0024034C" w:rsidRDefault="00595359" w:rsidP="00595359">
            <w:pPr>
              <w:widowControl w:val="0"/>
              <w:spacing w:after="0"/>
              <w:jc w:val="center"/>
              <w:rPr>
                <w:rFonts w:ascii="Arial" w:hAnsi="Arial"/>
                <w:sz w:val="18"/>
                <w:lang w:eastAsia="zh-CN"/>
              </w:rPr>
            </w:pPr>
            <w:r>
              <w:rPr>
                <w:rFonts w:ascii="Arial" w:hAnsi="Arial" w:cs="Arial"/>
                <w:sz w:val="18"/>
                <w:szCs w:val="18"/>
                <w:lang w:eastAsia="ja-JP"/>
              </w:rPr>
              <w:t>DC_41C_n1A</w:t>
            </w:r>
          </w:p>
        </w:tc>
      </w:tr>
      <w:tr w:rsidR="00595359" w:rsidRPr="0024034C" w14:paraId="358CE1D0" w14:textId="77777777" w:rsidTr="00CE01FA">
        <w:trPr>
          <w:trHeight w:val="187"/>
          <w:jc w:val="center"/>
        </w:trPr>
        <w:tc>
          <w:tcPr>
            <w:tcW w:w="3397" w:type="dxa"/>
            <w:shd w:val="clear" w:color="auto" w:fill="auto"/>
            <w:noWrap/>
          </w:tcPr>
          <w:p w14:paraId="072BF98A" w14:textId="77777777" w:rsidR="00595359" w:rsidRDefault="00595359" w:rsidP="00595359">
            <w:pPr>
              <w:widowControl w:val="0"/>
              <w:spacing w:after="0"/>
              <w:jc w:val="center"/>
              <w:rPr>
                <w:rFonts w:ascii="Arial" w:hAnsi="Arial" w:cs="Arial"/>
                <w:sz w:val="18"/>
                <w:szCs w:val="18"/>
                <w:lang w:eastAsia="ja-JP"/>
              </w:rPr>
            </w:pPr>
            <w:r>
              <w:rPr>
                <w:rFonts w:ascii="Arial" w:hAnsi="Arial" w:cs="Arial"/>
                <w:sz w:val="18"/>
                <w:szCs w:val="18"/>
                <w:lang w:eastAsia="ja-JP"/>
              </w:rPr>
              <w:t>DC_3A-3A-20A-41A_n1A</w:t>
            </w:r>
          </w:p>
          <w:p w14:paraId="3D10DB1B" w14:textId="77777777" w:rsidR="00595359" w:rsidRPr="0024034C" w:rsidRDefault="00595359" w:rsidP="00595359">
            <w:pPr>
              <w:widowControl w:val="0"/>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4AB26895" w14:textId="77777777" w:rsidR="00595359" w:rsidRDefault="00595359" w:rsidP="00595359">
            <w:pPr>
              <w:widowControl w:val="0"/>
              <w:spacing w:after="0"/>
              <w:jc w:val="center"/>
              <w:rPr>
                <w:rFonts w:ascii="Arial" w:hAnsi="Arial" w:cs="Arial"/>
                <w:sz w:val="18"/>
                <w:szCs w:val="18"/>
                <w:lang w:eastAsia="ja-JP"/>
              </w:rPr>
            </w:pPr>
            <w:r>
              <w:rPr>
                <w:rFonts w:ascii="Arial" w:hAnsi="Arial" w:cs="Arial"/>
                <w:sz w:val="18"/>
                <w:szCs w:val="18"/>
                <w:lang w:eastAsia="ja-JP"/>
              </w:rPr>
              <w:t>DC_3A_n1A</w:t>
            </w:r>
          </w:p>
          <w:p w14:paraId="39630ACC" w14:textId="77777777" w:rsidR="00595359" w:rsidRDefault="00595359" w:rsidP="00595359">
            <w:pPr>
              <w:widowControl w:val="0"/>
              <w:spacing w:after="0"/>
              <w:jc w:val="center"/>
              <w:rPr>
                <w:rFonts w:ascii="Arial" w:hAnsi="Arial" w:cs="Arial"/>
                <w:sz w:val="18"/>
                <w:szCs w:val="18"/>
                <w:lang w:eastAsia="ja-JP"/>
              </w:rPr>
            </w:pPr>
            <w:r>
              <w:rPr>
                <w:rFonts w:ascii="Arial" w:hAnsi="Arial" w:cs="Arial"/>
                <w:sz w:val="18"/>
                <w:szCs w:val="18"/>
                <w:lang w:eastAsia="ja-JP"/>
              </w:rPr>
              <w:t>DC_20A_n1A</w:t>
            </w:r>
          </w:p>
          <w:p w14:paraId="27A218D1" w14:textId="77777777" w:rsidR="00595359" w:rsidRDefault="00595359" w:rsidP="00595359">
            <w:pPr>
              <w:widowControl w:val="0"/>
              <w:spacing w:after="0"/>
              <w:jc w:val="center"/>
              <w:rPr>
                <w:rFonts w:ascii="Arial" w:hAnsi="Arial" w:cs="Arial"/>
                <w:sz w:val="18"/>
                <w:szCs w:val="18"/>
                <w:lang w:eastAsia="ja-JP"/>
              </w:rPr>
            </w:pPr>
            <w:r>
              <w:rPr>
                <w:rFonts w:ascii="Arial" w:hAnsi="Arial" w:cs="Arial"/>
                <w:sz w:val="18"/>
                <w:szCs w:val="18"/>
                <w:lang w:eastAsia="ja-JP"/>
              </w:rPr>
              <w:t>DC_41A_n1A</w:t>
            </w:r>
          </w:p>
          <w:p w14:paraId="109EC233" w14:textId="77777777" w:rsidR="00595359" w:rsidRPr="0024034C" w:rsidRDefault="00595359" w:rsidP="00595359">
            <w:pPr>
              <w:widowControl w:val="0"/>
              <w:spacing w:after="0"/>
              <w:jc w:val="center"/>
              <w:rPr>
                <w:rFonts w:ascii="Arial" w:hAnsi="Arial"/>
                <w:sz w:val="18"/>
                <w:lang w:eastAsia="zh-CN"/>
              </w:rPr>
            </w:pPr>
            <w:r>
              <w:rPr>
                <w:rFonts w:ascii="Arial" w:hAnsi="Arial" w:cs="Arial"/>
                <w:sz w:val="18"/>
                <w:szCs w:val="18"/>
                <w:lang w:eastAsia="ja-JP"/>
              </w:rPr>
              <w:t>DC_41C_n1A</w:t>
            </w:r>
          </w:p>
        </w:tc>
      </w:tr>
      <w:tr w:rsidR="00595359" w:rsidRPr="0024034C" w14:paraId="181A24D4" w14:textId="77777777" w:rsidTr="00CE01FA">
        <w:trPr>
          <w:trHeight w:val="187"/>
          <w:jc w:val="center"/>
        </w:trPr>
        <w:tc>
          <w:tcPr>
            <w:tcW w:w="3397" w:type="dxa"/>
            <w:shd w:val="clear" w:color="auto" w:fill="auto"/>
            <w:noWrap/>
          </w:tcPr>
          <w:p w14:paraId="78BFC6BF"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lastRenderedPageBreak/>
              <w:t>DC_3A-20A_n41A-n78A</w:t>
            </w:r>
          </w:p>
        </w:tc>
        <w:tc>
          <w:tcPr>
            <w:tcW w:w="3686" w:type="dxa"/>
          </w:tcPr>
          <w:p w14:paraId="70387396"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0B73867" w14:textId="77777777" w:rsidR="00595359" w:rsidRPr="0024034C" w:rsidRDefault="00595359" w:rsidP="00595359">
            <w:pPr>
              <w:widowControl w:val="0"/>
              <w:spacing w:after="0"/>
              <w:jc w:val="center"/>
              <w:rPr>
                <w:rFonts w:ascii="Arial" w:hAnsi="Arial" w:cs="Arial"/>
                <w:sz w:val="18"/>
                <w:szCs w:val="22"/>
              </w:rPr>
            </w:pPr>
            <w:r w:rsidRPr="0024034C">
              <w:rPr>
                <w:rFonts w:ascii="Arial" w:hAnsi="Arial" w:cs="Arial"/>
                <w:sz w:val="18"/>
                <w:szCs w:val="22"/>
              </w:rPr>
              <w:t>DC_3A_n78A</w:t>
            </w:r>
          </w:p>
          <w:p w14:paraId="4FFBAB72" w14:textId="77777777" w:rsidR="00595359" w:rsidRPr="0024034C" w:rsidRDefault="00595359" w:rsidP="00595359">
            <w:pPr>
              <w:widowControl w:val="0"/>
              <w:spacing w:after="0"/>
              <w:jc w:val="center"/>
              <w:rPr>
                <w:rFonts w:ascii="Arial" w:hAnsi="Arial" w:cs="Arial"/>
                <w:sz w:val="18"/>
                <w:szCs w:val="22"/>
              </w:rPr>
            </w:pPr>
            <w:r w:rsidRPr="0024034C">
              <w:rPr>
                <w:rFonts w:ascii="Arial" w:hAnsi="Arial" w:cs="Arial"/>
                <w:sz w:val="18"/>
                <w:szCs w:val="22"/>
              </w:rPr>
              <w:t>DC_20A_n41A</w:t>
            </w:r>
          </w:p>
          <w:p w14:paraId="04ED2110"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rPr>
              <w:t>DC_20A_n78A</w:t>
            </w:r>
          </w:p>
        </w:tc>
      </w:tr>
      <w:tr w:rsidR="00595359" w:rsidRPr="0024034C" w14:paraId="41D5E28F" w14:textId="77777777" w:rsidTr="00CE01FA">
        <w:trPr>
          <w:trHeight w:val="187"/>
          <w:jc w:val="center"/>
        </w:trPr>
        <w:tc>
          <w:tcPr>
            <w:tcW w:w="3397" w:type="dxa"/>
            <w:shd w:val="clear" w:color="auto" w:fill="auto"/>
            <w:noWrap/>
          </w:tcPr>
          <w:p w14:paraId="3E038D77" w14:textId="77777777" w:rsidR="00595359" w:rsidRDefault="00595359" w:rsidP="00595359">
            <w:pPr>
              <w:widowControl w:val="0"/>
              <w:spacing w:after="0"/>
              <w:jc w:val="center"/>
              <w:rPr>
                <w:rFonts w:ascii="Arial" w:hAnsi="Arial" w:cs="Arial"/>
                <w:sz w:val="18"/>
                <w:szCs w:val="22"/>
                <w:lang w:eastAsia="zh-CN"/>
              </w:rPr>
            </w:pPr>
            <w:r>
              <w:rPr>
                <w:rFonts w:ascii="Arial" w:hAnsi="Arial" w:cs="Arial"/>
                <w:sz w:val="18"/>
                <w:szCs w:val="22"/>
                <w:lang w:eastAsia="zh-CN"/>
              </w:rPr>
              <w:t>DC_3A-20A-41A_n78A</w:t>
            </w:r>
          </w:p>
          <w:p w14:paraId="2956EDC4" w14:textId="77777777" w:rsidR="00595359" w:rsidRPr="0024034C" w:rsidRDefault="00595359" w:rsidP="00595359">
            <w:pPr>
              <w:widowControl w:val="0"/>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06EC4263" w14:textId="77777777" w:rsidR="00595359" w:rsidRDefault="00595359" w:rsidP="00595359">
            <w:pPr>
              <w:widowControl w:val="0"/>
              <w:spacing w:after="0"/>
              <w:jc w:val="center"/>
              <w:rPr>
                <w:rFonts w:ascii="Arial" w:hAnsi="Arial" w:cs="Arial"/>
                <w:sz w:val="18"/>
                <w:szCs w:val="22"/>
                <w:lang w:eastAsia="zh-CN"/>
              </w:rPr>
            </w:pPr>
            <w:r>
              <w:rPr>
                <w:rFonts w:ascii="Arial" w:hAnsi="Arial" w:cs="Arial"/>
                <w:sz w:val="18"/>
                <w:szCs w:val="22"/>
                <w:lang w:eastAsia="zh-CN"/>
              </w:rPr>
              <w:t>DC_3A_n78A</w:t>
            </w:r>
          </w:p>
          <w:p w14:paraId="30BB7CB3" w14:textId="77777777" w:rsidR="00595359" w:rsidRDefault="00595359" w:rsidP="00595359">
            <w:pPr>
              <w:widowControl w:val="0"/>
              <w:spacing w:after="0"/>
              <w:jc w:val="center"/>
              <w:rPr>
                <w:rFonts w:ascii="Arial" w:hAnsi="Arial" w:cs="Arial"/>
                <w:sz w:val="18"/>
                <w:szCs w:val="22"/>
                <w:lang w:eastAsia="zh-CN"/>
              </w:rPr>
            </w:pPr>
            <w:r>
              <w:rPr>
                <w:rFonts w:ascii="Arial" w:hAnsi="Arial" w:cs="Arial"/>
                <w:sz w:val="18"/>
                <w:szCs w:val="22"/>
                <w:lang w:eastAsia="zh-CN"/>
              </w:rPr>
              <w:t>DC_20A_n78A</w:t>
            </w:r>
          </w:p>
          <w:p w14:paraId="23ABA35D" w14:textId="77777777" w:rsidR="00595359" w:rsidRDefault="00595359" w:rsidP="00595359">
            <w:pPr>
              <w:widowControl w:val="0"/>
              <w:spacing w:after="0"/>
              <w:jc w:val="center"/>
              <w:rPr>
                <w:rFonts w:ascii="Arial" w:hAnsi="Arial" w:cs="Arial"/>
                <w:sz w:val="18"/>
                <w:szCs w:val="22"/>
                <w:lang w:eastAsia="zh-CN"/>
              </w:rPr>
            </w:pPr>
            <w:r>
              <w:rPr>
                <w:rFonts w:ascii="Arial" w:hAnsi="Arial" w:cs="Arial"/>
                <w:sz w:val="18"/>
                <w:szCs w:val="22"/>
                <w:lang w:eastAsia="zh-CN"/>
              </w:rPr>
              <w:t>DC_41A_n78A</w:t>
            </w:r>
          </w:p>
          <w:p w14:paraId="0AA6F371" w14:textId="77777777" w:rsidR="00595359" w:rsidRPr="0024034C" w:rsidRDefault="00595359" w:rsidP="00595359">
            <w:pPr>
              <w:widowControl w:val="0"/>
              <w:spacing w:after="0"/>
              <w:jc w:val="center"/>
              <w:rPr>
                <w:rFonts w:ascii="Arial" w:hAnsi="Arial" w:cs="Arial"/>
                <w:sz w:val="18"/>
                <w:szCs w:val="22"/>
                <w:lang w:eastAsia="zh-CN"/>
              </w:rPr>
            </w:pPr>
            <w:r>
              <w:rPr>
                <w:rFonts w:ascii="Arial" w:hAnsi="Arial" w:cs="Arial"/>
                <w:sz w:val="18"/>
                <w:szCs w:val="22"/>
                <w:lang w:eastAsia="zh-CN"/>
              </w:rPr>
              <w:t>DC_41C_n78A</w:t>
            </w:r>
          </w:p>
        </w:tc>
      </w:tr>
      <w:tr w:rsidR="00595359" w:rsidRPr="0024034C" w14:paraId="615B2CA1" w14:textId="77777777" w:rsidTr="00CE01FA">
        <w:trPr>
          <w:trHeight w:val="187"/>
          <w:jc w:val="center"/>
        </w:trPr>
        <w:tc>
          <w:tcPr>
            <w:tcW w:w="3397" w:type="dxa"/>
            <w:shd w:val="clear" w:color="auto" w:fill="auto"/>
            <w:noWrap/>
          </w:tcPr>
          <w:p w14:paraId="45615DBE" w14:textId="77777777" w:rsidR="00595359" w:rsidRDefault="00595359" w:rsidP="00595359">
            <w:pPr>
              <w:widowControl w:val="0"/>
              <w:spacing w:after="0"/>
              <w:jc w:val="center"/>
              <w:rPr>
                <w:rFonts w:ascii="Arial" w:hAnsi="Arial" w:cs="Arial"/>
                <w:sz w:val="18"/>
                <w:szCs w:val="22"/>
                <w:lang w:eastAsia="zh-CN"/>
              </w:rPr>
            </w:pPr>
            <w:r>
              <w:rPr>
                <w:rFonts w:ascii="Arial" w:hAnsi="Arial" w:cs="Arial"/>
                <w:sz w:val="18"/>
                <w:szCs w:val="22"/>
                <w:lang w:eastAsia="zh-CN"/>
              </w:rPr>
              <w:t>DC_3A-3A-20A-41A_n78A</w:t>
            </w:r>
          </w:p>
          <w:p w14:paraId="43561B0A" w14:textId="77777777" w:rsidR="00595359" w:rsidRPr="0024034C" w:rsidRDefault="00595359" w:rsidP="00595359">
            <w:pPr>
              <w:widowControl w:val="0"/>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59582061" w14:textId="77777777" w:rsidR="00595359" w:rsidRDefault="00595359" w:rsidP="00595359">
            <w:pPr>
              <w:widowControl w:val="0"/>
              <w:spacing w:after="0"/>
              <w:jc w:val="center"/>
              <w:rPr>
                <w:rFonts w:ascii="Arial" w:hAnsi="Arial" w:cs="Arial"/>
                <w:sz w:val="18"/>
                <w:szCs w:val="22"/>
                <w:lang w:eastAsia="zh-CN"/>
              </w:rPr>
            </w:pPr>
            <w:r>
              <w:rPr>
                <w:rFonts w:ascii="Arial" w:hAnsi="Arial" w:cs="Arial"/>
                <w:sz w:val="18"/>
                <w:szCs w:val="22"/>
                <w:lang w:eastAsia="zh-CN"/>
              </w:rPr>
              <w:t>DC_3A_n78A</w:t>
            </w:r>
          </w:p>
          <w:p w14:paraId="24DF0999" w14:textId="77777777" w:rsidR="00595359" w:rsidRDefault="00595359" w:rsidP="00595359">
            <w:pPr>
              <w:widowControl w:val="0"/>
              <w:spacing w:after="0"/>
              <w:jc w:val="center"/>
              <w:rPr>
                <w:rFonts w:ascii="Arial" w:hAnsi="Arial" w:cs="Arial"/>
                <w:sz w:val="18"/>
                <w:szCs w:val="22"/>
                <w:lang w:eastAsia="zh-CN"/>
              </w:rPr>
            </w:pPr>
            <w:r>
              <w:rPr>
                <w:rFonts w:ascii="Arial" w:hAnsi="Arial" w:cs="Arial"/>
                <w:sz w:val="18"/>
                <w:szCs w:val="22"/>
                <w:lang w:eastAsia="zh-CN"/>
              </w:rPr>
              <w:t>DC_20A_n78A</w:t>
            </w:r>
          </w:p>
          <w:p w14:paraId="1B7FFCB0" w14:textId="77777777" w:rsidR="00595359" w:rsidRDefault="00595359" w:rsidP="00595359">
            <w:pPr>
              <w:widowControl w:val="0"/>
              <w:spacing w:after="0"/>
              <w:jc w:val="center"/>
              <w:rPr>
                <w:rFonts w:ascii="Arial" w:hAnsi="Arial" w:cs="Arial"/>
                <w:sz w:val="18"/>
                <w:szCs w:val="22"/>
                <w:lang w:eastAsia="zh-CN"/>
              </w:rPr>
            </w:pPr>
            <w:r>
              <w:rPr>
                <w:rFonts w:ascii="Arial" w:hAnsi="Arial" w:cs="Arial"/>
                <w:sz w:val="18"/>
                <w:szCs w:val="22"/>
                <w:lang w:eastAsia="zh-CN"/>
              </w:rPr>
              <w:t>DC_41A_n78A</w:t>
            </w:r>
          </w:p>
          <w:p w14:paraId="180DB811" w14:textId="77777777" w:rsidR="00595359" w:rsidRPr="0024034C" w:rsidRDefault="00595359" w:rsidP="00595359">
            <w:pPr>
              <w:widowControl w:val="0"/>
              <w:spacing w:after="0"/>
              <w:jc w:val="center"/>
              <w:rPr>
                <w:rFonts w:ascii="Arial" w:hAnsi="Arial" w:cs="Arial"/>
                <w:sz w:val="18"/>
                <w:szCs w:val="22"/>
                <w:lang w:eastAsia="zh-CN"/>
              </w:rPr>
            </w:pPr>
            <w:r>
              <w:rPr>
                <w:rFonts w:ascii="Arial" w:hAnsi="Arial" w:cs="Arial"/>
                <w:sz w:val="18"/>
                <w:szCs w:val="22"/>
                <w:lang w:eastAsia="zh-CN"/>
              </w:rPr>
              <w:t>DC_41C_n78A</w:t>
            </w:r>
          </w:p>
        </w:tc>
      </w:tr>
      <w:tr w:rsidR="00595359" w14:paraId="72827559" w14:textId="77777777" w:rsidTr="00CE01FA">
        <w:trPr>
          <w:trHeight w:val="187"/>
          <w:jc w:val="center"/>
        </w:trPr>
        <w:tc>
          <w:tcPr>
            <w:tcW w:w="3397" w:type="dxa"/>
            <w:shd w:val="clear" w:color="auto" w:fill="auto"/>
            <w:noWrap/>
          </w:tcPr>
          <w:p w14:paraId="01CC0F22" w14:textId="77777777" w:rsidR="00595359" w:rsidRDefault="00595359" w:rsidP="00595359">
            <w:pPr>
              <w:widowControl w:val="0"/>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0C6D3B62" w14:textId="77777777" w:rsidR="00595359" w:rsidRDefault="00595359" w:rsidP="00595359">
            <w:pPr>
              <w:widowControl w:val="0"/>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558BE2A3" w14:textId="77777777" w:rsidR="00595359" w:rsidRDefault="00595359" w:rsidP="00595359">
            <w:pPr>
              <w:widowControl w:val="0"/>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595359" w:rsidRPr="0024034C" w14:paraId="160A08F4" w14:textId="77777777" w:rsidTr="00CE01FA">
        <w:trPr>
          <w:trHeight w:val="187"/>
          <w:jc w:val="center"/>
        </w:trPr>
        <w:tc>
          <w:tcPr>
            <w:tcW w:w="3397" w:type="dxa"/>
            <w:shd w:val="clear" w:color="auto" w:fill="auto"/>
            <w:noWrap/>
          </w:tcPr>
          <w:p w14:paraId="11DCC8B4" w14:textId="77777777" w:rsidR="00595359" w:rsidRPr="0024034C" w:rsidRDefault="00595359" w:rsidP="00595359">
            <w:pPr>
              <w:widowControl w:val="0"/>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5E0C4E1F"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91DE5F6"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DC_3A_n78A</w:t>
            </w:r>
          </w:p>
          <w:p w14:paraId="2B0BDB05"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DC_3A_n80A_ULSUP-TDM_n78A</w:t>
            </w:r>
          </w:p>
          <w:p w14:paraId="00DE21B1"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DC_20A_n78A</w:t>
            </w:r>
          </w:p>
          <w:p w14:paraId="64BF32B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szCs w:val="18"/>
              </w:rPr>
              <w:t>DC_20A_n80A</w:t>
            </w:r>
          </w:p>
        </w:tc>
      </w:tr>
      <w:tr w:rsidR="00595359" w:rsidRPr="0024034C" w14:paraId="2E636B5A" w14:textId="77777777" w:rsidTr="00CE01FA">
        <w:trPr>
          <w:trHeight w:val="187"/>
          <w:jc w:val="center"/>
        </w:trPr>
        <w:tc>
          <w:tcPr>
            <w:tcW w:w="3397" w:type="dxa"/>
            <w:shd w:val="clear" w:color="auto" w:fill="auto"/>
            <w:noWrap/>
            <w:vAlign w:val="center"/>
          </w:tcPr>
          <w:p w14:paraId="1A062F7E" w14:textId="77777777" w:rsidR="00595359" w:rsidRPr="0024034C" w:rsidRDefault="00595359" w:rsidP="00595359">
            <w:pPr>
              <w:widowControl w:val="0"/>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7A58A6B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601F382"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03E7A177"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2A0089"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595359" w:rsidRPr="0024034C" w14:paraId="7B770D2B" w14:textId="77777777" w:rsidTr="00CE01FA">
        <w:trPr>
          <w:trHeight w:val="187"/>
          <w:jc w:val="center"/>
        </w:trPr>
        <w:tc>
          <w:tcPr>
            <w:tcW w:w="3397" w:type="dxa"/>
            <w:shd w:val="clear" w:color="auto" w:fill="auto"/>
            <w:noWrap/>
            <w:vAlign w:val="center"/>
          </w:tcPr>
          <w:p w14:paraId="371A1E88" w14:textId="77777777" w:rsidR="00595359" w:rsidRPr="0024034C" w:rsidRDefault="00595359" w:rsidP="00595359">
            <w:pPr>
              <w:widowControl w:val="0"/>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00122226"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2B4BE0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DC_3A_n78A</w:t>
            </w:r>
          </w:p>
          <w:p w14:paraId="7AEA2106"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301E9E8"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95359" w:rsidRPr="0024034C" w14:paraId="03465497" w14:textId="77777777" w:rsidTr="00CE01FA">
        <w:trPr>
          <w:trHeight w:val="187"/>
          <w:jc w:val="center"/>
        </w:trPr>
        <w:tc>
          <w:tcPr>
            <w:tcW w:w="3397" w:type="dxa"/>
            <w:shd w:val="clear" w:color="auto" w:fill="auto"/>
            <w:noWrap/>
            <w:vAlign w:val="center"/>
          </w:tcPr>
          <w:p w14:paraId="21412B0D" w14:textId="77777777" w:rsidR="00595359" w:rsidRPr="0024034C" w:rsidRDefault="00595359" w:rsidP="00595359">
            <w:pPr>
              <w:widowControl w:val="0"/>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C1D6903"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F52896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DC_3A_n79A</w:t>
            </w:r>
          </w:p>
          <w:p w14:paraId="4C6D40A7"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6562E99"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95359" w:rsidRPr="0024034C" w14:paraId="6A1021DC" w14:textId="77777777" w:rsidTr="00CE01FA">
        <w:trPr>
          <w:trHeight w:val="187"/>
          <w:jc w:val="center"/>
        </w:trPr>
        <w:tc>
          <w:tcPr>
            <w:tcW w:w="3397" w:type="dxa"/>
            <w:shd w:val="clear" w:color="auto" w:fill="auto"/>
            <w:noWrap/>
          </w:tcPr>
          <w:p w14:paraId="3C27D06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E725443" w14:textId="77777777" w:rsidR="00595359" w:rsidRPr="0024034C" w:rsidRDefault="00595359" w:rsidP="00595359">
            <w:pPr>
              <w:widowControl w:val="0"/>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317673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DC_3A_n1A</w:t>
            </w:r>
          </w:p>
          <w:p w14:paraId="13DF201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DC_21A_n1A</w:t>
            </w:r>
          </w:p>
          <w:p w14:paraId="71DDEE69"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595359" w:rsidRPr="0024034C" w14:paraId="471E63DD" w14:textId="77777777" w:rsidTr="00CE01FA">
        <w:trPr>
          <w:trHeight w:val="187"/>
          <w:jc w:val="center"/>
        </w:trPr>
        <w:tc>
          <w:tcPr>
            <w:tcW w:w="3397" w:type="dxa"/>
            <w:shd w:val="clear" w:color="auto" w:fill="auto"/>
            <w:noWrap/>
          </w:tcPr>
          <w:p w14:paraId="07EFEE89" w14:textId="77777777" w:rsidR="00595359" w:rsidRPr="0024034C" w:rsidRDefault="00595359" w:rsidP="00595359">
            <w:pPr>
              <w:widowControl w:val="0"/>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A9EA9A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DC_3A_n1A</w:t>
            </w:r>
          </w:p>
          <w:p w14:paraId="53E03C9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DC_3A_n77A</w:t>
            </w:r>
          </w:p>
          <w:p w14:paraId="5C82736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DC_21A_n1A</w:t>
            </w:r>
          </w:p>
          <w:p w14:paraId="1391455B" w14:textId="77777777" w:rsidR="00595359" w:rsidRPr="0024034C" w:rsidRDefault="00595359" w:rsidP="00595359">
            <w:pPr>
              <w:widowControl w:val="0"/>
              <w:spacing w:after="0"/>
              <w:jc w:val="center"/>
              <w:rPr>
                <w:rFonts w:ascii="Arial" w:hAnsi="Arial"/>
                <w:sz w:val="18"/>
                <w:szCs w:val="18"/>
              </w:rPr>
            </w:pPr>
            <w:r w:rsidRPr="0024034C">
              <w:rPr>
                <w:rFonts w:ascii="Arial" w:hAnsi="Arial"/>
                <w:sz w:val="18"/>
                <w:lang w:eastAsia="ja-JP"/>
              </w:rPr>
              <w:t>DC_21A_n77A</w:t>
            </w:r>
          </w:p>
        </w:tc>
      </w:tr>
      <w:tr w:rsidR="00595359" w:rsidRPr="0024034C" w14:paraId="276516F3" w14:textId="77777777" w:rsidTr="00CE01FA">
        <w:trPr>
          <w:trHeight w:val="187"/>
          <w:jc w:val="center"/>
        </w:trPr>
        <w:tc>
          <w:tcPr>
            <w:tcW w:w="3397" w:type="dxa"/>
            <w:shd w:val="clear" w:color="auto" w:fill="auto"/>
            <w:noWrap/>
          </w:tcPr>
          <w:p w14:paraId="73E9EAC7" w14:textId="77777777" w:rsidR="00595359" w:rsidRPr="0024034C" w:rsidRDefault="00595359" w:rsidP="00595359">
            <w:pPr>
              <w:widowControl w:val="0"/>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FE0B7C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DC_3A_n1A</w:t>
            </w:r>
          </w:p>
          <w:p w14:paraId="1AF7EF5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DC_3A_n78A</w:t>
            </w:r>
          </w:p>
          <w:p w14:paraId="34A5BB8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DC_21A_n1A</w:t>
            </w:r>
          </w:p>
          <w:p w14:paraId="55187C4A" w14:textId="77777777" w:rsidR="00595359" w:rsidRPr="0024034C" w:rsidRDefault="00595359" w:rsidP="00595359">
            <w:pPr>
              <w:widowControl w:val="0"/>
              <w:spacing w:after="0"/>
              <w:jc w:val="center"/>
              <w:rPr>
                <w:rFonts w:ascii="Arial" w:hAnsi="Arial"/>
                <w:sz w:val="18"/>
                <w:szCs w:val="18"/>
              </w:rPr>
            </w:pPr>
            <w:r w:rsidRPr="0024034C">
              <w:rPr>
                <w:rFonts w:ascii="Arial" w:hAnsi="Arial"/>
                <w:sz w:val="18"/>
                <w:lang w:eastAsia="ja-JP"/>
              </w:rPr>
              <w:t>DC_21A_n78A</w:t>
            </w:r>
          </w:p>
        </w:tc>
      </w:tr>
      <w:tr w:rsidR="00595359" w:rsidRPr="0024034C" w14:paraId="13D3CC52" w14:textId="77777777" w:rsidTr="00CE01FA">
        <w:trPr>
          <w:trHeight w:val="187"/>
          <w:jc w:val="center"/>
        </w:trPr>
        <w:tc>
          <w:tcPr>
            <w:tcW w:w="3397" w:type="dxa"/>
            <w:shd w:val="clear" w:color="auto" w:fill="auto"/>
            <w:noWrap/>
          </w:tcPr>
          <w:p w14:paraId="6C2E299D" w14:textId="77777777" w:rsidR="00595359" w:rsidRPr="0024034C" w:rsidRDefault="00595359" w:rsidP="00595359">
            <w:pPr>
              <w:widowControl w:val="0"/>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1FF54D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DC_3A_n1A</w:t>
            </w:r>
          </w:p>
          <w:p w14:paraId="7B675A4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DC_3A_n79A</w:t>
            </w:r>
          </w:p>
          <w:p w14:paraId="46FE63C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DC_21A_n1A</w:t>
            </w:r>
          </w:p>
          <w:p w14:paraId="2845AB92" w14:textId="77777777" w:rsidR="00595359" w:rsidRPr="0024034C" w:rsidRDefault="00595359" w:rsidP="00595359">
            <w:pPr>
              <w:widowControl w:val="0"/>
              <w:spacing w:after="0"/>
              <w:jc w:val="center"/>
              <w:rPr>
                <w:rFonts w:ascii="Arial" w:hAnsi="Arial"/>
                <w:sz w:val="18"/>
                <w:szCs w:val="18"/>
              </w:rPr>
            </w:pPr>
            <w:r w:rsidRPr="0024034C">
              <w:rPr>
                <w:rFonts w:ascii="Arial" w:hAnsi="Arial"/>
                <w:sz w:val="18"/>
                <w:lang w:eastAsia="ja-JP"/>
              </w:rPr>
              <w:t>DC_21A_n79A</w:t>
            </w:r>
          </w:p>
        </w:tc>
      </w:tr>
      <w:tr w:rsidR="00595359" w:rsidRPr="0024034C" w14:paraId="29F0BD7E"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215D2"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4B1BDD53"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0706904C"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21DA709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41E983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34C34343"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F838C8"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AA72985"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595359" w:rsidRPr="0024034C" w14:paraId="3DA00AAF"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A24D03"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54713572"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161C2996"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1742AC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709A9CA3"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67812D2"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76FAFF"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A87FA74"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595359" w:rsidRPr="0024034C" w14:paraId="236CABB9" w14:textId="77777777" w:rsidTr="00CE01FA">
        <w:trPr>
          <w:trHeight w:val="187"/>
          <w:jc w:val="center"/>
        </w:trPr>
        <w:tc>
          <w:tcPr>
            <w:tcW w:w="3397" w:type="dxa"/>
            <w:shd w:val="clear" w:color="auto" w:fill="auto"/>
            <w:noWrap/>
          </w:tcPr>
          <w:p w14:paraId="3FC6AD8C"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3FCA2C2"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4DFCD095"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76DAB16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ED3BA7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BA64F1C"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635CF20"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2957ABF5"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595359" w:rsidRPr="0024034C" w14:paraId="7A126BD8" w14:textId="77777777" w:rsidTr="00CE01FA">
        <w:trPr>
          <w:trHeight w:val="187"/>
          <w:jc w:val="center"/>
        </w:trPr>
        <w:tc>
          <w:tcPr>
            <w:tcW w:w="3397" w:type="dxa"/>
            <w:shd w:val="clear" w:color="auto" w:fill="auto"/>
            <w:noWrap/>
          </w:tcPr>
          <w:p w14:paraId="1B04AA4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1D04557C"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DC_3A_n77A</w:t>
            </w:r>
          </w:p>
          <w:p w14:paraId="4A502FAB"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DC_3A_n79A</w:t>
            </w:r>
          </w:p>
          <w:p w14:paraId="014180C0"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lastRenderedPageBreak/>
              <w:t>DC_21A_n77A</w:t>
            </w:r>
          </w:p>
          <w:p w14:paraId="48F5001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ko-KR"/>
              </w:rPr>
              <w:t>DC_21A_n79A</w:t>
            </w:r>
          </w:p>
        </w:tc>
      </w:tr>
      <w:tr w:rsidR="00595359" w:rsidRPr="0024034C" w14:paraId="7E80294A" w14:textId="77777777" w:rsidTr="00CE01FA">
        <w:trPr>
          <w:trHeight w:val="187"/>
          <w:jc w:val="center"/>
        </w:trPr>
        <w:tc>
          <w:tcPr>
            <w:tcW w:w="3397" w:type="dxa"/>
            <w:shd w:val="clear" w:color="auto" w:fill="auto"/>
            <w:noWrap/>
          </w:tcPr>
          <w:p w14:paraId="2FC026D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ko-KR"/>
              </w:rPr>
              <w:lastRenderedPageBreak/>
              <w:t>DC_3A-21A_n78A-n79A</w:t>
            </w:r>
          </w:p>
        </w:tc>
        <w:tc>
          <w:tcPr>
            <w:tcW w:w="3686" w:type="dxa"/>
          </w:tcPr>
          <w:p w14:paraId="799E08BF"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DC_3A_n78A</w:t>
            </w:r>
          </w:p>
          <w:p w14:paraId="3EC28C03"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DC_3A_n79A</w:t>
            </w:r>
          </w:p>
          <w:p w14:paraId="4882160C"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DC_21A_n78A</w:t>
            </w:r>
          </w:p>
          <w:p w14:paraId="4194A4B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ko-KR"/>
              </w:rPr>
              <w:t>DC_21A_n79A</w:t>
            </w:r>
          </w:p>
        </w:tc>
      </w:tr>
      <w:tr w:rsidR="00595359" w:rsidRPr="0024034C" w14:paraId="6BBB1D0C" w14:textId="77777777" w:rsidTr="00CE01FA">
        <w:trPr>
          <w:trHeight w:val="187"/>
          <w:jc w:val="center"/>
        </w:trPr>
        <w:tc>
          <w:tcPr>
            <w:tcW w:w="3397" w:type="dxa"/>
            <w:shd w:val="clear" w:color="auto" w:fill="auto"/>
            <w:noWrap/>
          </w:tcPr>
          <w:p w14:paraId="15BD0528"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F7B7A0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DC_3A_n1A</w:t>
            </w:r>
          </w:p>
          <w:p w14:paraId="0F04C4E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DC_3A_n40A</w:t>
            </w:r>
          </w:p>
          <w:p w14:paraId="4503409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DC_28A_n1A</w:t>
            </w:r>
          </w:p>
          <w:p w14:paraId="28D0C24F"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DC_28A_n40A</w:t>
            </w:r>
          </w:p>
        </w:tc>
      </w:tr>
      <w:tr w:rsidR="00595359" w:rsidRPr="0024034C" w14:paraId="602C3B8A" w14:textId="77777777" w:rsidTr="00CE01FA">
        <w:trPr>
          <w:trHeight w:val="187"/>
          <w:jc w:val="center"/>
        </w:trPr>
        <w:tc>
          <w:tcPr>
            <w:tcW w:w="3397" w:type="dxa"/>
            <w:shd w:val="clear" w:color="auto" w:fill="auto"/>
            <w:noWrap/>
            <w:vAlign w:val="center"/>
          </w:tcPr>
          <w:p w14:paraId="0456591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7FA4610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595359" w:rsidRPr="0024034C" w14:paraId="3493B671" w14:textId="77777777" w:rsidTr="00CE01FA">
        <w:trPr>
          <w:trHeight w:val="187"/>
          <w:jc w:val="center"/>
        </w:trPr>
        <w:tc>
          <w:tcPr>
            <w:tcW w:w="3397" w:type="dxa"/>
            <w:shd w:val="clear" w:color="auto" w:fill="auto"/>
            <w:noWrap/>
            <w:vAlign w:val="center"/>
          </w:tcPr>
          <w:p w14:paraId="1BF4F4E0"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F6303C1"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595359" w:rsidRPr="0024034C" w14:paraId="6970E076" w14:textId="77777777" w:rsidTr="00CE01FA">
        <w:trPr>
          <w:trHeight w:val="187"/>
          <w:jc w:val="center"/>
        </w:trPr>
        <w:tc>
          <w:tcPr>
            <w:tcW w:w="3397" w:type="dxa"/>
            <w:shd w:val="clear" w:color="auto" w:fill="auto"/>
            <w:noWrap/>
            <w:vAlign w:val="center"/>
          </w:tcPr>
          <w:p w14:paraId="21CAD0CA" w14:textId="77777777" w:rsidR="00595359" w:rsidRPr="0024034C" w:rsidRDefault="00595359" w:rsidP="00595359">
            <w:pPr>
              <w:widowControl w:val="0"/>
              <w:spacing w:after="0"/>
              <w:jc w:val="center"/>
              <w:rPr>
                <w:rFonts w:ascii="Arial" w:hAnsi="Arial"/>
                <w:sz w:val="18"/>
              </w:rPr>
            </w:pPr>
            <w:r w:rsidRPr="00F679C1">
              <w:rPr>
                <w:rFonts w:ascii="Arial" w:hAnsi="Arial"/>
                <w:sz w:val="18"/>
              </w:rPr>
              <w:t>DC_3A-28A_n5A-n40A</w:t>
            </w:r>
          </w:p>
        </w:tc>
        <w:tc>
          <w:tcPr>
            <w:tcW w:w="3686" w:type="dxa"/>
            <w:vAlign w:val="center"/>
          </w:tcPr>
          <w:p w14:paraId="7CB890A6" w14:textId="77777777" w:rsidR="00595359" w:rsidRDefault="00595359" w:rsidP="00595359">
            <w:pPr>
              <w:widowControl w:val="0"/>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F922425" w14:textId="77777777" w:rsidR="00595359" w:rsidRDefault="00595359" w:rsidP="00595359">
            <w:pPr>
              <w:widowControl w:val="0"/>
              <w:spacing w:after="0"/>
              <w:jc w:val="center"/>
              <w:rPr>
                <w:rFonts w:ascii="Arial" w:hAnsi="Arial" w:cs="Arial"/>
                <w:sz w:val="18"/>
                <w:szCs w:val="18"/>
                <w:lang w:eastAsia="zh-CN"/>
              </w:rPr>
            </w:pPr>
            <w:r>
              <w:rPr>
                <w:rFonts w:ascii="Arial" w:hAnsi="Arial" w:cs="Arial"/>
                <w:sz w:val="18"/>
                <w:szCs w:val="18"/>
                <w:lang w:eastAsia="zh-CN"/>
              </w:rPr>
              <w:t>DC_3A_n40A</w:t>
            </w:r>
          </w:p>
          <w:p w14:paraId="34817263" w14:textId="77777777" w:rsidR="00595359" w:rsidRDefault="00595359" w:rsidP="00595359">
            <w:pPr>
              <w:widowControl w:val="0"/>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50E1CB9" w14:textId="77777777" w:rsidR="00595359" w:rsidRPr="0024034C" w:rsidRDefault="00595359" w:rsidP="00595359">
            <w:pPr>
              <w:widowControl w:val="0"/>
              <w:spacing w:after="0"/>
              <w:jc w:val="center"/>
              <w:rPr>
                <w:rFonts w:ascii="Arial" w:hAnsi="Arial" w:cs="Arial"/>
                <w:sz w:val="18"/>
                <w:szCs w:val="18"/>
              </w:rPr>
            </w:pPr>
            <w:r>
              <w:rPr>
                <w:rFonts w:ascii="Arial" w:hAnsi="Arial" w:cs="Arial"/>
                <w:sz w:val="18"/>
                <w:szCs w:val="18"/>
                <w:lang w:eastAsia="zh-CN"/>
              </w:rPr>
              <w:t>DC_28A_n40A</w:t>
            </w:r>
          </w:p>
        </w:tc>
      </w:tr>
      <w:tr w:rsidR="00595359" w:rsidRPr="0024034C" w14:paraId="302964CE" w14:textId="77777777" w:rsidTr="00CE01FA">
        <w:trPr>
          <w:trHeight w:val="187"/>
          <w:jc w:val="center"/>
        </w:trPr>
        <w:tc>
          <w:tcPr>
            <w:tcW w:w="3397" w:type="dxa"/>
            <w:shd w:val="clear" w:color="auto" w:fill="auto"/>
            <w:noWrap/>
          </w:tcPr>
          <w:p w14:paraId="2A60075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4106E488"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07A114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DC_3A_n5A</w:t>
            </w:r>
          </w:p>
          <w:p w14:paraId="25F5521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DC_3A_n78A</w:t>
            </w:r>
          </w:p>
          <w:p w14:paraId="4F5A336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DC_3C_n78A</w:t>
            </w:r>
          </w:p>
          <w:p w14:paraId="5272354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DC_28A_n5A</w:t>
            </w:r>
          </w:p>
          <w:p w14:paraId="0273D119"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zh-CN"/>
              </w:rPr>
              <w:t>DC_28A_n78A</w:t>
            </w:r>
          </w:p>
        </w:tc>
      </w:tr>
      <w:tr w:rsidR="00595359" w:rsidRPr="0024034C" w14:paraId="5885CA09" w14:textId="77777777" w:rsidTr="00CE01FA">
        <w:trPr>
          <w:trHeight w:val="187"/>
          <w:jc w:val="center"/>
        </w:trPr>
        <w:tc>
          <w:tcPr>
            <w:tcW w:w="3397" w:type="dxa"/>
            <w:shd w:val="clear" w:color="auto" w:fill="auto"/>
            <w:noWrap/>
          </w:tcPr>
          <w:p w14:paraId="3F0CF992"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DC_3A-28A-(n)7AA</w:t>
            </w:r>
          </w:p>
          <w:p w14:paraId="6FCF327F" w14:textId="77777777" w:rsidR="00595359" w:rsidRPr="0024034C" w:rsidRDefault="00595359" w:rsidP="00595359">
            <w:pPr>
              <w:widowControl w:val="0"/>
              <w:spacing w:after="0"/>
              <w:jc w:val="center"/>
              <w:rPr>
                <w:rFonts w:ascii="Arial" w:hAnsi="Arial"/>
                <w:sz w:val="18"/>
                <w:lang w:eastAsia="zh-CN"/>
              </w:rPr>
            </w:pPr>
            <w:r>
              <w:rPr>
                <w:rFonts w:ascii="Arial" w:hAnsi="Arial"/>
                <w:sz w:val="18"/>
                <w:lang w:eastAsia="zh-CN"/>
              </w:rPr>
              <w:t>DC_3C-28A-(n)7AA</w:t>
            </w:r>
          </w:p>
        </w:tc>
        <w:tc>
          <w:tcPr>
            <w:tcW w:w="3686" w:type="dxa"/>
          </w:tcPr>
          <w:p w14:paraId="7AD137E1"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DC_3A_n7A</w:t>
            </w:r>
          </w:p>
          <w:p w14:paraId="4759BBC8" w14:textId="77777777" w:rsidR="00595359" w:rsidRPr="0024034C" w:rsidRDefault="00595359" w:rsidP="00595359">
            <w:pPr>
              <w:widowControl w:val="0"/>
              <w:spacing w:after="0"/>
              <w:jc w:val="center"/>
              <w:rPr>
                <w:rFonts w:ascii="Arial" w:hAnsi="Arial"/>
                <w:sz w:val="18"/>
                <w:lang w:eastAsia="zh-CN"/>
              </w:rPr>
            </w:pPr>
            <w:r>
              <w:rPr>
                <w:rFonts w:ascii="Arial" w:hAnsi="Arial"/>
                <w:sz w:val="18"/>
                <w:lang w:eastAsia="zh-CN"/>
              </w:rPr>
              <w:t>DC_28A_n7A</w:t>
            </w:r>
          </w:p>
        </w:tc>
      </w:tr>
      <w:tr w:rsidR="00595359" w:rsidRPr="0024034C" w14:paraId="08558F22" w14:textId="77777777" w:rsidTr="00CE01FA">
        <w:trPr>
          <w:trHeight w:val="187"/>
          <w:jc w:val="center"/>
        </w:trPr>
        <w:tc>
          <w:tcPr>
            <w:tcW w:w="3397" w:type="dxa"/>
            <w:shd w:val="clear" w:color="auto" w:fill="auto"/>
            <w:noWrap/>
          </w:tcPr>
          <w:p w14:paraId="1FA4A811" w14:textId="77777777" w:rsidR="00595359" w:rsidRPr="0024034C" w:rsidRDefault="00595359" w:rsidP="00595359">
            <w:pPr>
              <w:widowControl w:val="0"/>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AD06421"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79DF231"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1614873"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C2526F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szCs w:val="16"/>
                <w:lang w:eastAsia="zh-CN"/>
              </w:rPr>
              <w:t>DC_28A_n78A</w:t>
            </w:r>
          </w:p>
        </w:tc>
      </w:tr>
      <w:tr w:rsidR="00595359" w:rsidRPr="0024034C" w14:paraId="6BBBC868"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0B473" w14:textId="77777777" w:rsidR="00595359" w:rsidRPr="0024034C" w:rsidRDefault="00595359" w:rsidP="00595359">
            <w:pPr>
              <w:widowControl w:val="0"/>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9F77E99"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6C09B6F"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617C1DF"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8756BF8" w14:textId="77777777" w:rsidR="00595359" w:rsidRPr="0024034C" w:rsidRDefault="00595359" w:rsidP="00595359">
            <w:pPr>
              <w:widowControl w:val="0"/>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595359" w:rsidRPr="0024034C" w14:paraId="5C4F604D" w14:textId="77777777" w:rsidTr="00CE01FA">
        <w:trPr>
          <w:trHeight w:val="187"/>
          <w:jc w:val="center"/>
        </w:trPr>
        <w:tc>
          <w:tcPr>
            <w:tcW w:w="3397" w:type="dxa"/>
            <w:shd w:val="clear" w:color="auto" w:fill="auto"/>
            <w:noWrap/>
          </w:tcPr>
          <w:p w14:paraId="1E042A48" w14:textId="77777777" w:rsidR="00595359" w:rsidRPr="0024034C" w:rsidRDefault="00595359" w:rsidP="00595359">
            <w:pPr>
              <w:widowControl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20D6C03C"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997A7D"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FFCEC32"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4FE0B62"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107AAE9"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E346D3C"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95359" w:rsidRPr="0024034C" w14:paraId="33A0D2B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E5694" w14:textId="77777777" w:rsidR="00595359" w:rsidRPr="0024034C" w:rsidRDefault="00595359" w:rsidP="00595359">
            <w:pPr>
              <w:widowControl w:val="0"/>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8BC63CD"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E4D8902"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F8E1440"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8ABC547"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BBE92B"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3ECEF31"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95359" w:rsidRPr="0024034C" w14:paraId="598F3A5C" w14:textId="77777777" w:rsidTr="00CE01FA">
        <w:trPr>
          <w:trHeight w:val="187"/>
          <w:jc w:val="center"/>
        </w:trPr>
        <w:tc>
          <w:tcPr>
            <w:tcW w:w="3397" w:type="dxa"/>
            <w:shd w:val="clear" w:color="auto" w:fill="auto"/>
            <w:noWrap/>
          </w:tcPr>
          <w:p w14:paraId="3BC16F62" w14:textId="77777777" w:rsidR="00595359" w:rsidRPr="0024034C" w:rsidRDefault="00595359" w:rsidP="00595359">
            <w:pPr>
              <w:widowControl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6DACA76"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295CBC4"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7B6C8D7"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A43A124"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F89D564"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5CC4C13"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95359" w:rsidRPr="0024034C" w14:paraId="0C6D3EF8" w14:textId="77777777" w:rsidTr="00CE01FA">
        <w:trPr>
          <w:trHeight w:val="187"/>
          <w:jc w:val="center"/>
        </w:trPr>
        <w:tc>
          <w:tcPr>
            <w:tcW w:w="3397" w:type="dxa"/>
            <w:shd w:val="clear" w:color="auto" w:fill="auto"/>
            <w:noWrap/>
          </w:tcPr>
          <w:p w14:paraId="66BEC3DF" w14:textId="77777777" w:rsidR="00595359" w:rsidRPr="0024034C" w:rsidRDefault="00595359" w:rsidP="00595359">
            <w:pPr>
              <w:widowControl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F6D23CB"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902FE28"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2DD3572"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B584C5A"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75EEC9"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85689E8"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AF570E9"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4F95637"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95359" w:rsidRPr="0024034C" w14:paraId="30BE459A" w14:textId="77777777" w:rsidTr="00CE01FA">
        <w:trPr>
          <w:trHeight w:val="187"/>
          <w:jc w:val="center"/>
        </w:trPr>
        <w:tc>
          <w:tcPr>
            <w:tcW w:w="3397" w:type="dxa"/>
            <w:shd w:val="clear" w:color="auto" w:fill="auto"/>
            <w:noWrap/>
          </w:tcPr>
          <w:p w14:paraId="56157267" w14:textId="77777777" w:rsidR="00595359" w:rsidRPr="0024034C" w:rsidRDefault="00595359" w:rsidP="00595359">
            <w:pPr>
              <w:widowControl w:val="0"/>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0FD2D01C" w14:textId="77777777" w:rsidR="00595359" w:rsidRPr="0024034C" w:rsidRDefault="00595359" w:rsidP="00595359">
            <w:pPr>
              <w:widowControl w:val="0"/>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5866ADC" w14:textId="77777777" w:rsidR="00595359" w:rsidRPr="0024034C" w:rsidRDefault="00595359" w:rsidP="00595359">
            <w:pPr>
              <w:widowControl w:val="0"/>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595359" w:rsidRPr="0024034C" w14:paraId="1FE74165" w14:textId="77777777" w:rsidTr="00CE01FA">
        <w:trPr>
          <w:trHeight w:val="187"/>
          <w:jc w:val="center"/>
        </w:trPr>
        <w:tc>
          <w:tcPr>
            <w:tcW w:w="3397" w:type="dxa"/>
            <w:shd w:val="clear" w:color="auto" w:fill="auto"/>
            <w:noWrap/>
          </w:tcPr>
          <w:p w14:paraId="0E80E9F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lastRenderedPageBreak/>
              <w:t>DC_3A-28A-40A_n78A</w:t>
            </w:r>
          </w:p>
          <w:p w14:paraId="029C1AA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9B7001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8B2529"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11D663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95359" w:rsidRPr="0024034C" w14:paraId="040E9299" w14:textId="77777777" w:rsidTr="00CE01FA">
        <w:trPr>
          <w:trHeight w:val="187"/>
          <w:jc w:val="center"/>
        </w:trPr>
        <w:tc>
          <w:tcPr>
            <w:tcW w:w="3397" w:type="dxa"/>
            <w:shd w:val="clear" w:color="auto" w:fill="auto"/>
            <w:noWrap/>
          </w:tcPr>
          <w:p w14:paraId="05C48B5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023808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DC_3A_n40A</w:t>
            </w:r>
          </w:p>
          <w:p w14:paraId="4D06535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DC_3A_n78A</w:t>
            </w:r>
          </w:p>
          <w:p w14:paraId="06B744F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DC_28A_n40A</w:t>
            </w:r>
          </w:p>
          <w:p w14:paraId="3FDC5DF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DC_28A_n78A</w:t>
            </w:r>
          </w:p>
        </w:tc>
      </w:tr>
      <w:tr w:rsidR="00595359" w:rsidRPr="0024034C" w14:paraId="2B57A929" w14:textId="77777777" w:rsidTr="00CE01FA">
        <w:trPr>
          <w:trHeight w:val="187"/>
          <w:jc w:val="center"/>
        </w:trPr>
        <w:tc>
          <w:tcPr>
            <w:tcW w:w="3397" w:type="dxa"/>
            <w:shd w:val="clear" w:color="auto" w:fill="auto"/>
            <w:noWrap/>
          </w:tcPr>
          <w:p w14:paraId="3E1AA956"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DC_3A-28A-41A_n78A</w:t>
            </w:r>
          </w:p>
          <w:p w14:paraId="1FDF1319"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4BEC6B2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7D8163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7D9A57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3AD530C"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595359" w:rsidRPr="0024034C" w14:paraId="3C82D79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014D67" w14:textId="77777777" w:rsidR="00595359" w:rsidRPr="0024034C" w:rsidRDefault="00595359" w:rsidP="00595359">
            <w:pPr>
              <w:widowControl w:val="0"/>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6035B8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9DA6411" w14:textId="77777777" w:rsidR="00595359" w:rsidRPr="0024034C" w:rsidRDefault="00595359" w:rsidP="00595359">
            <w:pPr>
              <w:widowControl w:val="0"/>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6A3DB1D8"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DCAB3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DC_3A_n77A</w:t>
            </w:r>
          </w:p>
          <w:p w14:paraId="3BA177E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DC_28A_n77A</w:t>
            </w:r>
          </w:p>
        </w:tc>
      </w:tr>
      <w:tr w:rsidR="00595359" w:rsidRPr="0024034C" w14:paraId="198DAB0F"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514BF" w14:textId="77777777" w:rsidR="00595359" w:rsidRPr="0024034C" w:rsidRDefault="00595359" w:rsidP="00595359">
            <w:pPr>
              <w:widowControl w:val="0"/>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C499DE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F3BA1CE" w14:textId="77777777" w:rsidR="00595359" w:rsidRPr="0024034C" w:rsidRDefault="00595359" w:rsidP="00595359">
            <w:pPr>
              <w:widowControl w:val="0"/>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4DBB221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18C14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13BB753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DC_28A_n78A</w:t>
            </w:r>
          </w:p>
        </w:tc>
      </w:tr>
      <w:tr w:rsidR="00595359" w:rsidRPr="0024034C" w14:paraId="0B5E9EB7" w14:textId="77777777" w:rsidTr="00CE01FA">
        <w:trPr>
          <w:trHeight w:val="187"/>
          <w:jc w:val="center"/>
        </w:trPr>
        <w:tc>
          <w:tcPr>
            <w:tcW w:w="3397" w:type="dxa"/>
            <w:shd w:val="clear" w:color="auto" w:fill="auto"/>
            <w:noWrap/>
          </w:tcPr>
          <w:p w14:paraId="6AE828A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DC_3A-28A-42A_n79A</w:t>
            </w:r>
          </w:p>
          <w:p w14:paraId="676B7B9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DC_3A-28A-42A_n79C</w:t>
            </w:r>
          </w:p>
          <w:p w14:paraId="2170EDE7"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4638A8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9C69EE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DC_3A_n79A</w:t>
            </w:r>
          </w:p>
          <w:p w14:paraId="53CA1A4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DC_28A_n79A</w:t>
            </w:r>
          </w:p>
        </w:tc>
      </w:tr>
      <w:tr w:rsidR="00595359" w:rsidRPr="0024034C" w14:paraId="2EEC831A" w14:textId="77777777" w:rsidTr="00CE01FA">
        <w:trPr>
          <w:trHeight w:val="187"/>
          <w:jc w:val="center"/>
        </w:trPr>
        <w:tc>
          <w:tcPr>
            <w:tcW w:w="3397" w:type="dxa"/>
            <w:shd w:val="clear" w:color="auto" w:fill="auto"/>
            <w:noWrap/>
            <w:vAlign w:val="center"/>
          </w:tcPr>
          <w:p w14:paraId="47FB7732" w14:textId="77777777" w:rsidR="00595359" w:rsidRPr="0024034C" w:rsidRDefault="00595359" w:rsidP="00595359">
            <w:pPr>
              <w:widowControl w:val="0"/>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518932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DC_3A_n28A</w:t>
            </w:r>
          </w:p>
          <w:p w14:paraId="6AD21EC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DC_3A_n77A</w:t>
            </w:r>
          </w:p>
          <w:p w14:paraId="19F38971"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sz w:val="18"/>
              </w:rPr>
              <w:t>DC_3A_n79A</w:t>
            </w:r>
          </w:p>
        </w:tc>
      </w:tr>
      <w:tr w:rsidR="00595359" w:rsidRPr="0024034C" w14:paraId="22011E8F" w14:textId="77777777" w:rsidTr="00CE01FA">
        <w:trPr>
          <w:trHeight w:val="187"/>
          <w:jc w:val="center"/>
        </w:trPr>
        <w:tc>
          <w:tcPr>
            <w:tcW w:w="3397" w:type="dxa"/>
            <w:shd w:val="clear" w:color="auto" w:fill="auto"/>
            <w:noWrap/>
            <w:vAlign w:val="center"/>
          </w:tcPr>
          <w:p w14:paraId="426E4820" w14:textId="77777777" w:rsidR="00595359" w:rsidRPr="0024034C" w:rsidRDefault="00595359" w:rsidP="00595359">
            <w:pPr>
              <w:widowControl w:val="0"/>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BD1B8A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DC_3A_n28A</w:t>
            </w:r>
          </w:p>
          <w:p w14:paraId="57A503D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7091BCB3"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sz w:val="18"/>
              </w:rPr>
              <w:t>DC_3A_n79A</w:t>
            </w:r>
          </w:p>
        </w:tc>
      </w:tr>
      <w:tr w:rsidR="00595359" w:rsidRPr="0024034C" w14:paraId="2EA09907" w14:textId="77777777" w:rsidTr="00CE01FA">
        <w:trPr>
          <w:trHeight w:val="187"/>
          <w:jc w:val="center"/>
        </w:trPr>
        <w:tc>
          <w:tcPr>
            <w:tcW w:w="3397" w:type="dxa"/>
            <w:shd w:val="clear" w:color="auto" w:fill="auto"/>
            <w:noWrap/>
          </w:tcPr>
          <w:p w14:paraId="1FFE0D6C"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7055A7EC"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DC_3A_n1A</w:t>
            </w:r>
          </w:p>
          <w:p w14:paraId="2117F1B6"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zh-CN"/>
              </w:rPr>
              <w:t>DC_3A_n28A</w:t>
            </w:r>
          </w:p>
        </w:tc>
      </w:tr>
      <w:tr w:rsidR="00595359" w:rsidRPr="0024034C" w14:paraId="10647AB6" w14:textId="77777777" w:rsidTr="00CE01FA">
        <w:trPr>
          <w:trHeight w:val="187"/>
          <w:jc w:val="center"/>
        </w:trPr>
        <w:tc>
          <w:tcPr>
            <w:tcW w:w="3397" w:type="dxa"/>
            <w:shd w:val="clear" w:color="auto" w:fill="auto"/>
            <w:noWrap/>
          </w:tcPr>
          <w:p w14:paraId="621B6713"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504E3352"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DC_3A_n1A</w:t>
            </w:r>
          </w:p>
          <w:p w14:paraId="6313AE73"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DC_3A_n28A</w:t>
            </w:r>
          </w:p>
          <w:p w14:paraId="05184D92"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TW"/>
              </w:rPr>
              <w:t>DC_3C_n1A</w:t>
            </w:r>
          </w:p>
        </w:tc>
      </w:tr>
      <w:tr w:rsidR="00595359" w:rsidRPr="0024034C" w14:paraId="180AF88E" w14:textId="77777777" w:rsidTr="00CE01FA">
        <w:trPr>
          <w:trHeight w:val="187"/>
          <w:jc w:val="center"/>
        </w:trPr>
        <w:tc>
          <w:tcPr>
            <w:tcW w:w="3397" w:type="dxa"/>
            <w:shd w:val="clear" w:color="auto" w:fill="auto"/>
            <w:noWrap/>
          </w:tcPr>
          <w:p w14:paraId="79C45315" w14:textId="77777777" w:rsidR="00595359" w:rsidRDefault="00595359" w:rsidP="00595359">
            <w:pPr>
              <w:widowControl w:val="0"/>
              <w:spacing w:after="0"/>
              <w:jc w:val="center"/>
              <w:rPr>
                <w:rFonts w:ascii="Arial" w:hAnsi="Arial"/>
                <w:sz w:val="18"/>
                <w:lang w:eastAsia="zh-TW"/>
              </w:rPr>
            </w:pPr>
            <w:r w:rsidRPr="00570339">
              <w:rPr>
                <w:rFonts w:ascii="Arial" w:hAnsi="Arial"/>
                <w:sz w:val="18"/>
                <w:lang w:eastAsia="zh-TW"/>
              </w:rPr>
              <w:t xml:space="preserve">DC_3A-32A_n1A-n78A </w:t>
            </w:r>
          </w:p>
          <w:p w14:paraId="7BB44AF4" w14:textId="77777777" w:rsidR="00595359" w:rsidRPr="0024034C" w:rsidRDefault="00595359" w:rsidP="00595359">
            <w:pPr>
              <w:widowControl w:val="0"/>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4EAC7C6F" w14:textId="77777777" w:rsidR="00595359" w:rsidRPr="00570339" w:rsidRDefault="00595359" w:rsidP="00595359">
            <w:pPr>
              <w:widowControl w:val="0"/>
              <w:spacing w:after="0"/>
              <w:jc w:val="center"/>
              <w:rPr>
                <w:rFonts w:ascii="Arial" w:hAnsi="Arial"/>
                <w:sz w:val="18"/>
                <w:lang w:eastAsia="zh-TW"/>
              </w:rPr>
            </w:pPr>
            <w:r w:rsidRPr="00570339">
              <w:rPr>
                <w:rFonts w:ascii="Arial" w:hAnsi="Arial"/>
                <w:sz w:val="18"/>
                <w:lang w:eastAsia="zh-TW"/>
              </w:rPr>
              <w:t>DC_3A_n1A</w:t>
            </w:r>
          </w:p>
          <w:p w14:paraId="4A2E89A9" w14:textId="77777777" w:rsidR="00595359" w:rsidRDefault="00595359" w:rsidP="00595359">
            <w:pPr>
              <w:widowControl w:val="0"/>
              <w:spacing w:after="0"/>
              <w:jc w:val="center"/>
              <w:rPr>
                <w:rFonts w:ascii="Arial" w:hAnsi="Arial"/>
                <w:sz w:val="18"/>
                <w:lang w:eastAsia="zh-TW"/>
              </w:rPr>
            </w:pPr>
            <w:r w:rsidRPr="00570339">
              <w:rPr>
                <w:rFonts w:ascii="Arial" w:hAnsi="Arial"/>
                <w:sz w:val="18"/>
                <w:lang w:eastAsia="zh-TW"/>
              </w:rPr>
              <w:t>DC_3A_n78A</w:t>
            </w:r>
          </w:p>
          <w:p w14:paraId="76640257" w14:textId="77777777" w:rsidR="00595359" w:rsidRPr="00570339" w:rsidRDefault="00595359" w:rsidP="00595359">
            <w:pPr>
              <w:widowControl w:val="0"/>
              <w:spacing w:after="0"/>
              <w:jc w:val="center"/>
              <w:rPr>
                <w:rFonts w:ascii="Arial" w:hAnsi="Arial"/>
                <w:sz w:val="18"/>
                <w:lang w:eastAsia="zh-TW"/>
              </w:rPr>
            </w:pPr>
            <w:r w:rsidRPr="00570339">
              <w:rPr>
                <w:rFonts w:ascii="Arial" w:hAnsi="Arial"/>
                <w:sz w:val="18"/>
                <w:lang w:eastAsia="zh-TW"/>
              </w:rPr>
              <w:t xml:space="preserve">DC_3C_n1A </w:t>
            </w:r>
          </w:p>
          <w:p w14:paraId="75BABDA9" w14:textId="77777777" w:rsidR="00595359" w:rsidRPr="0024034C" w:rsidRDefault="00595359" w:rsidP="00595359">
            <w:pPr>
              <w:widowControl w:val="0"/>
              <w:spacing w:after="0"/>
              <w:jc w:val="center"/>
              <w:rPr>
                <w:rFonts w:ascii="Arial" w:hAnsi="Arial"/>
                <w:sz w:val="18"/>
                <w:lang w:eastAsia="zh-TW"/>
              </w:rPr>
            </w:pPr>
            <w:r w:rsidRPr="00570339">
              <w:rPr>
                <w:rFonts w:ascii="Arial" w:hAnsi="Arial"/>
                <w:sz w:val="18"/>
                <w:lang w:eastAsia="zh-TW"/>
              </w:rPr>
              <w:t xml:space="preserve"> DC_3C_n78A</w:t>
            </w:r>
          </w:p>
        </w:tc>
      </w:tr>
      <w:tr w:rsidR="00595359" w:rsidRPr="00570339" w14:paraId="7E043187" w14:textId="77777777" w:rsidTr="00CE01FA">
        <w:trPr>
          <w:trHeight w:val="187"/>
          <w:jc w:val="center"/>
        </w:trPr>
        <w:tc>
          <w:tcPr>
            <w:tcW w:w="3397" w:type="dxa"/>
            <w:shd w:val="clear" w:color="auto" w:fill="auto"/>
            <w:noWrap/>
            <w:vAlign w:val="center"/>
          </w:tcPr>
          <w:p w14:paraId="77EE124F" w14:textId="77777777" w:rsidR="00595359" w:rsidRPr="00570339" w:rsidRDefault="00595359" w:rsidP="00595359">
            <w:pPr>
              <w:widowControl w:val="0"/>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3415FC8" w14:textId="77777777" w:rsidR="00595359" w:rsidRPr="00570339" w:rsidRDefault="00595359" w:rsidP="00595359">
            <w:pPr>
              <w:widowControl w:val="0"/>
              <w:spacing w:after="0"/>
              <w:jc w:val="center"/>
              <w:rPr>
                <w:rFonts w:ascii="Arial" w:hAnsi="Arial"/>
                <w:sz w:val="18"/>
                <w:lang w:eastAsia="zh-TW"/>
              </w:rPr>
            </w:pPr>
            <w:r w:rsidRPr="00470EA5">
              <w:rPr>
                <w:rFonts w:ascii="Arial" w:hAnsi="Arial"/>
                <w:sz w:val="18"/>
                <w:lang w:eastAsia="zh-TW"/>
              </w:rPr>
              <w:t>DC_3A_n78A</w:t>
            </w:r>
          </w:p>
        </w:tc>
      </w:tr>
      <w:tr w:rsidR="00595359" w:rsidRPr="0024034C" w14:paraId="4D02C32E" w14:textId="77777777" w:rsidTr="00CE01FA">
        <w:trPr>
          <w:trHeight w:val="187"/>
          <w:jc w:val="center"/>
        </w:trPr>
        <w:tc>
          <w:tcPr>
            <w:tcW w:w="3397" w:type="dxa"/>
            <w:shd w:val="clear" w:color="auto" w:fill="auto"/>
            <w:noWrap/>
          </w:tcPr>
          <w:p w14:paraId="01ECF8E4" w14:textId="77777777" w:rsidR="00595359" w:rsidRPr="0024034C" w:rsidRDefault="00595359" w:rsidP="00595359">
            <w:pPr>
              <w:widowControl w:val="0"/>
              <w:spacing w:after="0"/>
              <w:jc w:val="center"/>
              <w:rPr>
                <w:rFonts w:ascii="Arial" w:hAnsi="Arial"/>
                <w:b/>
                <w:sz w:val="18"/>
                <w:lang w:val="fi-FI" w:eastAsia="fi-FI"/>
              </w:rPr>
            </w:pPr>
            <w:bookmarkStart w:id="8" w:name="OLE_LINK64"/>
            <w:bookmarkStart w:id="9" w:name="OLE_LINK65"/>
            <w:bookmarkStart w:id="10" w:name="OLE_LINK66"/>
            <w:r w:rsidRPr="0024034C">
              <w:rPr>
                <w:rFonts w:ascii="Arial" w:hAnsi="Arial"/>
                <w:sz w:val="18"/>
                <w:lang w:val="fi-FI" w:eastAsia="fi-FI"/>
              </w:rPr>
              <w:t>DC_3A-32A-38A_n28A</w:t>
            </w:r>
            <w:bookmarkEnd w:id="8"/>
            <w:bookmarkEnd w:id="9"/>
            <w:bookmarkEnd w:id="10"/>
          </w:p>
          <w:p w14:paraId="7B14FC25" w14:textId="77777777" w:rsidR="00595359" w:rsidRPr="0024034C" w:rsidRDefault="00595359" w:rsidP="00595359">
            <w:pPr>
              <w:widowControl w:val="0"/>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6F1A15EC"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DC_3A_n28A</w:t>
            </w:r>
          </w:p>
          <w:p w14:paraId="56C7E0AA" w14:textId="77777777" w:rsidR="00595359" w:rsidRPr="0024034C" w:rsidRDefault="00595359" w:rsidP="00595359">
            <w:pPr>
              <w:widowControl w:val="0"/>
              <w:spacing w:after="0"/>
              <w:jc w:val="center"/>
              <w:rPr>
                <w:rFonts w:ascii="Arial" w:hAnsi="Arial"/>
                <w:bCs/>
                <w:sz w:val="18"/>
                <w:szCs w:val="18"/>
                <w:lang w:eastAsia="zh-CN"/>
              </w:rPr>
            </w:pPr>
            <w:r w:rsidRPr="0024034C">
              <w:rPr>
                <w:rFonts w:ascii="Arial" w:hAnsi="Arial"/>
                <w:color w:val="000000"/>
                <w:sz w:val="18"/>
                <w:szCs w:val="18"/>
              </w:rPr>
              <w:t>DC_38A_n28A</w:t>
            </w:r>
          </w:p>
        </w:tc>
      </w:tr>
      <w:tr w:rsidR="00595359" w:rsidRPr="0024034C" w14:paraId="21A85285" w14:textId="77777777" w:rsidTr="00CE01FA">
        <w:trPr>
          <w:trHeight w:val="187"/>
          <w:jc w:val="center"/>
        </w:trPr>
        <w:tc>
          <w:tcPr>
            <w:tcW w:w="3397" w:type="dxa"/>
            <w:shd w:val="clear" w:color="auto" w:fill="auto"/>
            <w:noWrap/>
          </w:tcPr>
          <w:p w14:paraId="7E06AB5A" w14:textId="77777777" w:rsidR="00595359" w:rsidRPr="0024034C" w:rsidRDefault="00595359" w:rsidP="00595359">
            <w:pPr>
              <w:widowControl w:val="0"/>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0E88E42" w14:textId="77777777" w:rsidR="00595359" w:rsidRPr="00877CC8" w:rsidRDefault="00595359" w:rsidP="00595359">
            <w:pPr>
              <w:widowControl w:val="0"/>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4A66FD6" w14:textId="77777777" w:rsidR="00595359" w:rsidRDefault="00595359" w:rsidP="00595359">
            <w:pPr>
              <w:widowControl w:val="0"/>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01D5A3C" w14:textId="77777777" w:rsidR="00595359" w:rsidRPr="00877CC8" w:rsidRDefault="00595359" w:rsidP="00595359">
            <w:pPr>
              <w:widowControl w:val="0"/>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11B5C14" w14:textId="77777777" w:rsidR="00595359" w:rsidRPr="0024034C" w:rsidRDefault="00595359" w:rsidP="00595359">
            <w:pPr>
              <w:widowControl w:val="0"/>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95359" w:rsidRPr="0024034C" w14:paraId="4313EAA3" w14:textId="77777777" w:rsidTr="00CE01FA">
        <w:trPr>
          <w:trHeight w:val="187"/>
          <w:jc w:val="center"/>
        </w:trPr>
        <w:tc>
          <w:tcPr>
            <w:tcW w:w="3397" w:type="dxa"/>
            <w:shd w:val="clear" w:color="auto" w:fill="auto"/>
            <w:noWrap/>
          </w:tcPr>
          <w:p w14:paraId="51727755" w14:textId="77777777" w:rsidR="00595359" w:rsidRPr="0024034C" w:rsidRDefault="00595359" w:rsidP="00595359">
            <w:pPr>
              <w:widowControl w:val="0"/>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F58C881" w14:textId="77777777" w:rsidR="00595359" w:rsidRDefault="00595359" w:rsidP="00595359">
            <w:pPr>
              <w:widowControl w:val="0"/>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C10C16B" w14:textId="77777777" w:rsidR="00595359" w:rsidRPr="00877CC8" w:rsidRDefault="00595359" w:rsidP="00595359">
            <w:pPr>
              <w:widowControl w:val="0"/>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9D92DCB" w14:textId="77777777" w:rsidR="00595359" w:rsidRDefault="00595359" w:rsidP="00595359">
            <w:pPr>
              <w:widowControl w:val="0"/>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BBE8B68" w14:textId="77777777" w:rsidR="00595359" w:rsidRPr="00877CC8" w:rsidRDefault="00595359" w:rsidP="00595359">
            <w:pPr>
              <w:widowControl w:val="0"/>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7F6D346" w14:textId="77777777" w:rsidR="00595359" w:rsidRPr="0024034C" w:rsidRDefault="00595359" w:rsidP="00595359">
            <w:pPr>
              <w:widowControl w:val="0"/>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95359" w:rsidRPr="0024034C" w14:paraId="078DFE9D" w14:textId="77777777" w:rsidTr="00CE01FA">
        <w:trPr>
          <w:trHeight w:val="187"/>
          <w:jc w:val="center"/>
        </w:trPr>
        <w:tc>
          <w:tcPr>
            <w:tcW w:w="3397" w:type="dxa"/>
            <w:shd w:val="clear" w:color="auto" w:fill="auto"/>
            <w:noWrap/>
            <w:vAlign w:val="center"/>
          </w:tcPr>
          <w:p w14:paraId="6E1D509E" w14:textId="77777777" w:rsidR="00595359" w:rsidRPr="0024034C" w:rsidRDefault="00595359" w:rsidP="00595359">
            <w:pPr>
              <w:widowControl w:val="0"/>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75AAC2B1"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2FC05E6" w14:textId="77777777" w:rsidR="00595359" w:rsidRPr="0024034C" w:rsidRDefault="00595359" w:rsidP="00595359">
            <w:pPr>
              <w:widowControl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097B1D4D"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31FD72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95359" w:rsidRPr="0024034C" w14:paraId="043CE3E6" w14:textId="77777777" w:rsidTr="00CE01FA">
        <w:trPr>
          <w:trHeight w:val="187"/>
          <w:jc w:val="center"/>
        </w:trPr>
        <w:tc>
          <w:tcPr>
            <w:tcW w:w="3397" w:type="dxa"/>
            <w:shd w:val="clear" w:color="auto" w:fill="auto"/>
            <w:noWrap/>
            <w:vAlign w:val="center"/>
          </w:tcPr>
          <w:p w14:paraId="6D6D81C8" w14:textId="77777777" w:rsidR="00595359" w:rsidRPr="0024034C" w:rsidRDefault="00595359" w:rsidP="00595359">
            <w:pPr>
              <w:widowControl w:val="0"/>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D18D111"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C1932F2" w14:textId="77777777" w:rsidR="00595359" w:rsidRPr="0024034C" w:rsidRDefault="00595359" w:rsidP="00595359">
            <w:pPr>
              <w:widowControl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DC4497A"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E43A5C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95359" w:rsidRPr="0024034C" w14:paraId="55172878" w14:textId="77777777" w:rsidTr="00CE01FA">
        <w:trPr>
          <w:trHeight w:val="187"/>
          <w:jc w:val="center"/>
        </w:trPr>
        <w:tc>
          <w:tcPr>
            <w:tcW w:w="3397" w:type="dxa"/>
            <w:shd w:val="clear" w:color="auto" w:fill="auto"/>
            <w:noWrap/>
            <w:vAlign w:val="center"/>
          </w:tcPr>
          <w:p w14:paraId="2EFF9F09" w14:textId="77777777" w:rsidR="00595359" w:rsidRPr="0024034C" w:rsidRDefault="00595359" w:rsidP="00595359">
            <w:pPr>
              <w:widowControl w:val="0"/>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F84E3C1" w14:textId="77777777" w:rsidR="00595359" w:rsidRDefault="00595359" w:rsidP="00595359">
            <w:pPr>
              <w:widowControl w:val="0"/>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8222187" w14:textId="77777777" w:rsidR="00595359" w:rsidRDefault="00595359" w:rsidP="00595359">
            <w:pPr>
              <w:widowControl w:val="0"/>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606D1DA5" w14:textId="77777777" w:rsidR="00595359" w:rsidRPr="0024034C" w:rsidRDefault="00595359" w:rsidP="00595359">
            <w:pPr>
              <w:widowControl w:val="0"/>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595359" w:rsidRPr="0024034C" w14:paraId="26E57930" w14:textId="77777777" w:rsidTr="00CE01FA">
        <w:trPr>
          <w:trHeight w:val="187"/>
          <w:jc w:val="center"/>
        </w:trPr>
        <w:tc>
          <w:tcPr>
            <w:tcW w:w="3397" w:type="dxa"/>
            <w:shd w:val="clear" w:color="auto" w:fill="auto"/>
            <w:noWrap/>
            <w:vAlign w:val="center"/>
          </w:tcPr>
          <w:p w14:paraId="74786226" w14:textId="77777777" w:rsidR="00595359" w:rsidRPr="00D13D42" w:rsidRDefault="00595359" w:rsidP="00595359">
            <w:pPr>
              <w:widowControl w:val="0"/>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495A54D9" w14:textId="77777777" w:rsidR="00595359" w:rsidRPr="0024034C" w:rsidRDefault="00595359" w:rsidP="00595359">
            <w:pPr>
              <w:widowControl w:val="0"/>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2975EB37" w14:textId="77777777" w:rsidR="00595359" w:rsidRPr="00D13D42" w:rsidRDefault="00595359" w:rsidP="00595359">
            <w:pPr>
              <w:widowControl w:val="0"/>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BCD636A" w14:textId="77777777" w:rsidR="00595359" w:rsidRPr="00D13D42" w:rsidRDefault="00595359" w:rsidP="00595359">
            <w:pPr>
              <w:widowControl w:val="0"/>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16BA976" w14:textId="77777777" w:rsidR="00595359" w:rsidRPr="00D13D42" w:rsidRDefault="00595359" w:rsidP="00595359">
            <w:pPr>
              <w:widowControl w:val="0"/>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A50C014" w14:textId="77777777" w:rsidR="00595359" w:rsidRPr="0024034C" w:rsidRDefault="00595359" w:rsidP="00595359">
            <w:pPr>
              <w:widowControl w:val="0"/>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595359" w:rsidRPr="00D13D42" w14:paraId="2DB0F3C6" w14:textId="77777777" w:rsidTr="00CE01FA">
        <w:trPr>
          <w:trHeight w:val="187"/>
          <w:jc w:val="center"/>
        </w:trPr>
        <w:tc>
          <w:tcPr>
            <w:tcW w:w="3397" w:type="dxa"/>
            <w:shd w:val="clear" w:color="auto" w:fill="auto"/>
            <w:noWrap/>
            <w:vAlign w:val="center"/>
          </w:tcPr>
          <w:p w14:paraId="4C66F513" w14:textId="77777777" w:rsidR="00595359" w:rsidRPr="00D13D42" w:rsidRDefault="00595359" w:rsidP="00595359">
            <w:pPr>
              <w:widowControl w:val="0"/>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DC_3A-41C_n1A-n78A</w:t>
            </w:r>
          </w:p>
          <w:p w14:paraId="24D4B8CD" w14:textId="77777777" w:rsidR="00595359" w:rsidRPr="00D13D42" w:rsidRDefault="00595359" w:rsidP="00595359">
            <w:pPr>
              <w:widowControl w:val="0"/>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FC25902" w14:textId="77777777" w:rsidR="00595359" w:rsidRPr="00D13D42" w:rsidRDefault="00595359" w:rsidP="00595359">
            <w:pPr>
              <w:widowControl w:val="0"/>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DDD4E9C" w14:textId="77777777" w:rsidR="00595359" w:rsidRPr="00D13D42" w:rsidRDefault="00595359" w:rsidP="00595359">
            <w:pPr>
              <w:widowControl w:val="0"/>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E1D88F2" w14:textId="77777777" w:rsidR="00595359" w:rsidRPr="00D13D42" w:rsidRDefault="00595359" w:rsidP="00595359">
            <w:pPr>
              <w:widowControl w:val="0"/>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E1B7052" w14:textId="77777777" w:rsidR="00595359" w:rsidRPr="00D13D42" w:rsidRDefault="00595359" w:rsidP="00595359">
            <w:pPr>
              <w:widowControl w:val="0"/>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595359" w:rsidRPr="0024034C" w14:paraId="6DD30FB3" w14:textId="77777777" w:rsidTr="00CE01FA">
        <w:trPr>
          <w:trHeight w:val="187"/>
          <w:jc w:val="center"/>
        </w:trPr>
        <w:tc>
          <w:tcPr>
            <w:tcW w:w="3397" w:type="dxa"/>
            <w:shd w:val="clear" w:color="auto" w:fill="auto"/>
            <w:noWrap/>
          </w:tcPr>
          <w:p w14:paraId="7884C1A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18070662"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08C8CE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DC_3A_n41A</w:t>
            </w:r>
          </w:p>
          <w:p w14:paraId="0B05852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95359" w:rsidRPr="0024034C" w14:paraId="487C9D53" w14:textId="77777777" w:rsidTr="00CE01FA">
        <w:trPr>
          <w:trHeight w:val="187"/>
          <w:jc w:val="center"/>
        </w:trPr>
        <w:tc>
          <w:tcPr>
            <w:tcW w:w="3397" w:type="dxa"/>
            <w:shd w:val="clear" w:color="auto" w:fill="auto"/>
            <w:noWrap/>
          </w:tcPr>
          <w:p w14:paraId="550E25A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AC6AF5D"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34251C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DC_3A_n77A</w:t>
            </w:r>
          </w:p>
          <w:p w14:paraId="32476A8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8CF6C5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95359" w:rsidRPr="0024034C" w14:paraId="38C4FA35" w14:textId="77777777" w:rsidTr="00CE01FA">
        <w:trPr>
          <w:trHeight w:val="187"/>
          <w:jc w:val="center"/>
        </w:trPr>
        <w:tc>
          <w:tcPr>
            <w:tcW w:w="3397" w:type="dxa"/>
            <w:shd w:val="clear" w:color="auto" w:fill="auto"/>
            <w:noWrap/>
          </w:tcPr>
          <w:p w14:paraId="6FAC50E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0A82F91"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F35A78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DC_3A_n77A</w:t>
            </w:r>
          </w:p>
          <w:p w14:paraId="186844A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31D878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EE4A12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4082D7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595359" w:rsidRPr="0024034C" w14:paraId="6500552B" w14:textId="77777777" w:rsidTr="00CE01FA">
        <w:trPr>
          <w:trHeight w:val="187"/>
          <w:jc w:val="center"/>
        </w:trPr>
        <w:tc>
          <w:tcPr>
            <w:tcW w:w="3397" w:type="dxa"/>
            <w:shd w:val="clear" w:color="auto" w:fill="auto"/>
            <w:noWrap/>
          </w:tcPr>
          <w:p w14:paraId="77BFA42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E08A73D"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D047E7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DC_3A_n78A</w:t>
            </w:r>
          </w:p>
          <w:p w14:paraId="3073802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A074C2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95359" w:rsidRPr="0024034C" w14:paraId="63D80D7F" w14:textId="77777777" w:rsidTr="00CE01FA">
        <w:trPr>
          <w:trHeight w:val="187"/>
          <w:jc w:val="center"/>
        </w:trPr>
        <w:tc>
          <w:tcPr>
            <w:tcW w:w="3397" w:type="dxa"/>
            <w:shd w:val="clear" w:color="auto" w:fill="auto"/>
            <w:noWrap/>
          </w:tcPr>
          <w:p w14:paraId="58D041E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87C978D"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ECEE04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DC_3A_n78A</w:t>
            </w:r>
          </w:p>
          <w:p w14:paraId="117DE3E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59CB0B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734453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B50BFB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595359" w:rsidRPr="0024034C" w14:paraId="0EB82F9D" w14:textId="77777777" w:rsidTr="00CE01FA">
        <w:trPr>
          <w:trHeight w:val="187"/>
          <w:jc w:val="center"/>
        </w:trPr>
        <w:tc>
          <w:tcPr>
            <w:tcW w:w="3397" w:type="dxa"/>
            <w:shd w:val="clear" w:color="auto" w:fill="auto"/>
            <w:noWrap/>
          </w:tcPr>
          <w:p w14:paraId="728AB38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E171013" w14:textId="77777777" w:rsidR="00595359" w:rsidRPr="0024034C" w:rsidRDefault="00595359" w:rsidP="00595359">
            <w:pPr>
              <w:widowControl w:val="0"/>
              <w:spacing w:after="0"/>
              <w:jc w:val="center"/>
              <w:rPr>
                <w:rFonts w:ascii="Arial" w:hAnsi="Arial"/>
                <w:sz w:val="18"/>
                <w:szCs w:val="18"/>
                <w:lang w:eastAsia="zh-CN"/>
              </w:rPr>
            </w:pPr>
            <w:r w:rsidRPr="0024034C">
              <w:rPr>
                <w:rFonts w:ascii="Arial" w:hAnsi="Arial"/>
                <w:sz w:val="18"/>
                <w:szCs w:val="18"/>
                <w:lang w:eastAsia="zh-CN"/>
              </w:rPr>
              <w:t>DC_3A_n28A</w:t>
            </w:r>
          </w:p>
          <w:p w14:paraId="65D07973" w14:textId="77777777" w:rsidR="00595359" w:rsidRPr="0024034C" w:rsidRDefault="00595359" w:rsidP="00595359">
            <w:pPr>
              <w:widowControl w:val="0"/>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09D014B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595359" w:rsidRPr="0024034C" w14:paraId="6A18D2C4" w14:textId="77777777" w:rsidTr="00CE01FA">
        <w:trPr>
          <w:trHeight w:val="187"/>
          <w:jc w:val="center"/>
        </w:trPr>
        <w:tc>
          <w:tcPr>
            <w:tcW w:w="3397" w:type="dxa"/>
            <w:shd w:val="clear" w:color="auto" w:fill="auto"/>
            <w:noWrap/>
          </w:tcPr>
          <w:p w14:paraId="4B07602B"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5012C0E"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9041E8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E1319CC"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DD18644"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DC_41A_n77A</w:t>
            </w:r>
          </w:p>
        </w:tc>
      </w:tr>
      <w:tr w:rsidR="00595359" w:rsidRPr="0024034C" w14:paraId="1AB0F602" w14:textId="77777777" w:rsidTr="00CE01FA">
        <w:trPr>
          <w:trHeight w:val="187"/>
          <w:jc w:val="center"/>
        </w:trPr>
        <w:tc>
          <w:tcPr>
            <w:tcW w:w="3397" w:type="dxa"/>
            <w:shd w:val="clear" w:color="auto" w:fill="auto"/>
            <w:noWrap/>
          </w:tcPr>
          <w:p w14:paraId="555A90FA"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0E78B69E"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8027F2C"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2D5A888"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9AF324F"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5129F6C9"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1ED610C"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DC_41C_n77A</w:t>
            </w:r>
          </w:p>
        </w:tc>
      </w:tr>
      <w:tr w:rsidR="00595359" w:rsidRPr="0024034C" w14:paraId="5A8FCEBC" w14:textId="77777777" w:rsidTr="00CE01FA">
        <w:trPr>
          <w:trHeight w:val="187"/>
          <w:jc w:val="center"/>
        </w:trPr>
        <w:tc>
          <w:tcPr>
            <w:tcW w:w="3397" w:type="dxa"/>
            <w:shd w:val="clear" w:color="auto" w:fill="auto"/>
            <w:noWrap/>
          </w:tcPr>
          <w:p w14:paraId="11DA6CBE"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38A697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FFD267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DBA79F3"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5E558E3"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DC_41A_n78A</w:t>
            </w:r>
          </w:p>
        </w:tc>
      </w:tr>
      <w:tr w:rsidR="00595359" w:rsidRPr="0024034C" w14:paraId="1C62524E" w14:textId="77777777" w:rsidTr="00CE01FA">
        <w:trPr>
          <w:trHeight w:val="187"/>
          <w:jc w:val="center"/>
        </w:trPr>
        <w:tc>
          <w:tcPr>
            <w:tcW w:w="3397" w:type="dxa"/>
            <w:shd w:val="clear" w:color="auto" w:fill="auto"/>
            <w:noWrap/>
          </w:tcPr>
          <w:p w14:paraId="59FAED12"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0A659F2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797B6A4"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246AE1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C923DD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15A460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F3C6E5B"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DC_41C_n78A</w:t>
            </w:r>
          </w:p>
        </w:tc>
      </w:tr>
      <w:tr w:rsidR="00595359" w:rsidRPr="0024034C" w14:paraId="6CE403ED" w14:textId="77777777" w:rsidTr="00CE01FA">
        <w:trPr>
          <w:trHeight w:val="187"/>
          <w:jc w:val="center"/>
        </w:trPr>
        <w:tc>
          <w:tcPr>
            <w:tcW w:w="3397" w:type="dxa"/>
            <w:shd w:val="clear" w:color="auto" w:fill="auto"/>
            <w:noWrap/>
          </w:tcPr>
          <w:p w14:paraId="02FC4B7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3E8A30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DC_3A_n41A</w:t>
            </w:r>
          </w:p>
          <w:p w14:paraId="2EC2E1E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DC_3A_n77A</w:t>
            </w:r>
          </w:p>
          <w:p w14:paraId="0560C7F7"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95359" w:rsidRPr="0024034C" w14:paraId="1B05B76C" w14:textId="77777777" w:rsidTr="00CE01FA">
        <w:trPr>
          <w:trHeight w:val="187"/>
          <w:jc w:val="center"/>
        </w:trPr>
        <w:tc>
          <w:tcPr>
            <w:tcW w:w="3397" w:type="dxa"/>
            <w:shd w:val="clear" w:color="auto" w:fill="auto"/>
            <w:noWrap/>
          </w:tcPr>
          <w:p w14:paraId="027799F5"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159ED0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DC_3A_n41A</w:t>
            </w:r>
          </w:p>
          <w:p w14:paraId="31E7C32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DC_3A_n78A</w:t>
            </w:r>
          </w:p>
          <w:p w14:paraId="2337495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95359" w:rsidRPr="0024034C" w14:paraId="4226E1B5"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5A66C7"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3825B12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19098B8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1E3B28B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94D5E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DC_3A_n77A</w:t>
            </w:r>
          </w:p>
          <w:p w14:paraId="0EDFFE2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DC_41A_n77A</w:t>
            </w:r>
          </w:p>
        </w:tc>
      </w:tr>
      <w:tr w:rsidR="00595359" w:rsidRPr="0024034C" w14:paraId="25EC0FFE"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DC30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D1FE16C"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17CC1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DC_3A_n77A</w:t>
            </w:r>
          </w:p>
          <w:p w14:paraId="5AFC8E4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DC_41A_n77A</w:t>
            </w:r>
          </w:p>
        </w:tc>
      </w:tr>
      <w:tr w:rsidR="00595359" w:rsidRPr="0024034C" w14:paraId="5123A413"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E4BF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4724B0D3"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65A058C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379D69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lastRenderedPageBreak/>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2AC0C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DC_3A_n78A</w:t>
            </w:r>
          </w:p>
          <w:p w14:paraId="7731EB7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DC_41A_n78A</w:t>
            </w:r>
          </w:p>
        </w:tc>
      </w:tr>
      <w:tr w:rsidR="00595359" w:rsidRPr="0024034C" w14:paraId="165FC6E0"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5A576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ja-JP"/>
              </w:rPr>
              <w:t>DC_3A-41A-42A_n79A</w:t>
            </w:r>
          </w:p>
          <w:p w14:paraId="27D6DBF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ja-JP"/>
              </w:rPr>
              <w:t>DC_3A-41A-42C_n79A</w:t>
            </w:r>
          </w:p>
          <w:p w14:paraId="78C231C7"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ja-JP"/>
              </w:rPr>
              <w:t>DC_3A-41C-42A_n79A</w:t>
            </w:r>
          </w:p>
          <w:p w14:paraId="4CFC9A5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11B945E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DC_3A_n79A</w:t>
            </w:r>
          </w:p>
          <w:p w14:paraId="0BBABFE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DC_41A_n79A</w:t>
            </w:r>
          </w:p>
        </w:tc>
      </w:tr>
      <w:tr w:rsidR="00595359" w:rsidRPr="0024034C" w14:paraId="47010EF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5D325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596087C5"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4586E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DC_3A_n1A</w:t>
            </w:r>
          </w:p>
          <w:p w14:paraId="7154384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DC_3A_n77A</w:t>
            </w:r>
          </w:p>
        </w:tc>
      </w:tr>
      <w:tr w:rsidR="00595359" w:rsidRPr="0024034C" w14:paraId="0C6065F6"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89CC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59295B1"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8591A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DC_3A_n1A</w:t>
            </w:r>
          </w:p>
          <w:p w14:paraId="0630776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DC_3A_n78A</w:t>
            </w:r>
          </w:p>
        </w:tc>
      </w:tr>
      <w:tr w:rsidR="00595359" w:rsidRPr="0024034C" w14:paraId="794B3C98"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3437C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DC_3A-42A_n1A-n79A</w:t>
            </w:r>
          </w:p>
          <w:p w14:paraId="134D9E79"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3C54A1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DC_3A_n1A</w:t>
            </w:r>
          </w:p>
          <w:p w14:paraId="62B949A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DC_3A_n79A</w:t>
            </w:r>
          </w:p>
        </w:tc>
      </w:tr>
      <w:tr w:rsidR="00595359" w:rsidRPr="0024034C" w14:paraId="1CF5B371"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608482"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C861A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DC_3A_n28A</w:t>
            </w:r>
          </w:p>
          <w:p w14:paraId="5556B86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DC_3A_n77A</w:t>
            </w:r>
          </w:p>
          <w:p w14:paraId="7AEE245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DC_42A_n28A</w:t>
            </w:r>
          </w:p>
        </w:tc>
      </w:tr>
      <w:tr w:rsidR="00595359" w:rsidRPr="0024034C" w14:paraId="45967DCE"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1BD9C"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03CF0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DC_3A_n28A</w:t>
            </w:r>
          </w:p>
          <w:p w14:paraId="662B2D9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DC_3A_n77A</w:t>
            </w:r>
          </w:p>
          <w:p w14:paraId="217FF99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DC_42A_n28A</w:t>
            </w:r>
          </w:p>
        </w:tc>
      </w:tr>
      <w:tr w:rsidR="00595359" w:rsidRPr="0024034C" w14:paraId="2E9905B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6515E9"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066FD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DC_3A_n28A</w:t>
            </w:r>
          </w:p>
          <w:p w14:paraId="6FFCC5D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DC_3A_n77A</w:t>
            </w:r>
          </w:p>
          <w:p w14:paraId="4F3FDC2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p w14:paraId="5FED531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DC_42C_n28A</w:t>
            </w:r>
          </w:p>
        </w:tc>
      </w:tr>
      <w:tr w:rsidR="00595359" w:rsidRPr="0024034C" w14:paraId="29F54678"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7D73C8"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CF96D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DC_3A_n28A</w:t>
            </w:r>
          </w:p>
          <w:p w14:paraId="18DBD35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DC_3A_n77A</w:t>
            </w:r>
          </w:p>
          <w:p w14:paraId="44475A6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p w14:paraId="00647BF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DC_42C_n28A</w:t>
            </w:r>
          </w:p>
        </w:tc>
      </w:tr>
      <w:tr w:rsidR="00595359" w:rsidRPr="0024034C" w14:paraId="0983E1FC"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9D2DDB"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5F4FEA1"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D938AF"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DC_3A_n77A</w:t>
            </w:r>
          </w:p>
          <w:p w14:paraId="4260756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ko-KR"/>
              </w:rPr>
              <w:t>DC_3A_n79A</w:t>
            </w:r>
          </w:p>
        </w:tc>
      </w:tr>
      <w:tr w:rsidR="00595359" w:rsidRPr="0024034C" w14:paraId="365D7A24"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12890"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CFDCFA4"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138A51"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DC_3A_n78A</w:t>
            </w:r>
          </w:p>
          <w:p w14:paraId="28AE00B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ko-KR"/>
              </w:rPr>
              <w:t>DC_3A_n79A</w:t>
            </w:r>
          </w:p>
        </w:tc>
      </w:tr>
      <w:tr w:rsidR="00595359" w:rsidRPr="0024034C" w14:paraId="3F38F2AA" w14:textId="77777777" w:rsidTr="00CE01FA">
        <w:trPr>
          <w:trHeight w:val="187"/>
          <w:jc w:val="center"/>
        </w:trPr>
        <w:tc>
          <w:tcPr>
            <w:tcW w:w="3397" w:type="dxa"/>
            <w:shd w:val="clear" w:color="auto" w:fill="auto"/>
            <w:noWrap/>
          </w:tcPr>
          <w:p w14:paraId="3B2389E0"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6D2533"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95359" w:rsidRPr="00470EA5" w14:paraId="0645CF3A" w14:textId="77777777" w:rsidTr="00CE01FA">
        <w:trPr>
          <w:trHeight w:val="187"/>
          <w:jc w:val="center"/>
        </w:trPr>
        <w:tc>
          <w:tcPr>
            <w:tcW w:w="3397" w:type="dxa"/>
            <w:shd w:val="clear" w:color="auto" w:fill="auto"/>
            <w:noWrap/>
          </w:tcPr>
          <w:p w14:paraId="06C23522" w14:textId="77777777" w:rsidR="00595359" w:rsidRPr="0024034C" w:rsidRDefault="00595359" w:rsidP="00595359">
            <w:pPr>
              <w:widowControl w:val="0"/>
              <w:spacing w:after="0"/>
              <w:jc w:val="center"/>
              <w:rPr>
                <w:rFonts w:ascii="Arial" w:hAnsi="Arial"/>
                <w:sz w:val="18"/>
              </w:rPr>
            </w:pPr>
            <w:r w:rsidRPr="00470EA5">
              <w:rPr>
                <w:rFonts w:ascii="Arial" w:hAnsi="Arial" w:cs="Arial"/>
                <w:sz w:val="18"/>
                <w:szCs w:val="18"/>
              </w:rPr>
              <w:t>DC_5A-7A_n40A-n77A</w:t>
            </w:r>
          </w:p>
        </w:tc>
        <w:tc>
          <w:tcPr>
            <w:tcW w:w="3686" w:type="dxa"/>
          </w:tcPr>
          <w:p w14:paraId="637D16DE" w14:textId="77777777" w:rsidR="00595359" w:rsidRPr="00470EA5" w:rsidRDefault="00595359" w:rsidP="00595359">
            <w:pPr>
              <w:pStyle w:val="TAC"/>
              <w:keepNext w:val="0"/>
              <w:keepLines w:val="0"/>
              <w:widowControl w:val="0"/>
              <w:rPr>
                <w:rFonts w:cs="Arial"/>
                <w:szCs w:val="18"/>
                <w:lang w:val="sv-SE"/>
              </w:rPr>
            </w:pPr>
            <w:r w:rsidRPr="00470EA5">
              <w:rPr>
                <w:rFonts w:cs="Arial"/>
                <w:szCs w:val="18"/>
                <w:lang w:val="sv-SE"/>
              </w:rPr>
              <w:t>DC_5A_n40A</w:t>
            </w:r>
          </w:p>
          <w:p w14:paraId="50E3215B" w14:textId="77777777" w:rsidR="00595359" w:rsidRPr="00470EA5" w:rsidRDefault="00595359" w:rsidP="00595359">
            <w:pPr>
              <w:pStyle w:val="TAC"/>
              <w:keepNext w:val="0"/>
              <w:keepLines w:val="0"/>
              <w:widowControl w:val="0"/>
              <w:rPr>
                <w:rFonts w:cs="Arial"/>
                <w:szCs w:val="18"/>
                <w:lang w:val="sv-SE"/>
              </w:rPr>
            </w:pPr>
            <w:r w:rsidRPr="00470EA5">
              <w:rPr>
                <w:rFonts w:cs="Arial"/>
                <w:szCs w:val="18"/>
                <w:lang w:val="sv-SE"/>
              </w:rPr>
              <w:t>DC_5A_n77A</w:t>
            </w:r>
          </w:p>
          <w:p w14:paraId="348390AD" w14:textId="77777777" w:rsidR="00595359" w:rsidRPr="00470EA5" w:rsidRDefault="00595359" w:rsidP="00595359">
            <w:pPr>
              <w:pStyle w:val="TAC"/>
              <w:keepNext w:val="0"/>
              <w:keepLines w:val="0"/>
              <w:widowControl w:val="0"/>
              <w:rPr>
                <w:rFonts w:cs="Arial"/>
                <w:szCs w:val="18"/>
                <w:lang w:val="sv-SE"/>
              </w:rPr>
            </w:pPr>
            <w:r w:rsidRPr="00470EA5">
              <w:rPr>
                <w:rFonts w:cs="Arial"/>
                <w:szCs w:val="18"/>
                <w:lang w:val="sv-SE"/>
              </w:rPr>
              <w:t>DC_7A_n40A</w:t>
            </w:r>
          </w:p>
          <w:p w14:paraId="365216EA" w14:textId="77777777" w:rsidR="00595359" w:rsidRPr="00470EA5" w:rsidRDefault="00595359" w:rsidP="00595359">
            <w:pPr>
              <w:widowControl w:val="0"/>
              <w:spacing w:after="0"/>
              <w:jc w:val="center"/>
              <w:rPr>
                <w:rFonts w:ascii="Arial" w:hAnsi="Arial" w:cs="Arial"/>
                <w:sz w:val="18"/>
                <w:szCs w:val="18"/>
                <w:lang w:val="sv-SE"/>
              </w:rPr>
            </w:pPr>
            <w:r w:rsidRPr="00470EA5">
              <w:rPr>
                <w:rFonts w:ascii="Arial" w:hAnsi="Arial" w:cs="Arial"/>
                <w:sz w:val="18"/>
                <w:szCs w:val="18"/>
                <w:lang w:val="sv-SE"/>
              </w:rPr>
              <w:t>DC_7A_n77A</w:t>
            </w:r>
          </w:p>
        </w:tc>
      </w:tr>
      <w:tr w:rsidR="00595359" w:rsidRPr="00470EA5" w14:paraId="0CDB609E" w14:textId="77777777" w:rsidTr="00CE01FA">
        <w:trPr>
          <w:trHeight w:val="187"/>
          <w:jc w:val="center"/>
        </w:trPr>
        <w:tc>
          <w:tcPr>
            <w:tcW w:w="3397" w:type="dxa"/>
            <w:shd w:val="clear" w:color="auto" w:fill="auto"/>
            <w:noWrap/>
          </w:tcPr>
          <w:p w14:paraId="3F2B8ABC" w14:textId="77777777" w:rsidR="00595359" w:rsidRPr="0024034C" w:rsidRDefault="00595359" w:rsidP="00595359">
            <w:pPr>
              <w:widowControl w:val="0"/>
              <w:spacing w:after="0"/>
              <w:jc w:val="center"/>
              <w:rPr>
                <w:rFonts w:ascii="Arial" w:hAnsi="Arial"/>
                <w:sz w:val="18"/>
              </w:rPr>
            </w:pPr>
            <w:r w:rsidRPr="00470EA5">
              <w:rPr>
                <w:rFonts w:ascii="Arial" w:hAnsi="Arial" w:cs="Arial"/>
                <w:sz w:val="18"/>
                <w:szCs w:val="18"/>
              </w:rPr>
              <w:t>DC_5A-7A_n40A-n77(2A)</w:t>
            </w:r>
          </w:p>
        </w:tc>
        <w:tc>
          <w:tcPr>
            <w:tcW w:w="3686" w:type="dxa"/>
          </w:tcPr>
          <w:p w14:paraId="04761DA6" w14:textId="77777777" w:rsidR="00595359" w:rsidRPr="00470EA5" w:rsidRDefault="00595359" w:rsidP="00595359">
            <w:pPr>
              <w:pStyle w:val="TAC"/>
              <w:keepNext w:val="0"/>
              <w:keepLines w:val="0"/>
              <w:widowControl w:val="0"/>
              <w:rPr>
                <w:rFonts w:cs="Arial"/>
                <w:szCs w:val="18"/>
                <w:lang w:val="sv-SE"/>
              </w:rPr>
            </w:pPr>
            <w:r w:rsidRPr="00470EA5">
              <w:rPr>
                <w:rFonts w:cs="Arial"/>
                <w:szCs w:val="18"/>
                <w:lang w:val="sv-SE"/>
              </w:rPr>
              <w:t>DC_5A_n40A</w:t>
            </w:r>
          </w:p>
          <w:p w14:paraId="425C2A7E" w14:textId="77777777" w:rsidR="00595359" w:rsidRPr="00470EA5" w:rsidRDefault="00595359" w:rsidP="00595359">
            <w:pPr>
              <w:pStyle w:val="TAC"/>
              <w:keepNext w:val="0"/>
              <w:keepLines w:val="0"/>
              <w:widowControl w:val="0"/>
              <w:rPr>
                <w:rFonts w:cs="Arial"/>
                <w:szCs w:val="18"/>
                <w:lang w:val="sv-SE"/>
              </w:rPr>
            </w:pPr>
            <w:r w:rsidRPr="00470EA5">
              <w:rPr>
                <w:rFonts w:cs="Arial"/>
                <w:szCs w:val="18"/>
                <w:lang w:val="sv-SE"/>
              </w:rPr>
              <w:t>DC_5A_n77A</w:t>
            </w:r>
          </w:p>
          <w:p w14:paraId="64D6FEA9" w14:textId="77777777" w:rsidR="00595359" w:rsidRPr="00470EA5" w:rsidRDefault="00595359" w:rsidP="00595359">
            <w:pPr>
              <w:pStyle w:val="TAC"/>
              <w:keepNext w:val="0"/>
              <w:keepLines w:val="0"/>
              <w:widowControl w:val="0"/>
              <w:rPr>
                <w:rFonts w:cs="Arial"/>
                <w:szCs w:val="18"/>
                <w:lang w:val="sv-SE"/>
              </w:rPr>
            </w:pPr>
            <w:r w:rsidRPr="00470EA5">
              <w:rPr>
                <w:rFonts w:cs="Arial"/>
                <w:szCs w:val="18"/>
                <w:lang w:val="sv-SE"/>
              </w:rPr>
              <w:t>DC_7A_n40A</w:t>
            </w:r>
          </w:p>
          <w:p w14:paraId="26F47FE6" w14:textId="77777777" w:rsidR="00595359" w:rsidRPr="00470EA5" w:rsidRDefault="00595359" w:rsidP="00595359">
            <w:pPr>
              <w:widowControl w:val="0"/>
              <w:spacing w:after="0"/>
              <w:jc w:val="center"/>
              <w:rPr>
                <w:rFonts w:ascii="Arial" w:hAnsi="Arial" w:cs="Arial"/>
                <w:sz w:val="18"/>
                <w:szCs w:val="18"/>
                <w:lang w:val="sv-SE"/>
              </w:rPr>
            </w:pPr>
            <w:r w:rsidRPr="00470EA5">
              <w:rPr>
                <w:rFonts w:ascii="Arial" w:hAnsi="Arial" w:cs="Arial"/>
                <w:sz w:val="18"/>
                <w:szCs w:val="18"/>
                <w:lang w:val="sv-SE"/>
              </w:rPr>
              <w:t>DC_7A_n77A</w:t>
            </w:r>
          </w:p>
        </w:tc>
      </w:tr>
      <w:tr w:rsidR="00595359" w:rsidRPr="00470EA5" w14:paraId="42E64D55" w14:textId="77777777" w:rsidTr="00CE01FA">
        <w:trPr>
          <w:trHeight w:val="187"/>
          <w:jc w:val="center"/>
        </w:trPr>
        <w:tc>
          <w:tcPr>
            <w:tcW w:w="3397" w:type="dxa"/>
            <w:shd w:val="clear" w:color="auto" w:fill="auto"/>
            <w:noWrap/>
          </w:tcPr>
          <w:p w14:paraId="57163A81" w14:textId="77777777" w:rsidR="00595359" w:rsidRPr="0091025F" w:rsidRDefault="00595359" w:rsidP="00595359">
            <w:pPr>
              <w:widowControl w:val="0"/>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0ACF4E0B" w14:textId="77777777" w:rsidR="00595359" w:rsidRPr="00470EA5" w:rsidRDefault="00595359" w:rsidP="00595359">
            <w:pPr>
              <w:pStyle w:val="TAC"/>
              <w:keepNext w:val="0"/>
              <w:keepLines w:val="0"/>
              <w:widowControl w:val="0"/>
              <w:rPr>
                <w:rFonts w:cs="Arial"/>
                <w:szCs w:val="18"/>
              </w:rPr>
            </w:pPr>
            <w:r w:rsidRPr="00470EA5">
              <w:rPr>
                <w:rFonts w:cs="Arial"/>
                <w:szCs w:val="18"/>
              </w:rPr>
              <w:t>DC_</w:t>
            </w:r>
            <w:r w:rsidRPr="008F2DC8">
              <w:rPr>
                <w:rFonts w:cs="Arial"/>
                <w:szCs w:val="18"/>
              </w:rPr>
              <w:t>5A_n40A</w:t>
            </w:r>
          </w:p>
          <w:p w14:paraId="4DF1B40B" w14:textId="77777777" w:rsidR="00595359" w:rsidRPr="00470EA5" w:rsidRDefault="00595359" w:rsidP="00595359">
            <w:pPr>
              <w:pStyle w:val="TAC"/>
              <w:keepNext w:val="0"/>
              <w:keepLines w:val="0"/>
              <w:widowControl w:val="0"/>
              <w:rPr>
                <w:rFonts w:cs="Arial"/>
                <w:szCs w:val="18"/>
              </w:rPr>
            </w:pPr>
            <w:r w:rsidRPr="0091025F">
              <w:rPr>
                <w:rFonts w:cs="Arial"/>
                <w:szCs w:val="18"/>
              </w:rPr>
              <w:t>DC_</w:t>
            </w:r>
            <w:r w:rsidRPr="00716880">
              <w:rPr>
                <w:rFonts w:cs="Arial"/>
                <w:szCs w:val="18"/>
              </w:rPr>
              <w:t>5A_n78A</w:t>
            </w:r>
          </w:p>
          <w:p w14:paraId="4C94DEBD" w14:textId="77777777" w:rsidR="00595359" w:rsidRPr="00470EA5" w:rsidRDefault="00595359" w:rsidP="00595359">
            <w:pPr>
              <w:pStyle w:val="TAC"/>
              <w:keepNext w:val="0"/>
              <w:keepLines w:val="0"/>
              <w:widowControl w:val="0"/>
              <w:rPr>
                <w:rFonts w:cs="Arial"/>
                <w:szCs w:val="18"/>
              </w:rPr>
            </w:pPr>
            <w:r w:rsidRPr="00470EA5">
              <w:rPr>
                <w:rFonts w:cs="Arial"/>
                <w:szCs w:val="18"/>
              </w:rPr>
              <w:t>DC_</w:t>
            </w:r>
            <w:r w:rsidRPr="008F2DC8">
              <w:rPr>
                <w:rFonts w:cs="Arial"/>
                <w:szCs w:val="18"/>
              </w:rPr>
              <w:t>7A_n40A</w:t>
            </w:r>
          </w:p>
          <w:p w14:paraId="0631E336" w14:textId="77777777" w:rsidR="00595359" w:rsidRPr="00470EA5" w:rsidRDefault="00595359" w:rsidP="00595359">
            <w:pPr>
              <w:pStyle w:val="TAC"/>
              <w:keepNext w:val="0"/>
              <w:keepLines w:val="0"/>
              <w:widowControl w:val="0"/>
              <w:rPr>
                <w:rFonts w:cs="Arial"/>
                <w:szCs w:val="18"/>
              </w:rPr>
            </w:pPr>
            <w:r w:rsidRPr="0091025F">
              <w:rPr>
                <w:rFonts w:cs="Arial"/>
                <w:szCs w:val="18"/>
              </w:rPr>
              <w:t>DC_</w:t>
            </w:r>
            <w:r w:rsidRPr="00716880">
              <w:rPr>
                <w:rFonts w:cs="Arial"/>
                <w:szCs w:val="18"/>
              </w:rPr>
              <w:t>7A_n78A</w:t>
            </w:r>
          </w:p>
        </w:tc>
      </w:tr>
      <w:tr w:rsidR="00595359" w:rsidRPr="00470EA5" w14:paraId="5EA393C2" w14:textId="77777777" w:rsidTr="00CE01FA">
        <w:trPr>
          <w:trHeight w:val="187"/>
          <w:jc w:val="center"/>
        </w:trPr>
        <w:tc>
          <w:tcPr>
            <w:tcW w:w="3397" w:type="dxa"/>
            <w:shd w:val="clear" w:color="auto" w:fill="auto"/>
            <w:noWrap/>
          </w:tcPr>
          <w:p w14:paraId="183190FF" w14:textId="77777777" w:rsidR="00595359" w:rsidRPr="0091025F" w:rsidRDefault="00595359" w:rsidP="00595359">
            <w:pPr>
              <w:widowControl w:val="0"/>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40943551" w14:textId="77777777" w:rsidR="00595359" w:rsidRPr="00470EA5" w:rsidRDefault="00595359" w:rsidP="00595359">
            <w:pPr>
              <w:pStyle w:val="TAC"/>
              <w:keepNext w:val="0"/>
              <w:keepLines w:val="0"/>
              <w:widowControl w:val="0"/>
              <w:rPr>
                <w:rFonts w:cs="Arial"/>
                <w:szCs w:val="18"/>
              </w:rPr>
            </w:pPr>
            <w:r w:rsidRPr="00470EA5">
              <w:rPr>
                <w:rFonts w:cs="Arial"/>
                <w:szCs w:val="18"/>
              </w:rPr>
              <w:t>DC_</w:t>
            </w:r>
            <w:r w:rsidRPr="008F2DC8">
              <w:rPr>
                <w:rFonts w:cs="Arial"/>
                <w:szCs w:val="18"/>
              </w:rPr>
              <w:t>5A_n40A</w:t>
            </w:r>
          </w:p>
          <w:p w14:paraId="10CE447D" w14:textId="77777777" w:rsidR="00595359" w:rsidRPr="00470EA5" w:rsidRDefault="00595359" w:rsidP="00595359">
            <w:pPr>
              <w:pStyle w:val="TAC"/>
              <w:keepNext w:val="0"/>
              <w:keepLines w:val="0"/>
              <w:widowControl w:val="0"/>
              <w:rPr>
                <w:rFonts w:cs="Arial"/>
                <w:szCs w:val="18"/>
              </w:rPr>
            </w:pPr>
            <w:r w:rsidRPr="0091025F">
              <w:rPr>
                <w:rFonts w:cs="Arial"/>
                <w:szCs w:val="18"/>
              </w:rPr>
              <w:t>DC_</w:t>
            </w:r>
            <w:r w:rsidRPr="00716880">
              <w:rPr>
                <w:rFonts w:cs="Arial"/>
                <w:szCs w:val="18"/>
              </w:rPr>
              <w:t>5A_n78A</w:t>
            </w:r>
          </w:p>
          <w:p w14:paraId="54261DA4" w14:textId="77777777" w:rsidR="00595359" w:rsidRPr="00470EA5" w:rsidRDefault="00595359" w:rsidP="00595359">
            <w:pPr>
              <w:pStyle w:val="TAC"/>
              <w:keepNext w:val="0"/>
              <w:keepLines w:val="0"/>
              <w:widowControl w:val="0"/>
              <w:rPr>
                <w:rFonts w:cs="Arial"/>
                <w:szCs w:val="18"/>
              </w:rPr>
            </w:pPr>
            <w:r w:rsidRPr="00470EA5">
              <w:rPr>
                <w:rFonts w:cs="Arial"/>
                <w:szCs w:val="18"/>
              </w:rPr>
              <w:t>DC_</w:t>
            </w:r>
            <w:r w:rsidRPr="008F2DC8">
              <w:rPr>
                <w:rFonts w:cs="Arial"/>
                <w:szCs w:val="18"/>
              </w:rPr>
              <w:t>7A_n40A</w:t>
            </w:r>
          </w:p>
          <w:p w14:paraId="554BF930" w14:textId="77777777" w:rsidR="00595359" w:rsidRPr="00470EA5" w:rsidRDefault="00595359" w:rsidP="00595359">
            <w:pPr>
              <w:pStyle w:val="TAC"/>
              <w:keepNext w:val="0"/>
              <w:keepLines w:val="0"/>
              <w:widowControl w:val="0"/>
              <w:rPr>
                <w:rFonts w:cs="Arial"/>
                <w:szCs w:val="18"/>
              </w:rPr>
            </w:pPr>
            <w:r w:rsidRPr="0091025F">
              <w:rPr>
                <w:rFonts w:cs="Arial"/>
                <w:szCs w:val="18"/>
              </w:rPr>
              <w:t>DC_</w:t>
            </w:r>
            <w:r w:rsidRPr="00716880">
              <w:rPr>
                <w:rFonts w:cs="Arial"/>
                <w:szCs w:val="18"/>
              </w:rPr>
              <w:t>7A_n78A</w:t>
            </w:r>
          </w:p>
        </w:tc>
      </w:tr>
      <w:tr w:rsidR="00595359" w:rsidRPr="0024034C" w14:paraId="4C0BCE69" w14:textId="77777777" w:rsidTr="00CE01FA">
        <w:trPr>
          <w:trHeight w:val="187"/>
          <w:jc w:val="center"/>
        </w:trPr>
        <w:tc>
          <w:tcPr>
            <w:tcW w:w="3397" w:type="dxa"/>
            <w:shd w:val="clear" w:color="auto" w:fill="auto"/>
            <w:noWrap/>
          </w:tcPr>
          <w:p w14:paraId="446853D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71653B3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DC_5A_n2A</w:t>
            </w:r>
          </w:p>
          <w:p w14:paraId="539CA9B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DC_7A_n2A</w:t>
            </w:r>
          </w:p>
          <w:p w14:paraId="3C27559A"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sz w:val="18"/>
                <w:lang w:eastAsia="zh-CN"/>
              </w:rPr>
              <w:t>DC_66A_n2A</w:t>
            </w:r>
          </w:p>
        </w:tc>
      </w:tr>
      <w:tr w:rsidR="00595359" w:rsidRPr="0024034C" w14:paraId="1BC4B28F" w14:textId="77777777" w:rsidTr="00CE01FA">
        <w:trPr>
          <w:trHeight w:val="187"/>
          <w:jc w:val="center"/>
        </w:trPr>
        <w:tc>
          <w:tcPr>
            <w:tcW w:w="3397" w:type="dxa"/>
            <w:shd w:val="clear" w:color="auto" w:fill="auto"/>
            <w:noWrap/>
          </w:tcPr>
          <w:p w14:paraId="7BFA6756"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05B3C3C"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DC_5A_n7A</w:t>
            </w:r>
          </w:p>
          <w:p w14:paraId="5722BC83" w14:textId="77777777" w:rsidR="00595359" w:rsidRPr="0024034C" w:rsidRDefault="00595359" w:rsidP="00595359">
            <w:pPr>
              <w:widowControl w:val="0"/>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AA6CAF3"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s="Arial"/>
                <w:color w:val="000000"/>
                <w:sz w:val="18"/>
                <w:szCs w:val="18"/>
              </w:rPr>
              <w:t>DC_66A_n7A</w:t>
            </w:r>
          </w:p>
        </w:tc>
      </w:tr>
      <w:tr w:rsidR="00595359" w:rsidRPr="0024034C" w14:paraId="751B295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2C91A"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9E9CA47"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DC_5A_n7A</w:t>
            </w:r>
          </w:p>
          <w:p w14:paraId="7901EBD8" w14:textId="77777777" w:rsidR="00595359" w:rsidRPr="0024034C" w:rsidRDefault="00595359" w:rsidP="00595359">
            <w:pPr>
              <w:widowControl w:val="0"/>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9C1A671" w14:textId="77777777" w:rsidR="00595359" w:rsidRPr="0024034C" w:rsidRDefault="00595359" w:rsidP="00595359">
            <w:pPr>
              <w:widowControl w:val="0"/>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95359" w:rsidRPr="0024034C" w14:paraId="6BBC0D7D" w14:textId="77777777" w:rsidTr="00CE01FA">
        <w:trPr>
          <w:trHeight w:val="187"/>
          <w:jc w:val="center"/>
        </w:trPr>
        <w:tc>
          <w:tcPr>
            <w:tcW w:w="3397" w:type="dxa"/>
            <w:shd w:val="clear" w:color="auto" w:fill="auto"/>
            <w:noWrap/>
          </w:tcPr>
          <w:p w14:paraId="2E0D1AB0"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DC_5A-7A-66A_n66A</w:t>
            </w:r>
          </w:p>
          <w:p w14:paraId="47C59AF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DC_5A-7C-66A_n66A</w:t>
            </w:r>
          </w:p>
          <w:p w14:paraId="02D7DFF0"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sz w:val="18"/>
              </w:rPr>
              <w:t>DC_5A-7A-7A-66A_n66A</w:t>
            </w:r>
          </w:p>
        </w:tc>
        <w:tc>
          <w:tcPr>
            <w:tcW w:w="3686" w:type="dxa"/>
          </w:tcPr>
          <w:p w14:paraId="2EB6AF9D"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DC_5A_n66A</w:t>
            </w:r>
          </w:p>
          <w:p w14:paraId="317BE112"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DC_7A_n66A</w:t>
            </w:r>
          </w:p>
          <w:p w14:paraId="78764182"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95359" w:rsidRPr="0024034C" w14:paraId="05729038"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5E589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DC_5A-7A-66A_n78A</w:t>
            </w:r>
          </w:p>
          <w:p w14:paraId="46796D26" w14:textId="77777777" w:rsidR="00595359" w:rsidRPr="0084589C" w:rsidRDefault="00595359" w:rsidP="00595359">
            <w:pPr>
              <w:widowControl w:val="0"/>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B5D31E8" w14:textId="77777777" w:rsidR="00595359" w:rsidRPr="0024034C" w:rsidRDefault="00595359" w:rsidP="00595359">
            <w:pPr>
              <w:widowControl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15068BA" w14:textId="77777777" w:rsidR="00595359" w:rsidRPr="0024034C" w:rsidRDefault="00595359" w:rsidP="00595359">
            <w:pPr>
              <w:widowControl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4CE5A13" w14:textId="77777777" w:rsidR="00595359" w:rsidRPr="0024034C" w:rsidRDefault="00595359" w:rsidP="00595359">
            <w:pPr>
              <w:widowControl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B624EB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lang w:val="en-US"/>
              </w:rPr>
              <w:lastRenderedPageBreak/>
              <w:t>DC_66A_n78A</w:t>
            </w:r>
          </w:p>
        </w:tc>
      </w:tr>
      <w:tr w:rsidR="00595359" w:rsidRPr="0024034C" w14:paraId="64F6384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35E62"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lastRenderedPageBreak/>
              <w:t>DC_5A-7A-66A-66A_n78A</w:t>
            </w:r>
          </w:p>
          <w:p w14:paraId="5D188541" w14:textId="77777777" w:rsidR="00595359" w:rsidRPr="0084589C" w:rsidRDefault="00595359" w:rsidP="00595359">
            <w:pPr>
              <w:widowControl w:val="0"/>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0BCFC89" w14:textId="77777777" w:rsidR="00595359" w:rsidRPr="0024034C" w:rsidRDefault="00595359" w:rsidP="00595359">
            <w:pPr>
              <w:widowControl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D30D927" w14:textId="77777777" w:rsidR="00595359" w:rsidRPr="0024034C" w:rsidRDefault="00595359" w:rsidP="00595359">
            <w:pPr>
              <w:widowControl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6078EA7" w14:textId="77777777" w:rsidR="00595359" w:rsidRPr="0024034C" w:rsidRDefault="00595359" w:rsidP="00595359">
            <w:pPr>
              <w:widowControl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AF85C3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95359" w:rsidRPr="0024034C" w14:paraId="67941250"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DA6352"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92124F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95359" w:rsidRPr="0024034C" w14:paraId="70D24300" w14:textId="77777777" w:rsidTr="00CE01FA">
        <w:trPr>
          <w:trHeight w:val="187"/>
          <w:jc w:val="center"/>
        </w:trPr>
        <w:tc>
          <w:tcPr>
            <w:tcW w:w="3397" w:type="dxa"/>
            <w:shd w:val="clear" w:color="auto" w:fill="auto"/>
            <w:noWrap/>
          </w:tcPr>
          <w:p w14:paraId="368F6732" w14:textId="77777777" w:rsidR="00595359" w:rsidRDefault="00595359" w:rsidP="00595359">
            <w:pPr>
              <w:widowControl w:val="0"/>
              <w:spacing w:after="0"/>
              <w:jc w:val="center"/>
              <w:rPr>
                <w:rFonts w:ascii="Arial" w:hAnsi="Arial"/>
                <w:sz w:val="18"/>
                <w:lang w:eastAsia="zh-CN"/>
              </w:rPr>
            </w:pPr>
            <w:r w:rsidRPr="0024034C">
              <w:rPr>
                <w:rFonts w:ascii="Arial" w:hAnsi="Arial"/>
                <w:sz w:val="18"/>
                <w:lang w:eastAsia="zh-CN"/>
              </w:rPr>
              <w:t>DC_5A-30A-66A_n2A</w:t>
            </w:r>
          </w:p>
          <w:p w14:paraId="3676C4BA" w14:textId="77777777" w:rsidR="00595359" w:rsidRPr="0024034C" w:rsidRDefault="00595359" w:rsidP="00595359">
            <w:pPr>
              <w:widowControl w:val="0"/>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565EC1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DC_5A_n2A</w:t>
            </w:r>
          </w:p>
          <w:p w14:paraId="321DE92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DC_30A_n2A</w:t>
            </w:r>
          </w:p>
          <w:p w14:paraId="4086074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DC_66A_n2A</w:t>
            </w:r>
          </w:p>
        </w:tc>
      </w:tr>
      <w:tr w:rsidR="00595359" w:rsidRPr="0024034C" w14:paraId="6C3C4F4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13BC7"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63F26F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FC6E49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595359" w:rsidRPr="0024034C" w14:paraId="53C7FF31" w14:textId="77777777" w:rsidTr="00CE01FA">
        <w:trPr>
          <w:trHeight w:val="187"/>
          <w:jc w:val="center"/>
        </w:trPr>
        <w:tc>
          <w:tcPr>
            <w:tcW w:w="3397" w:type="dxa"/>
            <w:shd w:val="clear" w:color="auto" w:fill="auto"/>
            <w:noWrap/>
          </w:tcPr>
          <w:p w14:paraId="60BAD34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A490FE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DC_5A_n66A</w:t>
            </w:r>
          </w:p>
          <w:p w14:paraId="5FF4167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DC_30A_n66A</w:t>
            </w:r>
          </w:p>
          <w:p w14:paraId="320DBAE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595359" w:rsidRPr="0024034C" w14:paraId="41A5C66A" w14:textId="77777777" w:rsidTr="00CE01FA">
        <w:trPr>
          <w:trHeight w:val="187"/>
          <w:jc w:val="center"/>
        </w:trPr>
        <w:tc>
          <w:tcPr>
            <w:tcW w:w="3397" w:type="dxa"/>
            <w:shd w:val="clear" w:color="auto" w:fill="auto"/>
            <w:noWrap/>
          </w:tcPr>
          <w:p w14:paraId="3A95DB6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20E1D9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292CFC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53AB50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8409BC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95359" w:rsidRPr="0024034C" w14:paraId="625C78A7" w14:textId="77777777" w:rsidTr="00CE01FA">
        <w:trPr>
          <w:trHeight w:val="187"/>
          <w:jc w:val="center"/>
        </w:trPr>
        <w:tc>
          <w:tcPr>
            <w:tcW w:w="3397" w:type="dxa"/>
            <w:shd w:val="clear" w:color="auto" w:fill="auto"/>
            <w:noWrap/>
          </w:tcPr>
          <w:p w14:paraId="0FB99A2A" w14:textId="77777777" w:rsidR="00595359" w:rsidRPr="0024034C" w:rsidRDefault="00595359" w:rsidP="00595359">
            <w:pPr>
              <w:widowControl w:val="0"/>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5E5C05F0" w14:textId="77777777" w:rsidR="00595359" w:rsidRDefault="00595359" w:rsidP="00595359">
            <w:pPr>
              <w:widowControl w:val="0"/>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B5CA95F" w14:textId="77777777" w:rsidR="00595359" w:rsidRDefault="00595359" w:rsidP="00595359">
            <w:pPr>
              <w:widowControl w:val="0"/>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7CDA6B8A" w14:textId="77777777" w:rsidR="00595359" w:rsidRPr="0024034C" w:rsidRDefault="00595359" w:rsidP="00595359">
            <w:pPr>
              <w:widowControl w:val="0"/>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595359" w:rsidRPr="0024034C" w14:paraId="43AAAAD0" w14:textId="77777777" w:rsidTr="00CE01FA">
        <w:trPr>
          <w:trHeight w:val="187"/>
          <w:jc w:val="center"/>
        </w:trPr>
        <w:tc>
          <w:tcPr>
            <w:tcW w:w="3397" w:type="dxa"/>
            <w:shd w:val="clear" w:color="auto" w:fill="auto"/>
            <w:noWrap/>
          </w:tcPr>
          <w:p w14:paraId="108D91B0"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21AB97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DC_5A_n12A</w:t>
            </w:r>
          </w:p>
          <w:p w14:paraId="7649203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DC_48A_n12A</w:t>
            </w:r>
          </w:p>
          <w:p w14:paraId="6E656A44"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95359" w:rsidRPr="0024034C" w14:paraId="5AF57321" w14:textId="77777777" w:rsidTr="00CE01FA">
        <w:trPr>
          <w:trHeight w:val="187"/>
          <w:jc w:val="center"/>
        </w:trPr>
        <w:tc>
          <w:tcPr>
            <w:tcW w:w="3397" w:type="dxa"/>
            <w:shd w:val="clear" w:color="auto" w:fill="auto"/>
            <w:noWrap/>
          </w:tcPr>
          <w:p w14:paraId="0567CE00"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A5680B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DC_5A_n12A</w:t>
            </w:r>
          </w:p>
          <w:p w14:paraId="63948E1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DC_48A_n12A</w:t>
            </w:r>
          </w:p>
          <w:p w14:paraId="551D2A87"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595359" w:rsidRPr="0024034C" w14:paraId="4C7FE3F5" w14:textId="77777777" w:rsidTr="00CE01FA">
        <w:trPr>
          <w:trHeight w:val="187"/>
          <w:jc w:val="center"/>
        </w:trPr>
        <w:tc>
          <w:tcPr>
            <w:tcW w:w="3397" w:type="dxa"/>
            <w:shd w:val="clear" w:color="auto" w:fill="auto"/>
            <w:noWrap/>
          </w:tcPr>
          <w:p w14:paraId="154E9D05"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03EA8F1A"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8809A75"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8B25551"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595359" w:rsidRPr="0024034C" w14:paraId="64ABBB36" w14:textId="77777777" w:rsidTr="00CE01FA">
        <w:trPr>
          <w:trHeight w:val="187"/>
          <w:jc w:val="center"/>
        </w:trPr>
        <w:tc>
          <w:tcPr>
            <w:tcW w:w="3397" w:type="dxa"/>
            <w:shd w:val="clear" w:color="auto" w:fill="auto"/>
            <w:noWrap/>
            <w:vAlign w:val="center"/>
          </w:tcPr>
          <w:p w14:paraId="61591E8B"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DC_5A-66A_n2A-n77A</w:t>
            </w:r>
          </w:p>
          <w:p w14:paraId="32F5B3F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7058257"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DC_5A_n2A</w:t>
            </w:r>
          </w:p>
          <w:p w14:paraId="49661042"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DC_5A_n77A</w:t>
            </w:r>
          </w:p>
          <w:p w14:paraId="6B8A86D8"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DC_66A_n2A</w:t>
            </w:r>
          </w:p>
          <w:p w14:paraId="3C6408A0" w14:textId="77777777" w:rsidR="00595359" w:rsidRPr="0024034C" w:rsidRDefault="00595359" w:rsidP="00595359">
            <w:pPr>
              <w:widowControl w:val="0"/>
              <w:spacing w:after="0"/>
              <w:jc w:val="center"/>
              <w:rPr>
                <w:rFonts w:ascii="Arial" w:hAnsi="Arial" w:cs="Arial"/>
                <w:sz w:val="18"/>
                <w:szCs w:val="18"/>
                <w:lang w:eastAsia="fi-FI"/>
              </w:rPr>
            </w:pPr>
            <w:r w:rsidRPr="0024034C">
              <w:rPr>
                <w:rFonts w:ascii="Arial" w:hAnsi="Arial" w:cs="Arial"/>
                <w:sz w:val="18"/>
                <w:szCs w:val="18"/>
              </w:rPr>
              <w:t>DC_66A_n77A</w:t>
            </w:r>
          </w:p>
        </w:tc>
      </w:tr>
      <w:tr w:rsidR="00595359" w:rsidRPr="0024034C" w14:paraId="1261659B" w14:textId="77777777" w:rsidTr="00CE01FA">
        <w:trPr>
          <w:trHeight w:val="187"/>
          <w:jc w:val="center"/>
        </w:trPr>
        <w:tc>
          <w:tcPr>
            <w:tcW w:w="3397" w:type="dxa"/>
            <w:shd w:val="clear" w:color="auto" w:fill="auto"/>
            <w:noWrap/>
            <w:vAlign w:val="center"/>
          </w:tcPr>
          <w:p w14:paraId="2B3A05B2"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6BF959E6"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DC_5A_n2A</w:t>
            </w:r>
          </w:p>
          <w:p w14:paraId="57FABD65"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DC_5A_n77A</w:t>
            </w:r>
          </w:p>
          <w:p w14:paraId="4940BACF"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DC_66A_n2A</w:t>
            </w:r>
          </w:p>
          <w:p w14:paraId="534B7F59" w14:textId="77777777" w:rsidR="00595359" w:rsidRPr="0024034C" w:rsidRDefault="00595359" w:rsidP="00595359">
            <w:pPr>
              <w:widowControl w:val="0"/>
              <w:spacing w:after="0"/>
              <w:jc w:val="center"/>
              <w:rPr>
                <w:rFonts w:ascii="Arial" w:hAnsi="Arial" w:cs="Arial"/>
                <w:sz w:val="18"/>
                <w:szCs w:val="18"/>
                <w:lang w:eastAsia="fi-FI"/>
              </w:rPr>
            </w:pPr>
            <w:r w:rsidRPr="0024034C">
              <w:rPr>
                <w:rFonts w:ascii="Arial" w:hAnsi="Arial" w:cs="Arial"/>
                <w:sz w:val="18"/>
                <w:szCs w:val="18"/>
              </w:rPr>
              <w:t>DC_66A_n77A</w:t>
            </w:r>
          </w:p>
        </w:tc>
      </w:tr>
      <w:tr w:rsidR="00595359" w:rsidRPr="0024034C" w14:paraId="18DBEAC5" w14:textId="77777777" w:rsidTr="00CE01FA">
        <w:trPr>
          <w:trHeight w:val="187"/>
          <w:jc w:val="center"/>
        </w:trPr>
        <w:tc>
          <w:tcPr>
            <w:tcW w:w="3397" w:type="dxa"/>
            <w:shd w:val="clear" w:color="auto" w:fill="auto"/>
            <w:noWrap/>
            <w:vAlign w:val="center"/>
          </w:tcPr>
          <w:p w14:paraId="3D83B0D8"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DC_5A-66A_n5A-n77A</w:t>
            </w:r>
          </w:p>
          <w:p w14:paraId="00241787" w14:textId="77777777" w:rsidR="00595359" w:rsidRPr="0024034C" w:rsidRDefault="00595359" w:rsidP="00595359">
            <w:pPr>
              <w:widowControl w:val="0"/>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03A74D58"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44EDE6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0B69E19"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lang w:eastAsia="zh-CN"/>
              </w:rPr>
              <w:t>DC_66A_n77A</w:t>
            </w:r>
          </w:p>
        </w:tc>
      </w:tr>
      <w:tr w:rsidR="00595359" w:rsidRPr="0024034C" w14:paraId="0D2FF7A9" w14:textId="77777777" w:rsidTr="00CE01FA">
        <w:trPr>
          <w:trHeight w:val="187"/>
          <w:jc w:val="center"/>
        </w:trPr>
        <w:tc>
          <w:tcPr>
            <w:tcW w:w="3397" w:type="dxa"/>
            <w:shd w:val="clear" w:color="auto" w:fill="auto"/>
            <w:noWrap/>
            <w:vAlign w:val="center"/>
          </w:tcPr>
          <w:p w14:paraId="47CA3832" w14:textId="77777777" w:rsidR="00595359" w:rsidRPr="0024034C" w:rsidRDefault="00595359" w:rsidP="00595359">
            <w:pPr>
              <w:widowControl w:val="0"/>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3DAAB9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6F54FA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BFE131C"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lang w:eastAsia="zh-CN"/>
              </w:rPr>
              <w:t>DC_66A_n77A</w:t>
            </w:r>
          </w:p>
        </w:tc>
      </w:tr>
      <w:tr w:rsidR="00595359" w:rsidRPr="0024034C" w14:paraId="26F0001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3CC3D3" w14:textId="77777777" w:rsidR="00595359" w:rsidRPr="0024034C" w:rsidRDefault="00595359" w:rsidP="00595359">
            <w:pPr>
              <w:widowControl w:val="0"/>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A311653"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832291F" w14:textId="77777777" w:rsidR="00595359" w:rsidRPr="0024034C" w:rsidRDefault="00595359" w:rsidP="00595359">
            <w:pPr>
              <w:widowControl w:val="0"/>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760623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7A52E5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595359" w:rsidRPr="0024034C" w14:paraId="4017809E" w14:textId="77777777" w:rsidTr="00CE01FA">
        <w:trPr>
          <w:trHeight w:val="187"/>
          <w:jc w:val="center"/>
        </w:trPr>
        <w:tc>
          <w:tcPr>
            <w:tcW w:w="3397" w:type="dxa"/>
            <w:shd w:val="clear" w:color="auto" w:fill="auto"/>
            <w:noWrap/>
          </w:tcPr>
          <w:p w14:paraId="60408AE8"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71DDF98"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95359" w:rsidRPr="0024034C" w14:paraId="1BFA3C26" w14:textId="77777777" w:rsidTr="00CE01FA">
        <w:trPr>
          <w:trHeight w:val="187"/>
          <w:jc w:val="center"/>
        </w:trPr>
        <w:tc>
          <w:tcPr>
            <w:tcW w:w="3397" w:type="dxa"/>
            <w:shd w:val="clear" w:color="auto" w:fill="auto"/>
            <w:noWrap/>
          </w:tcPr>
          <w:p w14:paraId="60AE024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E9AC95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DC_5A_n12A</w:t>
            </w:r>
          </w:p>
          <w:p w14:paraId="632BF7F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DC_66A_n12A</w:t>
            </w:r>
          </w:p>
          <w:p w14:paraId="28D55A6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595359" w:rsidRPr="0024034C" w14:paraId="00DE3774" w14:textId="77777777" w:rsidTr="00CE01FA">
        <w:trPr>
          <w:trHeight w:val="187"/>
          <w:jc w:val="center"/>
        </w:trPr>
        <w:tc>
          <w:tcPr>
            <w:tcW w:w="3397" w:type="dxa"/>
            <w:shd w:val="clear" w:color="auto" w:fill="auto"/>
            <w:noWrap/>
            <w:vAlign w:val="center"/>
          </w:tcPr>
          <w:p w14:paraId="69E234A6" w14:textId="77777777" w:rsidR="00595359" w:rsidRPr="0024034C" w:rsidRDefault="00595359" w:rsidP="00595359">
            <w:pPr>
              <w:widowControl w:val="0"/>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60AC30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5E8037D"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0DA8B22"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4B185E1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595359" w:rsidRPr="0024034C" w14:paraId="060CC7EC" w14:textId="77777777" w:rsidTr="00CE01FA">
        <w:trPr>
          <w:trHeight w:val="187"/>
          <w:jc w:val="center"/>
        </w:trPr>
        <w:tc>
          <w:tcPr>
            <w:tcW w:w="3397" w:type="dxa"/>
            <w:shd w:val="clear" w:color="auto" w:fill="auto"/>
            <w:noWrap/>
            <w:vAlign w:val="center"/>
          </w:tcPr>
          <w:p w14:paraId="68021F3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474D5D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13CF31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A45E27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95359" w:rsidRPr="0024034C" w14:paraId="4673ACC1" w14:textId="77777777" w:rsidTr="00CE01FA">
        <w:trPr>
          <w:trHeight w:val="187"/>
          <w:jc w:val="center"/>
          <w:ins w:id="11" w:author="Huawei" w:date="2023-09-14T17:04:00Z"/>
        </w:trPr>
        <w:tc>
          <w:tcPr>
            <w:tcW w:w="3397" w:type="dxa"/>
            <w:shd w:val="clear" w:color="auto" w:fill="auto"/>
            <w:noWrap/>
            <w:vAlign w:val="center"/>
          </w:tcPr>
          <w:p w14:paraId="0B8F7B8E" w14:textId="37615FB4" w:rsidR="00595359" w:rsidRPr="0024034C" w:rsidRDefault="00595359" w:rsidP="00595359">
            <w:pPr>
              <w:widowControl w:val="0"/>
              <w:spacing w:after="0"/>
              <w:jc w:val="center"/>
              <w:rPr>
                <w:ins w:id="12" w:author="Huawei" w:date="2023-09-14T17:04:00Z"/>
                <w:rFonts w:ascii="Arial" w:hAnsi="Arial"/>
                <w:sz w:val="18"/>
              </w:rPr>
            </w:pPr>
            <w:ins w:id="13" w:author="Huawei" w:date="2023-09-14T17:04:00Z">
              <w:r w:rsidRPr="00595359">
                <w:rPr>
                  <w:rFonts w:ascii="Arial" w:hAnsi="Arial"/>
                  <w:sz w:val="18"/>
                </w:rPr>
                <w:t>DC_7A_n1A-n75A-n78A</w:t>
              </w:r>
            </w:ins>
          </w:p>
        </w:tc>
        <w:tc>
          <w:tcPr>
            <w:tcW w:w="3686" w:type="dxa"/>
            <w:vAlign w:val="center"/>
          </w:tcPr>
          <w:p w14:paraId="10186B2E" w14:textId="77777777" w:rsidR="00595359" w:rsidRPr="00595359" w:rsidRDefault="00595359" w:rsidP="00595359">
            <w:pPr>
              <w:widowControl w:val="0"/>
              <w:spacing w:after="0"/>
              <w:jc w:val="center"/>
              <w:rPr>
                <w:ins w:id="14" w:author="Huawei" w:date="2023-09-14T17:04:00Z"/>
                <w:rFonts w:ascii="Arial" w:hAnsi="Arial"/>
                <w:sz w:val="18"/>
              </w:rPr>
            </w:pPr>
            <w:ins w:id="15" w:author="Huawei" w:date="2023-09-14T17:04:00Z">
              <w:r w:rsidRPr="00595359">
                <w:rPr>
                  <w:rFonts w:ascii="Arial" w:hAnsi="Arial"/>
                  <w:sz w:val="18"/>
                </w:rPr>
                <w:t>DC_7A_n1A</w:t>
              </w:r>
            </w:ins>
          </w:p>
          <w:p w14:paraId="1A839EE6" w14:textId="13D4789D" w:rsidR="00595359" w:rsidRPr="0024034C" w:rsidRDefault="00595359" w:rsidP="00595359">
            <w:pPr>
              <w:widowControl w:val="0"/>
              <w:spacing w:after="0"/>
              <w:jc w:val="center"/>
              <w:rPr>
                <w:ins w:id="16" w:author="Huawei" w:date="2023-09-14T17:04:00Z"/>
                <w:rFonts w:ascii="Arial" w:hAnsi="Arial"/>
                <w:sz w:val="18"/>
              </w:rPr>
            </w:pPr>
            <w:ins w:id="17" w:author="Huawei" w:date="2023-09-14T17:04:00Z">
              <w:r w:rsidRPr="00595359">
                <w:rPr>
                  <w:rFonts w:ascii="Arial" w:hAnsi="Arial"/>
                  <w:sz w:val="18"/>
                </w:rPr>
                <w:lastRenderedPageBreak/>
                <w:t>DC_7A_n78A</w:t>
              </w:r>
            </w:ins>
          </w:p>
        </w:tc>
      </w:tr>
      <w:tr w:rsidR="00595359" w:rsidRPr="0024034C" w14:paraId="32830EF9" w14:textId="77777777" w:rsidTr="00CE01FA">
        <w:trPr>
          <w:trHeight w:val="187"/>
          <w:jc w:val="center"/>
        </w:trPr>
        <w:tc>
          <w:tcPr>
            <w:tcW w:w="3397" w:type="dxa"/>
            <w:shd w:val="clear" w:color="auto" w:fill="auto"/>
            <w:noWrap/>
            <w:vAlign w:val="center"/>
          </w:tcPr>
          <w:p w14:paraId="335E508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hint="eastAsia"/>
                <w:sz w:val="18"/>
                <w:lang w:val="en-US" w:eastAsia="zh-CN"/>
              </w:rPr>
              <w:lastRenderedPageBreak/>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445596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3837F4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6B68116"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95359" w:rsidRPr="0024034C" w14:paraId="24B5F813" w14:textId="77777777" w:rsidTr="00CE01FA">
        <w:trPr>
          <w:trHeight w:val="187"/>
          <w:jc w:val="center"/>
        </w:trPr>
        <w:tc>
          <w:tcPr>
            <w:tcW w:w="3397" w:type="dxa"/>
            <w:shd w:val="clear" w:color="auto" w:fill="auto"/>
            <w:noWrap/>
            <w:vAlign w:val="center"/>
          </w:tcPr>
          <w:p w14:paraId="68E2221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6430966"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DC_7A_n1A</w:t>
            </w:r>
          </w:p>
          <w:p w14:paraId="14CC729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DC_8A_n1A</w:t>
            </w:r>
          </w:p>
          <w:p w14:paraId="02559B6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DC_7A_n40A</w:t>
            </w:r>
          </w:p>
          <w:p w14:paraId="2936570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DC_8A_n40A</w:t>
            </w:r>
          </w:p>
        </w:tc>
      </w:tr>
      <w:tr w:rsidR="00595359" w:rsidRPr="0024034C" w14:paraId="5BE3E5A4" w14:textId="77777777" w:rsidTr="00CE01FA">
        <w:trPr>
          <w:trHeight w:val="187"/>
          <w:jc w:val="center"/>
        </w:trPr>
        <w:tc>
          <w:tcPr>
            <w:tcW w:w="3397" w:type="dxa"/>
            <w:shd w:val="clear" w:color="auto" w:fill="auto"/>
            <w:noWrap/>
          </w:tcPr>
          <w:p w14:paraId="73FAA86C"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21C27EC"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D349021"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48A2485"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2A7D6AF"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595359" w:rsidRPr="0024034C" w14:paraId="532D454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DBE43" w14:textId="77777777" w:rsidR="00595359" w:rsidRPr="0024034C" w:rsidRDefault="00595359" w:rsidP="00595359">
            <w:pPr>
              <w:widowControl w:val="0"/>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A8E994"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A15B96B"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E7711DE"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8F53CE0" w14:textId="77777777" w:rsidR="00595359" w:rsidRPr="0024034C" w:rsidRDefault="00595359" w:rsidP="00595359">
            <w:pPr>
              <w:widowControl w:val="0"/>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595359" w:rsidRPr="0024034C" w14:paraId="3C3F9956" w14:textId="77777777" w:rsidTr="00CE01FA">
        <w:trPr>
          <w:trHeight w:val="187"/>
          <w:jc w:val="center"/>
        </w:trPr>
        <w:tc>
          <w:tcPr>
            <w:tcW w:w="3397" w:type="dxa"/>
            <w:shd w:val="clear" w:color="auto" w:fill="auto"/>
            <w:noWrap/>
          </w:tcPr>
          <w:p w14:paraId="0AC87258"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6D7458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DC_7A_n1A</w:t>
            </w:r>
          </w:p>
          <w:p w14:paraId="4B922DC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DC_8A_n1A</w:t>
            </w:r>
          </w:p>
          <w:p w14:paraId="41F3ACF9"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sz w:val="18"/>
              </w:rPr>
              <w:t>DC_20A_n1A</w:t>
            </w:r>
          </w:p>
        </w:tc>
      </w:tr>
      <w:tr w:rsidR="00595359" w:rsidRPr="0024034C" w14:paraId="48F5828D" w14:textId="77777777" w:rsidTr="00CE01FA">
        <w:trPr>
          <w:trHeight w:val="187"/>
          <w:jc w:val="center"/>
        </w:trPr>
        <w:tc>
          <w:tcPr>
            <w:tcW w:w="3397" w:type="dxa"/>
            <w:shd w:val="clear" w:color="auto" w:fill="auto"/>
            <w:noWrap/>
          </w:tcPr>
          <w:p w14:paraId="6EEA39A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AB2AB7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DC_7A_n3A</w:t>
            </w:r>
          </w:p>
          <w:p w14:paraId="2368A80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01021BE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DC_20A_n3A</w:t>
            </w:r>
          </w:p>
        </w:tc>
      </w:tr>
      <w:tr w:rsidR="00595359" w:rsidRPr="0024034C" w14:paraId="15BEFB6A" w14:textId="77777777" w:rsidTr="00CE01FA">
        <w:trPr>
          <w:trHeight w:val="187"/>
          <w:jc w:val="center"/>
        </w:trPr>
        <w:tc>
          <w:tcPr>
            <w:tcW w:w="3397" w:type="dxa"/>
            <w:shd w:val="clear" w:color="auto" w:fill="auto"/>
            <w:noWrap/>
          </w:tcPr>
          <w:p w14:paraId="0D9E2AF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7E2756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595359" w:rsidRPr="0024034C" w14:paraId="5C6D1EBB" w14:textId="77777777" w:rsidTr="00CE01FA">
        <w:trPr>
          <w:trHeight w:val="187"/>
          <w:jc w:val="center"/>
        </w:trPr>
        <w:tc>
          <w:tcPr>
            <w:tcW w:w="3397" w:type="dxa"/>
            <w:shd w:val="clear" w:color="auto" w:fill="auto"/>
            <w:noWrap/>
          </w:tcPr>
          <w:p w14:paraId="5ABFC2C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9A16CF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0DE43E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39DFDEA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595359" w:rsidRPr="0024034C" w14:paraId="0BF03EC6" w14:textId="77777777" w:rsidTr="00CE01FA">
        <w:trPr>
          <w:trHeight w:val="187"/>
          <w:jc w:val="center"/>
        </w:trPr>
        <w:tc>
          <w:tcPr>
            <w:tcW w:w="3397" w:type="dxa"/>
            <w:shd w:val="clear" w:color="auto" w:fill="auto"/>
            <w:noWrap/>
          </w:tcPr>
          <w:p w14:paraId="6140CE03"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0E2C406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DC_7A_n1A</w:t>
            </w:r>
          </w:p>
          <w:p w14:paraId="52AE834F"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sz w:val="18"/>
              </w:rPr>
              <w:t>DC_8A_n1A</w:t>
            </w:r>
          </w:p>
        </w:tc>
      </w:tr>
      <w:tr w:rsidR="00595359" w:rsidRPr="0024034C" w14:paraId="2B04CE31" w14:textId="77777777" w:rsidTr="00CE01FA">
        <w:trPr>
          <w:trHeight w:val="187"/>
          <w:jc w:val="center"/>
        </w:trPr>
        <w:tc>
          <w:tcPr>
            <w:tcW w:w="3397" w:type="dxa"/>
            <w:shd w:val="clear" w:color="auto" w:fill="auto"/>
            <w:noWrap/>
          </w:tcPr>
          <w:p w14:paraId="1AA4F9F0"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4615350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DC_7A_n78A</w:t>
            </w:r>
          </w:p>
          <w:p w14:paraId="369FC993"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DC_8A_n78A</w:t>
            </w:r>
          </w:p>
        </w:tc>
      </w:tr>
      <w:tr w:rsidR="00595359" w:rsidRPr="0024034C" w14:paraId="0B8F99BA" w14:textId="77777777" w:rsidTr="00CE01FA">
        <w:trPr>
          <w:trHeight w:val="187"/>
          <w:jc w:val="center"/>
        </w:trPr>
        <w:tc>
          <w:tcPr>
            <w:tcW w:w="3397" w:type="dxa"/>
            <w:shd w:val="clear" w:color="auto" w:fill="auto"/>
            <w:noWrap/>
            <w:vAlign w:val="center"/>
          </w:tcPr>
          <w:p w14:paraId="7266F3B5"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2A052A6"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DC_8A_n1A</w:t>
            </w:r>
          </w:p>
        </w:tc>
      </w:tr>
      <w:tr w:rsidR="00595359" w:rsidRPr="0024034C" w14:paraId="4B2C6F40" w14:textId="77777777" w:rsidTr="00CE01FA">
        <w:trPr>
          <w:trHeight w:val="187"/>
          <w:jc w:val="center"/>
        </w:trPr>
        <w:tc>
          <w:tcPr>
            <w:tcW w:w="3397" w:type="dxa"/>
            <w:shd w:val="clear" w:color="auto" w:fill="auto"/>
            <w:noWrap/>
            <w:vAlign w:val="center"/>
          </w:tcPr>
          <w:p w14:paraId="1F092BF2"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3DE79F4F"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DC_7A_n28A</w:t>
            </w:r>
          </w:p>
          <w:p w14:paraId="79D75C9B"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DC_7A_n78A</w:t>
            </w:r>
          </w:p>
          <w:p w14:paraId="5608AE61"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DC_8A_n28A</w:t>
            </w:r>
          </w:p>
          <w:p w14:paraId="261693AF"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595359" w:rsidRPr="0024034C" w14:paraId="531321F6" w14:textId="77777777" w:rsidTr="00CE01FA">
        <w:trPr>
          <w:trHeight w:val="187"/>
          <w:jc w:val="center"/>
        </w:trPr>
        <w:tc>
          <w:tcPr>
            <w:tcW w:w="3397" w:type="dxa"/>
            <w:shd w:val="clear" w:color="auto" w:fill="auto"/>
            <w:noWrap/>
          </w:tcPr>
          <w:p w14:paraId="02B4B974"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DC_7A-8A-40A_n1A</w:t>
            </w:r>
          </w:p>
          <w:p w14:paraId="6A3B4A64"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7FA1C175"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DC_7A_n1A</w:t>
            </w:r>
          </w:p>
          <w:p w14:paraId="7B87A242"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DC_8A_n1A</w:t>
            </w:r>
          </w:p>
          <w:p w14:paraId="1D68A874"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595359" w:rsidRPr="0024034C" w14:paraId="7E8DB593" w14:textId="77777777" w:rsidTr="00CE01FA">
        <w:trPr>
          <w:trHeight w:val="187"/>
          <w:jc w:val="center"/>
        </w:trPr>
        <w:tc>
          <w:tcPr>
            <w:tcW w:w="3397" w:type="dxa"/>
            <w:shd w:val="clear" w:color="auto" w:fill="auto"/>
            <w:noWrap/>
          </w:tcPr>
          <w:p w14:paraId="200AC092" w14:textId="77777777" w:rsidR="00595359" w:rsidRPr="0024034C" w:rsidRDefault="00595359" w:rsidP="00595359">
            <w:pPr>
              <w:widowControl w:val="0"/>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78A7196"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5346B72"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0ADA17"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65D90EC"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95359" w:rsidRPr="0024034C" w14:paraId="1BF7AEB7" w14:textId="77777777" w:rsidTr="00CE01FA">
        <w:trPr>
          <w:trHeight w:val="187"/>
          <w:jc w:val="center"/>
        </w:trPr>
        <w:tc>
          <w:tcPr>
            <w:tcW w:w="3397" w:type="dxa"/>
            <w:shd w:val="clear" w:color="auto" w:fill="auto"/>
            <w:noWrap/>
          </w:tcPr>
          <w:p w14:paraId="1D7BD4BF" w14:textId="77777777" w:rsidR="00595359" w:rsidRPr="0024034C" w:rsidRDefault="00595359" w:rsidP="00595359">
            <w:pPr>
              <w:widowControl w:val="0"/>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29D5F1B"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A565FBB"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A3695E"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E0E0C39"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95359" w:rsidRPr="0024034C" w14:paraId="5EE7F128" w14:textId="77777777" w:rsidTr="00CE01FA">
        <w:trPr>
          <w:trHeight w:val="187"/>
          <w:jc w:val="center"/>
        </w:trPr>
        <w:tc>
          <w:tcPr>
            <w:tcW w:w="3397" w:type="dxa"/>
            <w:shd w:val="clear" w:color="auto" w:fill="auto"/>
            <w:noWrap/>
          </w:tcPr>
          <w:p w14:paraId="07F66B51" w14:textId="77777777" w:rsidR="00595359" w:rsidRPr="0024034C" w:rsidRDefault="00595359" w:rsidP="00595359">
            <w:pPr>
              <w:widowControl w:val="0"/>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37FA4D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DC_7A_n40A</w:t>
            </w:r>
          </w:p>
          <w:p w14:paraId="22E2CE1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DC_7A_n78A</w:t>
            </w:r>
          </w:p>
          <w:p w14:paraId="72089B2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DC_8A_n40A</w:t>
            </w:r>
          </w:p>
          <w:p w14:paraId="4F35D2E1" w14:textId="77777777" w:rsidR="00595359" w:rsidRPr="0024034C" w:rsidRDefault="00595359" w:rsidP="00595359">
            <w:pPr>
              <w:widowControl w:val="0"/>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595359" w:rsidRPr="0024034C" w14:paraId="0C92A270" w14:textId="77777777" w:rsidTr="00CE01FA">
        <w:trPr>
          <w:trHeight w:val="187"/>
          <w:jc w:val="center"/>
        </w:trPr>
        <w:tc>
          <w:tcPr>
            <w:tcW w:w="3397" w:type="dxa"/>
            <w:shd w:val="clear" w:color="auto" w:fill="auto"/>
            <w:noWrap/>
          </w:tcPr>
          <w:p w14:paraId="031B693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D9F5896"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5165FE3"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6697FCC"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858AA8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95359" w:rsidRPr="0024034C" w14:paraId="3D5E539D" w14:textId="77777777" w:rsidTr="00CE01FA">
        <w:trPr>
          <w:trHeight w:val="187"/>
          <w:jc w:val="center"/>
        </w:trPr>
        <w:tc>
          <w:tcPr>
            <w:tcW w:w="3397" w:type="dxa"/>
            <w:shd w:val="clear" w:color="auto" w:fill="auto"/>
            <w:noWrap/>
          </w:tcPr>
          <w:p w14:paraId="706E484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1D892D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DC_7A_n2A</w:t>
            </w:r>
          </w:p>
          <w:p w14:paraId="7C86B02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DC_12A_n2A</w:t>
            </w:r>
          </w:p>
          <w:p w14:paraId="5620A4C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DC_66A_n2A</w:t>
            </w:r>
          </w:p>
        </w:tc>
      </w:tr>
      <w:tr w:rsidR="00595359" w:rsidRPr="0024034C" w14:paraId="25AE403C" w14:textId="77777777" w:rsidTr="00CE01FA">
        <w:trPr>
          <w:trHeight w:val="187"/>
          <w:jc w:val="center"/>
        </w:trPr>
        <w:tc>
          <w:tcPr>
            <w:tcW w:w="3397" w:type="dxa"/>
            <w:shd w:val="clear" w:color="auto" w:fill="auto"/>
            <w:noWrap/>
          </w:tcPr>
          <w:p w14:paraId="66BA886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D0F8D2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DC_7A_n78A</w:t>
            </w:r>
          </w:p>
          <w:p w14:paraId="78A680F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DC_12A_n78A</w:t>
            </w:r>
          </w:p>
          <w:p w14:paraId="26AF146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DC_66A_n78A</w:t>
            </w:r>
          </w:p>
        </w:tc>
      </w:tr>
      <w:tr w:rsidR="00595359" w:rsidRPr="0024034C" w14:paraId="689AD50F" w14:textId="77777777" w:rsidTr="00CE01FA">
        <w:trPr>
          <w:trHeight w:val="187"/>
          <w:jc w:val="center"/>
        </w:trPr>
        <w:tc>
          <w:tcPr>
            <w:tcW w:w="3397" w:type="dxa"/>
            <w:shd w:val="clear" w:color="auto" w:fill="auto"/>
            <w:noWrap/>
          </w:tcPr>
          <w:p w14:paraId="28E2F39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5A7F818"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37E57D72"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A0A5840"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9E8874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95359" w:rsidRPr="0024034C" w14:paraId="352BE085" w14:textId="77777777" w:rsidTr="00CE01FA">
        <w:trPr>
          <w:trHeight w:val="187"/>
          <w:jc w:val="center"/>
        </w:trPr>
        <w:tc>
          <w:tcPr>
            <w:tcW w:w="3397" w:type="dxa"/>
            <w:shd w:val="clear" w:color="auto" w:fill="auto"/>
            <w:noWrap/>
            <w:vAlign w:val="center"/>
          </w:tcPr>
          <w:p w14:paraId="16EC7CB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0978366B"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DC_7A_n25A</w:t>
            </w:r>
          </w:p>
          <w:p w14:paraId="63CC6F7A"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DC_7A_n66A</w:t>
            </w:r>
          </w:p>
          <w:p w14:paraId="34DD7589"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lastRenderedPageBreak/>
              <w:t>DC_13A_n25A</w:t>
            </w:r>
          </w:p>
          <w:p w14:paraId="2EF2D6E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szCs w:val="18"/>
              </w:rPr>
              <w:t>DC_13A_n66A</w:t>
            </w:r>
          </w:p>
        </w:tc>
      </w:tr>
      <w:tr w:rsidR="00595359" w:rsidRPr="0024034C" w14:paraId="6548D67E" w14:textId="77777777" w:rsidTr="00CE01FA">
        <w:trPr>
          <w:trHeight w:val="187"/>
          <w:jc w:val="center"/>
        </w:trPr>
        <w:tc>
          <w:tcPr>
            <w:tcW w:w="3397" w:type="dxa"/>
            <w:shd w:val="clear" w:color="auto" w:fill="auto"/>
            <w:noWrap/>
            <w:vAlign w:val="center"/>
          </w:tcPr>
          <w:p w14:paraId="6F511E6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1608A90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95359" w:rsidRPr="0024034C" w14:paraId="343D8833" w14:textId="77777777" w:rsidTr="00CE01FA">
        <w:trPr>
          <w:trHeight w:val="187"/>
          <w:jc w:val="center"/>
        </w:trPr>
        <w:tc>
          <w:tcPr>
            <w:tcW w:w="3397" w:type="dxa"/>
            <w:shd w:val="clear" w:color="auto" w:fill="auto"/>
            <w:noWrap/>
            <w:vAlign w:val="center"/>
          </w:tcPr>
          <w:p w14:paraId="36598A0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2410D16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95359" w:rsidRPr="0024034C" w14:paraId="3CFA4DE3" w14:textId="77777777" w:rsidTr="00CE01FA">
        <w:trPr>
          <w:trHeight w:val="187"/>
          <w:jc w:val="center"/>
        </w:trPr>
        <w:tc>
          <w:tcPr>
            <w:tcW w:w="3397" w:type="dxa"/>
            <w:shd w:val="clear" w:color="auto" w:fill="auto"/>
            <w:noWrap/>
          </w:tcPr>
          <w:p w14:paraId="379EE01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DC_7A-13A-66A_n66A</w:t>
            </w:r>
          </w:p>
          <w:p w14:paraId="650700AF" w14:textId="77777777" w:rsidR="00595359" w:rsidRPr="0024034C" w:rsidRDefault="00595359" w:rsidP="00595359">
            <w:pPr>
              <w:widowControl w:val="0"/>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58B213D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DC_7A_n66A</w:t>
            </w:r>
          </w:p>
          <w:p w14:paraId="42B0DA6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DC_13A_n66A</w:t>
            </w:r>
          </w:p>
          <w:p w14:paraId="15B78873"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95359" w:rsidRPr="0024034C" w14:paraId="1E71CD07" w14:textId="77777777" w:rsidTr="00CE01FA">
        <w:trPr>
          <w:trHeight w:val="187"/>
          <w:jc w:val="center"/>
        </w:trPr>
        <w:tc>
          <w:tcPr>
            <w:tcW w:w="3397" w:type="dxa"/>
            <w:shd w:val="clear" w:color="auto" w:fill="auto"/>
            <w:noWrap/>
          </w:tcPr>
          <w:p w14:paraId="698ADA73" w14:textId="77777777" w:rsidR="00595359" w:rsidRPr="0024034C" w:rsidRDefault="00595359" w:rsidP="00595359">
            <w:pPr>
              <w:widowControl w:val="0"/>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EEB579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DC_7A_n66A</w:t>
            </w:r>
          </w:p>
          <w:p w14:paraId="758B8E8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DC_13A_n66A</w:t>
            </w:r>
          </w:p>
          <w:p w14:paraId="05E788A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595359" w:rsidRPr="005902F6" w14:paraId="4CA35EBA" w14:textId="77777777" w:rsidTr="00CE01FA">
        <w:trPr>
          <w:trHeight w:val="187"/>
          <w:jc w:val="center"/>
        </w:trPr>
        <w:tc>
          <w:tcPr>
            <w:tcW w:w="3397" w:type="dxa"/>
            <w:shd w:val="clear" w:color="auto" w:fill="auto"/>
            <w:noWrap/>
          </w:tcPr>
          <w:p w14:paraId="0ED34A08" w14:textId="77777777" w:rsidR="00595359" w:rsidRPr="0024034C" w:rsidRDefault="00595359" w:rsidP="00595359">
            <w:pPr>
              <w:widowControl w:val="0"/>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5ACBC921" w14:textId="77777777" w:rsidR="00595359" w:rsidRPr="005902F6" w:rsidRDefault="00595359" w:rsidP="00595359">
            <w:pPr>
              <w:pStyle w:val="TAC"/>
              <w:keepNext w:val="0"/>
              <w:keepLines w:val="0"/>
              <w:widowControl w:val="0"/>
              <w:rPr>
                <w:rFonts w:eastAsia="MS Mincho" w:cs="Arial"/>
                <w:szCs w:val="18"/>
              </w:rPr>
            </w:pPr>
            <w:r w:rsidRPr="005902F6">
              <w:rPr>
                <w:rFonts w:eastAsia="MS Mincho" w:cs="Arial"/>
                <w:szCs w:val="18"/>
              </w:rPr>
              <w:t>DC_3A_n1A</w:t>
            </w:r>
          </w:p>
          <w:p w14:paraId="56EFE7FB" w14:textId="77777777" w:rsidR="00595359" w:rsidRPr="005902F6" w:rsidRDefault="00595359" w:rsidP="00595359">
            <w:pPr>
              <w:widowControl w:val="0"/>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595359" w:rsidRPr="0024034C" w14:paraId="74FC53E7" w14:textId="77777777" w:rsidTr="00CE01FA">
        <w:trPr>
          <w:trHeight w:val="187"/>
          <w:jc w:val="center"/>
        </w:trPr>
        <w:tc>
          <w:tcPr>
            <w:tcW w:w="3397" w:type="dxa"/>
            <w:shd w:val="clear" w:color="auto" w:fill="auto"/>
            <w:noWrap/>
          </w:tcPr>
          <w:p w14:paraId="3275D78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DC_7A-20A_n1A-n78A</w:t>
            </w:r>
          </w:p>
        </w:tc>
        <w:tc>
          <w:tcPr>
            <w:tcW w:w="3686" w:type="dxa"/>
          </w:tcPr>
          <w:p w14:paraId="6DDABE6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DC_7A_n1A</w:t>
            </w:r>
          </w:p>
          <w:p w14:paraId="7BC70CCB"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DC_7A_n78A</w:t>
            </w:r>
          </w:p>
          <w:p w14:paraId="1E42BB5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011A9CC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595359" w:rsidRPr="0024034C" w14:paraId="0B720004" w14:textId="77777777" w:rsidTr="00CE01FA">
        <w:trPr>
          <w:trHeight w:val="187"/>
          <w:jc w:val="center"/>
        </w:trPr>
        <w:tc>
          <w:tcPr>
            <w:tcW w:w="3397" w:type="dxa"/>
            <w:shd w:val="clear" w:color="auto" w:fill="auto"/>
            <w:noWrap/>
            <w:vAlign w:val="center"/>
          </w:tcPr>
          <w:p w14:paraId="0F2BC32D"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x-none"/>
              </w:rPr>
              <w:t>DC_7A-20A_n3A-n38A</w:t>
            </w:r>
          </w:p>
        </w:tc>
        <w:tc>
          <w:tcPr>
            <w:tcW w:w="3686" w:type="dxa"/>
            <w:vAlign w:val="center"/>
          </w:tcPr>
          <w:p w14:paraId="1CEB56E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val="x-none"/>
              </w:rPr>
              <w:t>DC_20A_n3A</w:t>
            </w:r>
          </w:p>
        </w:tc>
      </w:tr>
      <w:tr w:rsidR="00595359" w:rsidRPr="0024034C" w14:paraId="28B94142" w14:textId="77777777" w:rsidTr="00CE01FA">
        <w:trPr>
          <w:trHeight w:val="187"/>
          <w:jc w:val="center"/>
        </w:trPr>
        <w:tc>
          <w:tcPr>
            <w:tcW w:w="3397" w:type="dxa"/>
            <w:shd w:val="clear" w:color="auto" w:fill="auto"/>
            <w:noWrap/>
          </w:tcPr>
          <w:p w14:paraId="2F7744FD" w14:textId="77777777" w:rsidR="00595359" w:rsidRPr="0024034C" w:rsidRDefault="00595359" w:rsidP="00595359">
            <w:pPr>
              <w:widowControl w:val="0"/>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D9E65D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0B5D15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A2C76C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6D4B1E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95359" w:rsidRPr="0024034C" w14:paraId="1F5D901F" w14:textId="77777777" w:rsidTr="00CE01FA">
        <w:trPr>
          <w:trHeight w:val="187"/>
          <w:jc w:val="center"/>
        </w:trPr>
        <w:tc>
          <w:tcPr>
            <w:tcW w:w="3397" w:type="dxa"/>
            <w:shd w:val="clear" w:color="auto" w:fill="auto"/>
            <w:noWrap/>
          </w:tcPr>
          <w:p w14:paraId="66095B1D" w14:textId="77777777" w:rsidR="00595359" w:rsidRPr="0024034C" w:rsidRDefault="00595359" w:rsidP="00595359">
            <w:pPr>
              <w:widowControl w:val="0"/>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0FF95515"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B41CF88"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6C38A7E"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26A4E7CE" w14:textId="77777777" w:rsidR="00595359" w:rsidRPr="0024034C" w:rsidRDefault="00595359" w:rsidP="00595359">
            <w:pPr>
              <w:widowControl w:val="0"/>
              <w:spacing w:after="0"/>
              <w:jc w:val="center"/>
              <w:rPr>
                <w:rFonts w:ascii="Arial" w:hAnsi="Arial"/>
                <w:sz w:val="18"/>
              </w:rPr>
            </w:pPr>
            <w:r w:rsidRPr="0024034C">
              <w:rPr>
                <w:rFonts w:ascii="Arial" w:eastAsia="Malgun Gothic" w:hAnsi="Arial"/>
                <w:sz w:val="18"/>
                <w:lang w:eastAsia="ko-KR"/>
              </w:rPr>
              <w:t>DC_20A_n78A</w:t>
            </w:r>
          </w:p>
        </w:tc>
      </w:tr>
      <w:tr w:rsidR="00595359" w:rsidRPr="0024034C" w14:paraId="07935196" w14:textId="77777777" w:rsidTr="00CE01FA">
        <w:trPr>
          <w:trHeight w:val="187"/>
          <w:jc w:val="center"/>
        </w:trPr>
        <w:tc>
          <w:tcPr>
            <w:tcW w:w="3397" w:type="dxa"/>
            <w:shd w:val="clear" w:color="auto" w:fill="auto"/>
            <w:noWrap/>
          </w:tcPr>
          <w:p w14:paraId="636EB746" w14:textId="77777777" w:rsidR="00595359" w:rsidRPr="0024034C" w:rsidRDefault="00595359" w:rsidP="00595359">
            <w:pPr>
              <w:widowControl w:val="0"/>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979D33F"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DC_7A_n1A</w:t>
            </w:r>
          </w:p>
          <w:p w14:paraId="41A9D10F"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DC_20A_n1A</w:t>
            </w:r>
          </w:p>
          <w:p w14:paraId="2AC5F6A1"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rPr>
              <w:t>DC_28A_n1A</w:t>
            </w:r>
          </w:p>
        </w:tc>
      </w:tr>
      <w:tr w:rsidR="00595359" w:rsidRPr="0024034C" w14:paraId="2F535A8D" w14:textId="77777777" w:rsidTr="00CE01FA">
        <w:trPr>
          <w:trHeight w:val="187"/>
          <w:jc w:val="center"/>
        </w:trPr>
        <w:tc>
          <w:tcPr>
            <w:tcW w:w="3397" w:type="dxa"/>
            <w:shd w:val="clear" w:color="auto" w:fill="auto"/>
            <w:noWrap/>
          </w:tcPr>
          <w:p w14:paraId="39ADABD4" w14:textId="77777777" w:rsidR="00595359" w:rsidRDefault="00595359" w:rsidP="00595359">
            <w:pPr>
              <w:widowControl w:val="0"/>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56A5B0AB" w14:textId="77777777" w:rsidR="00595359" w:rsidRPr="0024034C" w:rsidRDefault="00595359" w:rsidP="00595359">
            <w:pPr>
              <w:widowControl w:val="0"/>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2D7762FE"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DC_7A_n3A</w:t>
            </w:r>
          </w:p>
          <w:p w14:paraId="581D8011"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DC_20A_n3A</w:t>
            </w:r>
          </w:p>
          <w:p w14:paraId="7EC6E530"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sz w:val="18"/>
                <w:szCs w:val="18"/>
              </w:rPr>
              <w:t>DC_28A_n3A</w:t>
            </w:r>
          </w:p>
        </w:tc>
      </w:tr>
      <w:tr w:rsidR="00595359" w:rsidRPr="0024034C" w14:paraId="55F61C7C" w14:textId="77777777" w:rsidTr="00CE01FA">
        <w:trPr>
          <w:trHeight w:val="187"/>
          <w:jc w:val="center"/>
        </w:trPr>
        <w:tc>
          <w:tcPr>
            <w:tcW w:w="3397" w:type="dxa"/>
            <w:shd w:val="clear" w:color="auto" w:fill="auto"/>
            <w:noWrap/>
          </w:tcPr>
          <w:p w14:paraId="2BC58D4B" w14:textId="77777777" w:rsidR="00595359" w:rsidRPr="0024034C" w:rsidRDefault="00595359" w:rsidP="00595359">
            <w:pPr>
              <w:widowControl w:val="0"/>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54CA475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F1EDCCB"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E0946F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4F3544F" w14:textId="77777777" w:rsidR="00595359" w:rsidRPr="0024034C" w:rsidRDefault="00595359" w:rsidP="00595359">
            <w:pPr>
              <w:widowControl w:val="0"/>
              <w:spacing w:after="0"/>
              <w:jc w:val="center"/>
              <w:rPr>
                <w:rFonts w:ascii="Arial" w:hAnsi="Arial"/>
                <w:sz w:val="18"/>
              </w:rPr>
            </w:pPr>
            <w:r w:rsidRPr="0024034C">
              <w:rPr>
                <w:rFonts w:ascii="Arial" w:eastAsia="Malgun Gothic" w:hAnsi="Arial"/>
                <w:sz w:val="18"/>
                <w:lang w:eastAsia="ko-KR"/>
              </w:rPr>
              <w:t>DC_20A_n78A</w:t>
            </w:r>
          </w:p>
        </w:tc>
      </w:tr>
      <w:tr w:rsidR="00595359" w:rsidRPr="0024034C" w14:paraId="540AABEA" w14:textId="77777777" w:rsidTr="00CE01FA">
        <w:trPr>
          <w:trHeight w:val="187"/>
          <w:jc w:val="center"/>
        </w:trPr>
        <w:tc>
          <w:tcPr>
            <w:tcW w:w="3397" w:type="dxa"/>
            <w:shd w:val="clear" w:color="auto" w:fill="auto"/>
            <w:noWrap/>
          </w:tcPr>
          <w:p w14:paraId="5DAFAD5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3798E85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DC_7A_n1A</w:t>
            </w:r>
          </w:p>
          <w:p w14:paraId="0015813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DC_20A_n1A</w:t>
            </w:r>
          </w:p>
        </w:tc>
      </w:tr>
      <w:tr w:rsidR="00595359" w:rsidRPr="0024034C" w14:paraId="1B9B8C5C" w14:textId="77777777" w:rsidTr="00CE01FA">
        <w:trPr>
          <w:trHeight w:val="187"/>
          <w:jc w:val="center"/>
        </w:trPr>
        <w:tc>
          <w:tcPr>
            <w:tcW w:w="3397" w:type="dxa"/>
            <w:shd w:val="clear" w:color="auto" w:fill="auto"/>
            <w:noWrap/>
          </w:tcPr>
          <w:p w14:paraId="38720BCC" w14:textId="77777777" w:rsidR="00595359" w:rsidRDefault="00595359" w:rsidP="00595359">
            <w:pPr>
              <w:widowControl w:val="0"/>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0A3B65C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3BC66E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DC_7A_n3A</w:t>
            </w:r>
          </w:p>
          <w:p w14:paraId="0DC3623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DC_20A_n3A</w:t>
            </w:r>
          </w:p>
        </w:tc>
      </w:tr>
      <w:tr w:rsidR="00595359" w:rsidRPr="0024034C" w14:paraId="301754A6" w14:textId="77777777" w:rsidTr="00CE01FA">
        <w:trPr>
          <w:trHeight w:val="187"/>
          <w:jc w:val="center"/>
        </w:trPr>
        <w:tc>
          <w:tcPr>
            <w:tcW w:w="3397" w:type="dxa"/>
            <w:shd w:val="clear" w:color="auto" w:fill="auto"/>
            <w:noWrap/>
          </w:tcPr>
          <w:p w14:paraId="396457A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982636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DC_7A_n8A</w:t>
            </w:r>
          </w:p>
          <w:p w14:paraId="7A2D1F5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DC_20A_n8A</w:t>
            </w:r>
          </w:p>
        </w:tc>
      </w:tr>
      <w:tr w:rsidR="00595359" w:rsidRPr="0024034C" w14:paraId="56DC46C8" w14:textId="77777777" w:rsidTr="00CE01FA">
        <w:trPr>
          <w:trHeight w:val="187"/>
          <w:jc w:val="center"/>
        </w:trPr>
        <w:tc>
          <w:tcPr>
            <w:tcW w:w="3397" w:type="dxa"/>
            <w:shd w:val="clear" w:color="auto" w:fill="auto"/>
            <w:noWrap/>
          </w:tcPr>
          <w:p w14:paraId="0A171F47"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3417986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DC_7A_n28A</w:t>
            </w:r>
          </w:p>
          <w:p w14:paraId="083E3DF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DC_20A_n28A</w:t>
            </w:r>
          </w:p>
        </w:tc>
      </w:tr>
      <w:tr w:rsidR="00595359" w:rsidRPr="0024034C" w14:paraId="0C4B6520" w14:textId="77777777" w:rsidTr="00CE01FA">
        <w:trPr>
          <w:trHeight w:val="187"/>
          <w:jc w:val="center"/>
        </w:trPr>
        <w:tc>
          <w:tcPr>
            <w:tcW w:w="3397" w:type="dxa"/>
            <w:shd w:val="clear" w:color="auto" w:fill="auto"/>
            <w:noWrap/>
          </w:tcPr>
          <w:p w14:paraId="5B9451E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6415FBC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DC_7A_n78A</w:t>
            </w:r>
          </w:p>
          <w:p w14:paraId="3A69EA3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DC_20A_n78A</w:t>
            </w:r>
          </w:p>
        </w:tc>
      </w:tr>
      <w:tr w:rsidR="00595359" w:rsidRPr="0024034C" w14:paraId="527DA87B" w14:textId="77777777" w:rsidTr="00CE01FA">
        <w:trPr>
          <w:trHeight w:val="187"/>
          <w:jc w:val="center"/>
        </w:trPr>
        <w:tc>
          <w:tcPr>
            <w:tcW w:w="3397" w:type="dxa"/>
            <w:shd w:val="clear" w:color="auto" w:fill="auto"/>
            <w:noWrap/>
          </w:tcPr>
          <w:p w14:paraId="43733CF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36F790E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DC_20A_n1A</w:t>
            </w:r>
          </w:p>
        </w:tc>
      </w:tr>
      <w:tr w:rsidR="00595359" w:rsidRPr="0024034C" w14:paraId="56B388FB" w14:textId="77777777" w:rsidTr="00CE01FA">
        <w:trPr>
          <w:trHeight w:val="187"/>
          <w:jc w:val="center"/>
        </w:trPr>
        <w:tc>
          <w:tcPr>
            <w:tcW w:w="3397" w:type="dxa"/>
            <w:shd w:val="clear" w:color="auto" w:fill="auto"/>
            <w:noWrap/>
          </w:tcPr>
          <w:p w14:paraId="39B55EFC"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E09BD63"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595359" w:rsidRPr="0024034C" w14:paraId="24132DC9" w14:textId="77777777" w:rsidTr="00CE01FA">
        <w:trPr>
          <w:trHeight w:val="187"/>
          <w:jc w:val="center"/>
        </w:trPr>
        <w:tc>
          <w:tcPr>
            <w:tcW w:w="3397" w:type="dxa"/>
            <w:shd w:val="clear" w:color="auto" w:fill="auto"/>
            <w:noWrap/>
          </w:tcPr>
          <w:p w14:paraId="409AF58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13C9140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DC_20A_n8A</w:t>
            </w:r>
          </w:p>
        </w:tc>
      </w:tr>
      <w:tr w:rsidR="00595359" w:rsidRPr="0024034C" w14:paraId="5C6F3D7D" w14:textId="77777777" w:rsidTr="00CE01FA">
        <w:trPr>
          <w:trHeight w:val="187"/>
          <w:jc w:val="center"/>
        </w:trPr>
        <w:tc>
          <w:tcPr>
            <w:tcW w:w="3397" w:type="dxa"/>
            <w:shd w:val="clear" w:color="auto" w:fill="auto"/>
            <w:noWrap/>
          </w:tcPr>
          <w:p w14:paraId="0ED0438D" w14:textId="77777777" w:rsidR="00595359" w:rsidRPr="0024034C" w:rsidRDefault="00595359" w:rsidP="00595359">
            <w:pPr>
              <w:widowControl w:val="0"/>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66BC2F4B"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val="en-US" w:eastAsia="zh-CN"/>
              </w:rPr>
              <w:t>DC_20A_n78A</w:t>
            </w:r>
          </w:p>
        </w:tc>
      </w:tr>
      <w:tr w:rsidR="00595359" w:rsidRPr="0024034C" w14:paraId="0B91628D" w14:textId="77777777" w:rsidTr="00CE01FA">
        <w:trPr>
          <w:trHeight w:val="187"/>
          <w:jc w:val="center"/>
        </w:trPr>
        <w:tc>
          <w:tcPr>
            <w:tcW w:w="3397" w:type="dxa"/>
            <w:shd w:val="clear" w:color="auto" w:fill="auto"/>
            <w:noWrap/>
          </w:tcPr>
          <w:p w14:paraId="3296DE2B" w14:textId="77777777" w:rsidR="00595359" w:rsidRPr="0024034C" w:rsidRDefault="00595359" w:rsidP="00595359">
            <w:pPr>
              <w:widowControl w:val="0"/>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60D5F7D4" w14:textId="77777777" w:rsidR="00595359" w:rsidRPr="0024034C" w:rsidRDefault="00595359" w:rsidP="00595359">
            <w:pPr>
              <w:widowControl w:val="0"/>
              <w:spacing w:after="0"/>
              <w:jc w:val="center"/>
              <w:rPr>
                <w:rFonts w:ascii="Arial" w:hAnsi="Arial"/>
                <w:sz w:val="18"/>
                <w:lang w:val="en-US" w:eastAsia="zh-CN"/>
              </w:rPr>
            </w:pPr>
            <w:r w:rsidRPr="0024034C">
              <w:rPr>
                <w:rFonts w:ascii="Arial" w:hAnsi="Arial"/>
                <w:sz w:val="18"/>
                <w:lang w:val="en-US" w:eastAsia="zh-CN"/>
              </w:rPr>
              <w:t>DC_20A_n78A</w:t>
            </w:r>
          </w:p>
        </w:tc>
      </w:tr>
      <w:tr w:rsidR="00595359" w:rsidRPr="0024034C" w14:paraId="5E37B06B" w14:textId="77777777" w:rsidTr="00CE01FA">
        <w:trPr>
          <w:trHeight w:val="187"/>
          <w:jc w:val="center"/>
        </w:trPr>
        <w:tc>
          <w:tcPr>
            <w:tcW w:w="3397" w:type="dxa"/>
            <w:shd w:val="clear" w:color="auto" w:fill="auto"/>
            <w:noWrap/>
          </w:tcPr>
          <w:p w14:paraId="637E693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DC_7A-25A-66A_n77A</w:t>
            </w:r>
          </w:p>
          <w:p w14:paraId="0397C42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DC_7C-25A-66A_n77A</w:t>
            </w:r>
          </w:p>
        </w:tc>
        <w:tc>
          <w:tcPr>
            <w:tcW w:w="3686" w:type="dxa"/>
          </w:tcPr>
          <w:p w14:paraId="704C6C6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DC_7A_n77A</w:t>
            </w:r>
          </w:p>
          <w:p w14:paraId="3EE75E4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DC_25A_n77A</w:t>
            </w:r>
          </w:p>
          <w:p w14:paraId="4D1949F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DC_66A_n77A</w:t>
            </w:r>
          </w:p>
        </w:tc>
      </w:tr>
      <w:tr w:rsidR="00595359" w:rsidRPr="0024034C" w14:paraId="2B4AFA1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7E658"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7CC7FE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DC_7A_n77A</w:t>
            </w:r>
          </w:p>
          <w:p w14:paraId="6B53BB2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DC_25A_n77A</w:t>
            </w:r>
          </w:p>
          <w:p w14:paraId="063E9E4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DC_66A_n77A</w:t>
            </w:r>
          </w:p>
        </w:tc>
      </w:tr>
      <w:tr w:rsidR="00595359" w:rsidRPr="0024034C" w14:paraId="59DE619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9E8B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DC_7A-25A-25A-66A_n77A</w:t>
            </w:r>
          </w:p>
          <w:p w14:paraId="5811F84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46E3AA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DC_7A_n77A</w:t>
            </w:r>
          </w:p>
          <w:p w14:paraId="53CD968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DC_25A_n77A</w:t>
            </w:r>
          </w:p>
          <w:p w14:paraId="11147BCF"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DC_66A_n77A</w:t>
            </w:r>
          </w:p>
        </w:tc>
      </w:tr>
      <w:tr w:rsidR="00595359" w:rsidRPr="0024034C" w14:paraId="60A2B09D"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353FF"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ECA2B8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DC_7A_n77A</w:t>
            </w:r>
          </w:p>
          <w:p w14:paraId="5CF6098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DC_25A_n77A</w:t>
            </w:r>
          </w:p>
          <w:p w14:paraId="65D9691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DC_66A_n77A</w:t>
            </w:r>
          </w:p>
        </w:tc>
      </w:tr>
      <w:tr w:rsidR="00595359" w:rsidRPr="0024034C" w14:paraId="05158895" w14:textId="77777777" w:rsidTr="00CE01FA">
        <w:trPr>
          <w:trHeight w:val="187"/>
          <w:jc w:val="center"/>
        </w:trPr>
        <w:tc>
          <w:tcPr>
            <w:tcW w:w="3397" w:type="dxa"/>
            <w:shd w:val="clear" w:color="auto" w:fill="auto"/>
            <w:noWrap/>
          </w:tcPr>
          <w:p w14:paraId="5C5E558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DC_7A-25A-66A_n78A</w:t>
            </w:r>
          </w:p>
          <w:p w14:paraId="2A03AB0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DC_7C-25A-66A_n78A</w:t>
            </w:r>
          </w:p>
        </w:tc>
        <w:tc>
          <w:tcPr>
            <w:tcW w:w="3686" w:type="dxa"/>
          </w:tcPr>
          <w:p w14:paraId="69C511F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DC_7A_n78A</w:t>
            </w:r>
          </w:p>
          <w:p w14:paraId="484F3C8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DC_25A_n78A</w:t>
            </w:r>
          </w:p>
          <w:p w14:paraId="22D29E7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DC_66A_n78A</w:t>
            </w:r>
          </w:p>
        </w:tc>
      </w:tr>
      <w:tr w:rsidR="00595359" w:rsidRPr="0024034C" w14:paraId="6986A517"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577B3"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66DD10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DC_7A_n78A</w:t>
            </w:r>
          </w:p>
          <w:p w14:paraId="3DF848C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DC_25A_n78A</w:t>
            </w:r>
          </w:p>
          <w:p w14:paraId="790C578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DC_66A_n78A</w:t>
            </w:r>
          </w:p>
        </w:tc>
      </w:tr>
      <w:tr w:rsidR="00595359" w:rsidRPr="0024034C" w14:paraId="749EA26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78557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DC_7A-25A-25A-66A_n78A</w:t>
            </w:r>
          </w:p>
          <w:p w14:paraId="3C73CEE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1D687D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DC_7A_n78A</w:t>
            </w:r>
          </w:p>
          <w:p w14:paraId="5E26BF0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DC_25A_n78A</w:t>
            </w:r>
          </w:p>
          <w:p w14:paraId="0F7AC9D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DC_66A_n78A</w:t>
            </w:r>
          </w:p>
        </w:tc>
      </w:tr>
      <w:tr w:rsidR="00595359" w:rsidRPr="0024034C" w14:paraId="49BD9C2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882EA"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B53017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DC_7A_n78A</w:t>
            </w:r>
          </w:p>
          <w:p w14:paraId="5A6CA78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DC_25A_n78A</w:t>
            </w:r>
          </w:p>
          <w:p w14:paraId="156473D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DC_66A_n78A</w:t>
            </w:r>
          </w:p>
        </w:tc>
      </w:tr>
      <w:tr w:rsidR="00595359" w:rsidRPr="0024034C" w14:paraId="4F6A2A3D" w14:textId="77777777" w:rsidTr="00CE01FA">
        <w:trPr>
          <w:trHeight w:val="187"/>
          <w:jc w:val="center"/>
        </w:trPr>
        <w:tc>
          <w:tcPr>
            <w:tcW w:w="3397" w:type="dxa"/>
            <w:shd w:val="clear" w:color="auto" w:fill="auto"/>
            <w:noWrap/>
          </w:tcPr>
          <w:p w14:paraId="0A1B9CB2"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057120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DC_7A_n1A</w:t>
            </w:r>
          </w:p>
          <w:p w14:paraId="075CA88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DC_7A_n40A</w:t>
            </w:r>
          </w:p>
          <w:p w14:paraId="08BA568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DC_28A_n1A</w:t>
            </w:r>
          </w:p>
          <w:p w14:paraId="6F955852"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DC_28A_n40A</w:t>
            </w:r>
          </w:p>
        </w:tc>
      </w:tr>
      <w:tr w:rsidR="00595359" w:rsidRPr="0024034C" w14:paraId="7A367910" w14:textId="77777777" w:rsidTr="00CE01FA">
        <w:trPr>
          <w:trHeight w:val="187"/>
          <w:jc w:val="center"/>
        </w:trPr>
        <w:tc>
          <w:tcPr>
            <w:tcW w:w="3397" w:type="dxa"/>
            <w:shd w:val="clear" w:color="auto" w:fill="auto"/>
            <w:noWrap/>
            <w:vAlign w:val="center"/>
          </w:tcPr>
          <w:p w14:paraId="36E3481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485183B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595359" w:rsidRPr="0024034C" w14:paraId="3826F697" w14:textId="77777777" w:rsidTr="00CE01FA">
        <w:trPr>
          <w:trHeight w:val="187"/>
          <w:jc w:val="center"/>
        </w:trPr>
        <w:tc>
          <w:tcPr>
            <w:tcW w:w="3397" w:type="dxa"/>
            <w:shd w:val="clear" w:color="auto" w:fill="auto"/>
            <w:noWrap/>
          </w:tcPr>
          <w:p w14:paraId="16CF518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A766A8D"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BE26EE7"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8C558ED"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5F1611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95359" w:rsidRPr="0024034C" w14:paraId="743CAD91" w14:textId="77777777" w:rsidTr="00CE01FA">
        <w:trPr>
          <w:trHeight w:val="187"/>
          <w:jc w:val="center"/>
        </w:trPr>
        <w:tc>
          <w:tcPr>
            <w:tcW w:w="3397" w:type="dxa"/>
            <w:shd w:val="clear" w:color="auto" w:fill="auto"/>
            <w:noWrap/>
          </w:tcPr>
          <w:p w14:paraId="49CED805"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F421781"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58C619E"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589B541"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EFB43B2"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860EFA4"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9D6105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95359" w:rsidRPr="0024034C" w14:paraId="6835A9EB" w14:textId="77777777" w:rsidTr="00CE01FA">
        <w:trPr>
          <w:trHeight w:val="187"/>
          <w:jc w:val="center"/>
        </w:trPr>
        <w:tc>
          <w:tcPr>
            <w:tcW w:w="3397" w:type="dxa"/>
            <w:shd w:val="clear" w:color="auto" w:fill="auto"/>
            <w:noWrap/>
          </w:tcPr>
          <w:p w14:paraId="56DB9214" w14:textId="77777777" w:rsidR="00595359" w:rsidRPr="0024034C" w:rsidRDefault="00595359" w:rsidP="00595359">
            <w:pPr>
              <w:widowControl w:val="0"/>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407FF397" w14:textId="77777777" w:rsidR="00595359" w:rsidRDefault="00595359" w:rsidP="00595359">
            <w:pPr>
              <w:widowControl w:val="0"/>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07B0B808" w14:textId="77777777" w:rsidR="00595359" w:rsidRDefault="00595359" w:rsidP="00595359">
            <w:pPr>
              <w:widowControl w:val="0"/>
              <w:spacing w:after="0"/>
              <w:jc w:val="center"/>
              <w:rPr>
                <w:rFonts w:ascii="Arial" w:hAnsi="Arial" w:cs="Arial"/>
                <w:sz w:val="18"/>
                <w:szCs w:val="16"/>
                <w:lang w:eastAsia="zh-CN"/>
              </w:rPr>
            </w:pPr>
            <w:r>
              <w:rPr>
                <w:rFonts w:ascii="Arial" w:hAnsi="Arial" w:cs="Arial"/>
                <w:sz w:val="18"/>
                <w:szCs w:val="16"/>
                <w:lang w:eastAsia="zh-CN"/>
              </w:rPr>
              <w:t>DC_7A_n40A</w:t>
            </w:r>
          </w:p>
          <w:p w14:paraId="2190CC05" w14:textId="77777777" w:rsidR="00595359" w:rsidRDefault="00595359" w:rsidP="00595359">
            <w:pPr>
              <w:widowControl w:val="0"/>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AEFAFBC" w14:textId="77777777" w:rsidR="00595359" w:rsidRPr="0024034C" w:rsidRDefault="00595359" w:rsidP="00595359">
            <w:pPr>
              <w:widowControl w:val="0"/>
              <w:spacing w:after="0"/>
              <w:jc w:val="center"/>
              <w:rPr>
                <w:rFonts w:ascii="Arial" w:hAnsi="Arial" w:cs="Arial"/>
                <w:sz w:val="18"/>
                <w:szCs w:val="16"/>
                <w:lang w:eastAsia="zh-CN"/>
              </w:rPr>
            </w:pPr>
            <w:r>
              <w:rPr>
                <w:rFonts w:ascii="Arial" w:hAnsi="Arial" w:cs="Arial"/>
                <w:sz w:val="18"/>
                <w:szCs w:val="16"/>
                <w:lang w:eastAsia="zh-CN"/>
              </w:rPr>
              <w:t>DC_28A_n40A</w:t>
            </w:r>
          </w:p>
        </w:tc>
      </w:tr>
      <w:tr w:rsidR="00595359" w:rsidRPr="0024034C" w14:paraId="516FB092" w14:textId="77777777" w:rsidTr="00CE01FA">
        <w:trPr>
          <w:trHeight w:val="187"/>
          <w:jc w:val="center"/>
        </w:trPr>
        <w:tc>
          <w:tcPr>
            <w:tcW w:w="3397" w:type="dxa"/>
            <w:shd w:val="clear" w:color="auto" w:fill="auto"/>
            <w:noWrap/>
          </w:tcPr>
          <w:p w14:paraId="6DC4886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DC_7A-28A_n5A-n78A</w:t>
            </w:r>
          </w:p>
          <w:p w14:paraId="27B247D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D7BBEC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DC_7A_n5A</w:t>
            </w:r>
          </w:p>
          <w:p w14:paraId="0F52BBC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3FB635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DC_7C_n78A</w:t>
            </w:r>
          </w:p>
          <w:p w14:paraId="0E1EDF78"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595359" w:rsidRPr="0024034C" w14:paraId="1E2508EB" w14:textId="77777777" w:rsidTr="00CE01FA">
        <w:trPr>
          <w:trHeight w:val="187"/>
          <w:jc w:val="center"/>
        </w:trPr>
        <w:tc>
          <w:tcPr>
            <w:tcW w:w="3397" w:type="dxa"/>
            <w:shd w:val="clear" w:color="auto" w:fill="auto"/>
            <w:noWrap/>
          </w:tcPr>
          <w:p w14:paraId="44D5B0CC" w14:textId="77777777" w:rsidR="00595359" w:rsidRPr="0024034C" w:rsidRDefault="00595359" w:rsidP="00595359">
            <w:pPr>
              <w:widowControl w:val="0"/>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4EC6131"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B5981E6"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DC_28A_n7A</w:t>
            </w:r>
          </w:p>
          <w:p w14:paraId="03D91A04"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DC_7A_n78A</w:t>
            </w:r>
          </w:p>
          <w:p w14:paraId="3AC7CD8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lang w:eastAsia="zh-CN"/>
              </w:rPr>
              <w:t>DC_28A_n78A</w:t>
            </w:r>
          </w:p>
        </w:tc>
      </w:tr>
      <w:tr w:rsidR="00595359" w:rsidRPr="0024034C" w14:paraId="52277619" w14:textId="77777777" w:rsidTr="00CE01FA">
        <w:trPr>
          <w:trHeight w:val="187"/>
          <w:jc w:val="center"/>
        </w:trPr>
        <w:tc>
          <w:tcPr>
            <w:tcW w:w="3397" w:type="dxa"/>
            <w:shd w:val="clear" w:color="auto" w:fill="auto"/>
            <w:noWrap/>
          </w:tcPr>
          <w:p w14:paraId="0DD3D46C"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288FDC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DC_7A_n1A</w:t>
            </w:r>
          </w:p>
          <w:p w14:paraId="2C7CFDF5"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rPr>
              <w:t>DC_28A_n1A</w:t>
            </w:r>
          </w:p>
        </w:tc>
      </w:tr>
      <w:tr w:rsidR="00595359" w:rsidRPr="0024034C" w14:paraId="6E3950A6" w14:textId="77777777" w:rsidTr="00CE01FA">
        <w:trPr>
          <w:trHeight w:val="187"/>
          <w:jc w:val="center"/>
        </w:trPr>
        <w:tc>
          <w:tcPr>
            <w:tcW w:w="3397" w:type="dxa"/>
            <w:shd w:val="clear" w:color="auto" w:fill="auto"/>
            <w:noWrap/>
          </w:tcPr>
          <w:p w14:paraId="4EEA6B9B" w14:textId="77777777" w:rsidR="00595359" w:rsidRDefault="00595359" w:rsidP="00595359">
            <w:pPr>
              <w:widowControl w:val="0"/>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22F00F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3043B2A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DC_7A_n3A</w:t>
            </w:r>
          </w:p>
          <w:p w14:paraId="302A9F9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DC_28A_n3A</w:t>
            </w:r>
          </w:p>
        </w:tc>
      </w:tr>
      <w:tr w:rsidR="00595359" w:rsidRPr="0024034C" w14:paraId="29A2A340" w14:textId="77777777" w:rsidTr="00CE01FA">
        <w:trPr>
          <w:trHeight w:val="187"/>
          <w:jc w:val="center"/>
        </w:trPr>
        <w:tc>
          <w:tcPr>
            <w:tcW w:w="3397" w:type="dxa"/>
            <w:shd w:val="clear" w:color="auto" w:fill="auto"/>
            <w:noWrap/>
          </w:tcPr>
          <w:p w14:paraId="27D7E69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0B70E0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DC_28A_n1A</w:t>
            </w:r>
          </w:p>
        </w:tc>
      </w:tr>
      <w:tr w:rsidR="00595359" w:rsidRPr="0024034C" w14:paraId="60905375" w14:textId="77777777" w:rsidTr="00CE01FA">
        <w:trPr>
          <w:trHeight w:val="187"/>
          <w:jc w:val="center"/>
        </w:trPr>
        <w:tc>
          <w:tcPr>
            <w:tcW w:w="3397" w:type="dxa"/>
            <w:shd w:val="clear" w:color="auto" w:fill="auto"/>
            <w:noWrap/>
          </w:tcPr>
          <w:p w14:paraId="5F5D8D43" w14:textId="77777777" w:rsidR="00595359" w:rsidRDefault="00595359" w:rsidP="00595359">
            <w:pPr>
              <w:widowControl w:val="0"/>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23013A54" w14:textId="77777777" w:rsidR="00595359" w:rsidRPr="0024034C" w:rsidRDefault="00595359" w:rsidP="00595359">
            <w:pPr>
              <w:widowControl w:val="0"/>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01276D14" w14:textId="77777777" w:rsidR="00595359" w:rsidRPr="0024034C" w:rsidRDefault="00595359" w:rsidP="00595359">
            <w:pPr>
              <w:widowControl w:val="0"/>
              <w:spacing w:after="0"/>
              <w:jc w:val="center"/>
              <w:rPr>
                <w:rFonts w:ascii="Arial" w:hAnsi="Arial"/>
                <w:sz w:val="18"/>
              </w:rPr>
            </w:pPr>
            <w:r w:rsidRPr="00AB6CB8">
              <w:rPr>
                <w:rFonts w:ascii="Arial" w:hAnsi="Arial"/>
                <w:sz w:val="18"/>
              </w:rPr>
              <w:t>DC_28A_n78A</w:t>
            </w:r>
          </w:p>
        </w:tc>
      </w:tr>
      <w:tr w:rsidR="00595359" w:rsidRPr="0024034C" w14:paraId="14A4D52B" w14:textId="77777777" w:rsidTr="00CE01FA">
        <w:trPr>
          <w:trHeight w:val="187"/>
          <w:jc w:val="center"/>
        </w:trPr>
        <w:tc>
          <w:tcPr>
            <w:tcW w:w="3397" w:type="dxa"/>
            <w:shd w:val="clear" w:color="auto" w:fill="auto"/>
            <w:noWrap/>
          </w:tcPr>
          <w:p w14:paraId="1BDE9C6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621F14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DC_7A_n40A</w:t>
            </w:r>
          </w:p>
          <w:p w14:paraId="1F31376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DC_7A_n78A</w:t>
            </w:r>
          </w:p>
          <w:p w14:paraId="3E27871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DC_28A_n40A</w:t>
            </w:r>
          </w:p>
          <w:p w14:paraId="0D76764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DC_28A_n78A</w:t>
            </w:r>
          </w:p>
        </w:tc>
      </w:tr>
      <w:tr w:rsidR="00595359" w:rsidRPr="0024034C" w14:paraId="4ED7AC3A" w14:textId="77777777" w:rsidTr="00CE01FA">
        <w:trPr>
          <w:trHeight w:val="187"/>
          <w:jc w:val="center"/>
        </w:trPr>
        <w:tc>
          <w:tcPr>
            <w:tcW w:w="3397" w:type="dxa"/>
            <w:shd w:val="clear" w:color="auto" w:fill="auto"/>
            <w:noWrap/>
          </w:tcPr>
          <w:p w14:paraId="129295C3" w14:textId="77777777" w:rsidR="00595359" w:rsidRPr="0024034C" w:rsidRDefault="00595359" w:rsidP="00595359">
            <w:pPr>
              <w:widowControl w:val="0"/>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1C8803B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2903BEA7" w14:textId="77777777" w:rsidR="00595359" w:rsidRPr="0024034C" w:rsidRDefault="00595359" w:rsidP="00595359">
            <w:pPr>
              <w:widowControl w:val="0"/>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FB5DC7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95359" w:rsidRPr="0024034C" w14:paraId="46DECDE5"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71598" w14:textId="77777777" w:rsidR="00595359" w:rsidRPr="0024034C" w:rsidRDefault="00595359" w:rsidP="00595359">
            <w:pPr>
              <w:widowControl w:val="0"/>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C0450F9" w14:textId="77777777" w:rsidR="00595359" w:rsidRPr="0024034C" w:rsidRDefault="00595359" w:rsidP="00595359">
            <w:pPr>
              <w:widowControl w:val="0"/>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CA31162" w14:textId="77777777" w:rsidR="00595359" w:rsidRPr="0024034C" w:rsidRDefault="00595359" w:rsidP="00595359">
            <w:pPr>
              <w:widowControl w:val="0"/>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95359" w:rsidRPr="0024034C" w14:paraId="1AE8791E" w14:textId="77777777" w:rsidTr="00CE01FA">
        <w:trPr>
          <w:trHeight w:val="187"/>
          <w:jc w:val="center"/>
        </w:trPr>
        <w:tc>
          <w:tcPr>
            <w:tcW w:w="3397" w:type="dxa"/>
            <w:shd w:val="clear" w:color="auto" w:fill="auto"/>
            <w:noWrap/>
          </w:tcPr>
          <w:p w14:paraId="6C8D963E" w14:textId="77777777" w:rsidR="00595359" w:rsidRPr="0024034C" w:rsidRDefault="00595359" w:rsidP="00595359">
            <w:pPr>
              <w:widowControl w:val="0"/>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0EC9B061" w14:textId="77777777" w:rsidR="00595359" w:rsidRPr="0024034C" w:rsidRDefault="00595359" w:rsidP="00595359">
            <w:pPr>
              <w:widowControl w:val="0"/>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A80236C"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lastRenderedPageBreak/>
              <w:t>DC_28A_n7A</w:t>
            </w:r>
          </w:p>
          <w:p w14:paraId="50DBCA30" w14:textId="77777777" w:rsidR="00595359" w:rsidRPr="0024034C" w:rsidRDefault="00595359" w:rsidP="00595359">
            <w:pPr>
              <w:widowControl w:val="0"/>
              <w:spacing w:after="0"/>
              <w:jc w:val="center"/>
              <w:rPr>
                <w:rFonts w:ascii="Arial" w:hAnsi="Arial"/>
                <w:sz w:val="18"/>
                <w:szCs w:val="16"/>
              </w:rPr>
            </w:pPr>
            <w:r w:rsidRPr="0024034C">
              <w:rPr>
                <w:rFonts w:ascii="Arial" w:hAnsi="Arial" w:cs="Arial"/>
                <w:color w:val="000000"/>
                <w:sz w:val="18"/>
                <w:szCs w:val="18"/>
              </w:rPr>
              <w:t>DC_66A_n7A</w:t>
            </w:r>
          </w:p>
        </w:tc>
      </w:tr>
      <w:tr w:rsidR="00595359" w:rsidRPr="0024034C" w14:paraId="7600FC95" w14:textId="77777777" w:rsidTr="00CE01FA">
        <w:trPr>
          <w:trHeight w:val="187"/>
          <w:jc w:val="center"/>
        </w:trPr>
        <w:tc>
          <w:tcPr>
            <w:tcW w:w="3397" w:type="dxa"/>
            <w:shd w:val="clear" w:color="auto" w:fill="auto"/>
            <w:noWrap/>
          </w:tcPr>
          <w:p w14:paraId="637B3A08"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lastRenderedPageBreak/>
              <w:t>DC_7A-28A-66A_n66A</w:t>
            </w:r>
          </w:p>
          <w:p w14:paraId="096E1F59" w14:textId="77777777" w:rsidR="00595359" w:rsidRPr="0024034C" w:rsidRDefault="00595359" w:rsidP="00595359">
            <w:pPr>
              <w:widowControl w:val="0"/>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60B55606" w14:textId="77777777" w:rsidR="00595359" w:rsidRPr="0024034C" w:rsidRDefault="00595359" w:rsidP="00595359">
            <w:pPr>
              <w:widowControl w:val="0"/>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7B202F7" w14:textId="77777777" w:rsidR="00595359" w:rsidRPr="0024034C" w:rsidRDefault="00595359" w:rsidP="00595359">
            <w:pPr>
              <w:widowControl w:val="0"/>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3288EF3" w14:textId="77777777" w:rsidR="00595359" w:rsidRPr="0024034C" w:rsidRDefault="00595359" w:rsidP="00595359">
            <w:pPr>
              <w:widowControl w:val="0"/>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595359" w:rsidRPr="0024034C" w14:paraId="3C654B50" w14:textId="77777777" w:rsidTr="00CE01FA">
        <w:trPr>
          <w:trHeight w:val="187"/>
          <w:jc w:val="center"/>
        </w:trPr>
        <w:tc>
          <w:tcPr>
            <w:tcW w:w="3397" w:type="dxa"/>
            <w:shd w:val="clear" w:color="auto" w:fill="auto"/>
            <w:noWrap/>
            <w:vAlign w:val="center"/>
          </w:tcPr>
          <w:p w14:paraId="1EE6C728"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DC_7A-29A-66A_n78A</w:t>
            </w:r>
          </w:p>
          <w:p w14:paraId="16731A15" w14:textId="77777777" w:rsidR="00595359" w:rsidRPr="0024034C" w:rsidRDefault="00595359" w:rsidP="00595359">
            <w:pPr>
              <w:widowControl w:val="0"/>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8BC5538"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DC_7A_n78A</w:t>
            </w:r>
          </w:p>
          <w:p w14:paraId="4C1E2B05" w14:textId="77777777" w:rsidR="00595359" w:rsidRPr="0024034C" w:rsidRDefault="00595359" w:rsidP="00595359">
            <w:pPr>
              <w:widowControl w:val="0"/>
              <w:spacing w:after="0"/>
              <w:jc w:val="center"/>
              <w:rPr>
                <w:rFonts w:ascii="Arial" w:hAnsi="Arial"/>
                <w:bCs/>
                <w:sz w:val="18"/>
                <w:szCs w:val="18"/>
                <w:lang w:eastAsia="zh-CN"/>
              </w:rPr>
            </w:pPr>
            <w:r w:rsidRPr="0024034C">
              <w:rPr>
                <w:rFonts w:ascii="Arial" w:hAnsi="Arial"/>
                <w:color w:val="000000"/>
                <w:sz w:val="18"/>
                <w:szCs w:val="18"/>
              </w:rPr>
              <w:t>DC_66A_n78A</w:t>
            </w:r>
          </w:p>
        </w:tc>
      </w:tr>
      <w:tr w:rsidR="00595359" w:rsidRPr="0024034C" w14:paraId="4434A2BC" w14:textId="77777777" w:rsidTr="00CE01FA">
        <w:trPr>
          <w:trHeight w:val="187"/>
          <w:jc w:val="center"/>
        </w:trPr>
        <w:tc>
          <w:tcPr>
            <w:tcW w:w="3397" w:type="dxa"/>
            <w:shd w:val="clear" w:color="auto" w:fill="auto"/>
            <w:noWrap/>
            <w:vAlign w:val="center"/>
          </w:tcPr>
          <w:p w14:paraId="15071681" w14:textId="77777777" w:rsidR="00595359" w:rsidRPr="0024034C" w:rsidRDefault="00595359" w:rsidP="00595359">
            <w:pPr>
              <w:widowControl w:val="0"/>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BF70F8E"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DC_7A_n78A</w:t>
            </w:r>
          </w:p>
          <w:p w14:paraId="601C995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olor w:val="000000"/>
                <w:sz w:val="18"/>
                <w:szCs w:val="18"/>
              </w:rPr>
              <w:t>DC_66A_n78A</w:t>
            </w:r>
          </w:p>
        </w:tc>
      </w:tr>
      <w:tr w:rsidR="00595359" w:rsidRPr="0024034C" w14:paraId="0E44A9BE" w14:textId="77777777" w:rsidTr="00CE01FA">
        <w:trPr>
          <w:trHeight w:val="187"/>
          <w:jc w:val="center"/>
        </w:trPr>
        <w:tc>
          <w:tcPr>
            <w:tcW w:w="3397" w:type="dxa"/>
            <w:shd w:val="clear" w:color="auto" w:fill="auto"/>
            <w:noWrap/>
            <w:vAlign w:val="center"/>
          </w:tcPr>
          <w:p w14:paraId="3253DC3E" w14:textId="77777777" w:rsidR="00595359" w:rsidRPr="0024034C" w:rsidRDefault="00595359" w:rsidP="00595359">
            <w:pPr>
              <w:widowControl w:val="0"/>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5634F71C" w14:textId="77777777" w:rsidR="00595359" w:rsidRPr="00D87E6C" w:rsidRDefault="00595359" w:rsidP="00595359">
            <w:pPr>
              <w:widowControl w:val="0"/>
              <w:spacing w:after="0"/>
              <w:jc w:val="center"/>
              <w:rPr>
                <w:rFonts w:ascii="Arial" w:hAnsi="Arial"/>
                <w:sz w:val="18"/>
                <w:lang w:val="fi-FI" w:eastAsia="fi-FI"/>
              </w:rPr>
            </w:pPr>
            <w:r w:rsidRPr="00D87E6C">
              <w:rPr>
                <w:rFonts w:ascii="Arial" w:hAnsi="Arial"/>
                <w:sz w:val="18"/>
                <w:lang w:val="fi-FI" w:eastAsia="fi-FI"/>
              </w:rPr>
              <w:t>DC_7A_n1A</w:t>
            </w:r>
          </w:p>
          <w:p w14:paraId="48F8DD0A" w14:textId="77777777" w:rsidR="00595359" w:rsidRPr="0024034C" w:rsidRDefault="00595359" w:rsidP="00595359">
            <w:pPr>
              <w:widowControl w:val="0"/>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595359" w:rsidRPr="0024034C" w14:paraId="52DBA573" w14:textId="77777777" w:rsidTr="00CE01FA">
        <w:trPr>
          <w:trHeight w:val="187"/>
          <w:jc w:val="center"/>
        </w:trPr>
        <w:tc>
          <w:tcPr>
            <w:tcW w:w="3397" w:type="dxa"/>
            <w:shd w:val="clear" w:color="auto" w:fill="auto"/>
            <w:noWrap/>
            <w:vAlign w:val="center"/>
          </w:tcPr>
          <w:p w14:paraId="7B30A115"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3A09246"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21853C9" w14:textId="77777777" w:rsidR="00595359" w:rsidRPr="0024034C" w:rsidRDefault="00595359" w:rsidP="00595359">
            <w:pPr>
              <w:widowControl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4A52FD04"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CC168BA" w14:textId="77777777" w:rsidR="00595359" w:rsidRPr="0024034C" w:rsidRDefault="00595359" w:rsidP="00595359">
            <w:pPr>
              <w:widowControl w:val="0"/>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95359" w:rsidRPr="0024034C" w14:paraId="45F205CB" w14:textId="77777777" w:rsidTr="00CE01FA">
        <w:trPr>
          <w:trHeight w:val="187"/>
          <w:jc w:val="center"/>
        </w:trPr>
        <w:tc>
          <w:tcPr>
            <w:tcW w:w="3397" w:type="dxa"/>
            <w:shd w:val="clear" w:color="auto" w:fill="auto"/>
            <w:noWrap/>
            <w:vAlign w:val="center"/>
          </w:tcPr>
          <w:p w14:paraId="4F670C9C"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F5BA2B9"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97E7C2F" w14:textId="77777777" w:rsidR="00595359" w:rsidRPr="0024034C" w:rsidRDefault="00595359" w:rsidP="00595359">
            <w:pPr>
              <w:widowControl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446EDCE8"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C1D9535" w14:textId="77777777" w:rsidR="00595359" w:rsidRPr="0024034C" w:rsidRDefault="00595359" w:rsidP="00595359">
            <w:pPr>
              <w:widowControl w:val="0"/>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95359" w:rsidRPr="0024034C" w14:paraId="58F131C9" w14:textId="77777777" w:rsidTr="00CE01FA">
        <w:trPr>
          <w:trHeight w:val="187"/>
          <w:jc w:val="center"/>
        </w:trPr>
        <w:tc>
          <w:tcPr>
            <w:tcW w:w="3397" w:type="dxa"/>
            <w:shd w:val="clear" w:color="auto" w:fill="auto"/>
            <w:noWrap/>
          </w:tcPr>
          <w:p w14:paraId="70D51A2E" w14:textId="77777777" w:rsidR="00595359" w:rsidRPr="00470EA5" w:rsidRDefault="00595359" w:rsidP="00595359">
            <w:pPr>
              <w:widowControl w:val="0"/>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3A5A43F5" w14:textId="77777777" w:rsidR="00595359" w:rsidRPr="00470EA5" w:rsidRDefault="00595359" w:rsidP="00595359">
            <w:pPr>
              <w:widowControl w:val="0"/>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33EDE18D" w14:textId="77777777" w:rsidR="00595359" w:rsidRPr="00470EA5" w:rsidRDefault="00595359" w:rsidP="00595359">
            <w:pPr>
              <w:widowControl w:val="0"/>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47F2A601" w14:textId="77777777" w:rsidR="00595359" w:rsidRPr="00470EA5" w:rsidRDefault="00595359" w:rsidP="00595359">
            <w:pPr>
              <w:widowControl w:val="0"/>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42D74EA7" w14:textId="77777777" w:rsidR="00595359" w:rsidRPr="0024034C" w:rsidRDefault="00595359" w:rsidP="00595359">
            <w:pPr>
              <w:widowControl w:val="0"/>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595359" w:rsidRPr="0024034C" w14:paraId="7719B135" w14:textId="77777777" w:rsidTr="00CE01FA">
        <w:trPr>
          <w:trHeight w:val="187"/>
          <w:jc w:val="center"/>
        </w:trPr>
        <w:tc>
          <w:tcPr>
            <w:tcW w:w="3397" w:type="dxa"/>
            <w:shd w:val="clear" w:color="auto" w:fill="auto"/>
            <w:noWrap/>
          </w:tcPr>
          <w:p w14:paraId="380FD30C" w14:textId="77777777" w:rsidR="00595359" w:rsidRPr="0024034C" w:rsidRDefault="00595359" w:rsidP="00595359">
            <w:pPr>
              <w:widowControl w:val="0"/>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22043D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AD71F5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9DB1C9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15E46C41" w14:textId="77777777" w:rsidR="00595359" w:rsidRPr="0024034C" w:rsidRDefault="00595359" w:rsidP="00595359">
            <w:pPr>
              <w:widowControl w:val="0"/>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595359" w:rsidRPr="0024034C" w14:paraId="0924C75C" w14:textId="77777777" w:rsidTr="00CE01FA">
        <w:trPr>
          <w:trHeight w:val="187"/>
          <w:jc w:val="center"/>
        </w:trPr>
        <w:tc>
          <w:tcPr>
            <w:tcW w:w="3397" w:type="dxa"/>
            <w:shd w:val="clear" w:color="auto" w:fill="auto"/>
            <w:noWrap/>
            <w:vAlign w:val="center"/>
          </w:tcPr>
          <w:p w14:paraId="2FB035EA" w14:textId="77777777" w:rsidR="00595359" w:rsidRPr="0024034C" w:rsidRDefault="00595359" w:rsidP="00595359">
            <w:pPr>
              <w:widowControl w:val="0"/>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6112EFF"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DC_7A_n25A</w:t>
            </w:r>
          </w:p>
          <w:p w14:paraId="2C44B013"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DC_7A_n66A</w:t>
            </w:r>
          </w:p>
          <w:p w14:paraId="62238EA9"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cs="Arial"/>
                <w:sz w:val="18"/>
                <w:szCs w:val="18"/>
              </w:rPr>
              <w:t>DC_66A_n25A</w:t>
            </w:r>
          </w:p>
        </w:tc>
      </w:tr>
      <w:tr w:rsidR="00595359" w:rsidRPr="0024034C" w14:paraId="50852368" w14:textId="77777777" w:rsidTr="00CE01FA">
        <w:trPr>
          <w:trHeight w:val="187"/>
          <w:jc w:val="center"/>
        </w:trPr>
        <w:tc>
          <w:tcPr>
            <w:tcW w:w="3397" w:type="dxa"/>
            <w:shd w:val="clear" w:color="auto" w:fill="auto"/>
            <w:noWrap/>
            <w:vAlign w:val="center"/>
          </w:tcPr>
          <w:p w14:paraId="6300BF5B" w14:textId="77777777" w:rsidR="00595359" w:rsidRPr="0024034C" w:rsidRDefault="00595359" w:rsidP="00595359">
            <w:pPr>
              <w:widowControl w:val="0"/>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2EB9E2F9"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DC_7A_n25A</w:t>
            </w:r>
          </w:p>
          <w:p w14:paraId="2C4526ED"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DC_7A_n66A</w:t>
            </w:r>
          </w:p>
          <w:p w14:paraId="73F31BF9"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cs="Arial"/>
                <w:sz w:val="18"/>
                <w:szCs w:val="18"/>
              </w:rPr>
              <w:t>DC_66A_n25A</w:t>
            </w:r>
          </w:p>
        </w:tc>
      </w:tr>
      <w:tr w:rsidR="00595359" w:rsidRPr="0024034C" w14:paraId="44524927" w14:textId="77777777" w:rsidTr="00CE01FA">
        <w:trPr>
          <w:trHeight w:val="187"/>
          <w:jc w:val="center"/>
        </w:trPr>
        <w:tc>
          <w:tcPr>
            <w:tcW w:w="3397" w:type="dxa"/>
            <w:shd w:val="clear" w:color="auto" w:fill="auto"/>
            <w:noWrap/>
            <w:vAlign w:val="center"/>
          </w:tcPr>
          <w:p w14:paraId="1EAC21AD" w14:textId="77777777" w:rsidR="00595359" w:rsidRPr="0024034C" w:rsidRDefault="00595359" w:rsidP="00595359">
            <w:pPr>
              <w:widowControl w:val="0"/>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C94BBF8"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DC_7A_n25A</w:t>
            </w:r>
          </w:p>
          <w:p w14:paraId="00FBF5EF"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DC_7A_n66A</w:t>
            </w:r>
          </w:p>
          <w:p w14:paraId="5D168752"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cs="Arial"/>
                <w:sz w:val="18"/>
                <w:szCs w:val="18"/>
              </w:rPr>
              <w:t>DC_66A_n25A</w:t>
            </w:r>
          </w:p>
        </w:tc>
      </w:tr>
      <w:tr w:rsidR="00595359" w:rsidRPr="00470EA5" w14:paraId="1B311956" w14:textId="77777777" w:rsidTr="00CE01FA">
        <w:trPr>
          <w:trHeight w:val="187"/>
          <w:jc w:val="center"/>
        </w:trPr>
        <w:tc>
          <w:tcPr>
            <w:tcW w:w="3397" w:type="dxa"/>
            <w:shd w:val="clear" w:color="auto" w:fill="auto"/>
            <w:noWrap/>
            <w:vAlign w:val="center"/>
          </w:tcPr>
          <w:p w14:paraId="23CD45D8" w14:textId="77777777" w:rsidR="00595359" w:rsidRPr="00470EA5" w:rsidRDefault="00595359" w:rsidP="00595359">
            <w:pPr>
              <w:widowControl w:val="0"/>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14FD3FCB" w14:textId="77777777" w:rsidR="00595359" w:rsidRPr="00470EA5" w:rsidRDefault="00595359" w:rsidP="00595359">
            <w:pPr>
              <w:widowControl w:val="0"/>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52851DCB" w14:textId="77777777" w:rsidR="00595359" w:rsidRPr="00470EA5" w:rsidRDefault="00595359" w:rsidP="00595359">
            <w:pPr>
              <w:widowControl w:val="0"/>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57D4E6C9" w14:textId="77777777" w:rsidR="00595359" w:rsidRPr="00470EA5" w:rsidRDefault="00595359" w:rsidP="00595359">
            <w:pPr>
              <w:widowControl w:val="0"/>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DA69865" w14:textId="77777777" w:rsidR="00595359" w:rsidRPr="00470EA5" w:rsidRDefault="00595359" w:rsidP="00595359">
            <w:pPr>
              <w:widowControl w:val="0"/>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595359" w:rsidRPr="0024034C" w14:paraId="644191AD" w14:textId="77777777" w:rsidTr="00CE01FA">
        <w:trPr>
          <w:trHeight w:val="187"/>
          <w:jc w:val="center"/>
        </w:trPr>
        <w:tc>
          <w:tcPr>
            <w:tcW w:w="3397" w:type="dxa"/>
            <w:shd w:val="clear" w:color="auto" w:fill="auto"/>
            <w:noWrap/>
          </w:tcPr>
          <w:p w14:paraId="45A5A606" w14:textId="77777777" w:rsidR="00595359" w:rsidRPr="0024034C" w:rsidRDefault="00595359" w:rsidP="00595359">
            <w:pPr>
              <w:widowControl w:val="0"/>
              <w:spacing w:after="0"/>
              <w:jc w:val="center"/>
              <w:rPr>
                <w:rFonts w:ascii="Arial" w:eastAsia="等线" w:hAnsi="Arial" w:cs="Arial"/>
                <w:sz w:val="18"/>
              </w:rPr>
            </w:pPr>
            <w:r w:rsidRPr="0024034C">
              <w:rPr>
                <w:rFonts w:ascii="Arial" w:eastAsia="等线" w:hAnsi="Arial" w:cs="Arial"/>
                <w:sz w:val="18"/>
              </w:rPr>
              <w:t>DC_7A-66A_n66A-n77A</w:t>
            </w:r>
          </w:p>
          <w:p w14:paraId="7EDF0D57" w14:textId="77777777" w:rsidR="00595359" w:rsidRPr="0024034C" w:rsidRDefault="00595359" w:rsidP="00595359">
            <w:pPr>
              <w:widowControl w:val="0"/>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4E0FC8A7" w14:textId="77777777" w:rsidR="00595359" w:rsidRPr="0024034C" w:rsidRDefault="00595359" w:rsidP="00595359">
            <w:pPr>
              <w:widowControl w:val="0"/>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4E9186DC" w14:textId="77777777" w:rsidR="00595359" w:rsidRPr="0024034C" w:rsidRDefault="00595359" w:rsidP="00595359">
            <w:pPr>
              <w:widowControl w:val="0"/>
              <w:spacing w:after="0"/>
              <w:jc w:val="center"/>
              <w:rPr>
                <w:rFonts w:ascii="Arial" w:eastAsia="等线" w:hAnsi="Arial" w:cs="Arial"/>
                <w:sz w:val="18"/>
              </w:rPr>
            </w:pPr>
            <w:r w:rsidRPr="0024034C">
              <w:rPr>
                <w:rFonts w:ascii="Arial" w:eastAsia="等线" w:hAnsi="Arial" w:cs="Arial"/>
                <w:sz w:val="18"/>
              </w:rPr>
              <w:t>DC_7A_n66A</w:t>
            </w:r>
          </w:p>
          <w:p w14:paraId="3FEF77BE" w14:textId="77777777" w:rsidR="00595359" w:rsidRPr="0024034C" w:rsidRDefault="00595359" w:rsidP="00595359">
            <w:pPr>
              <w:widowControl w:val="0"/>
              <w:spacing w:after="0"/>
              <w:jc w:val="center"/>
              <w:rPr>
                <w:rFonts w:ascii="Arial" w:eastAsia="等线" w:hAnsi="Arial" w:cs="Arial"/>
                <w:sz w:val="18"/>
              </w:rPr>
            </w:pPr>
            <w:r w:rsidRPr="0024034C">
              <w:rPr>
                <w:rFonts w:ascii="Arial" w:eastAsia="等线" w:hAnsi="Arial" w:cs="Arial"/>
                <w:sz w:val="18"/>
              </w:rPr>
              <w:t>DC_7A_n77A</w:t>
            </w:r>
          </w:p>
          <w:p w14:paraId="60D19B59" w14:textId="77777777" w:rsidR="00595359" w:rsidRPr="0024034C" w:rsidRDefault="00595359" w:rsidP="00595359">
            <w:pPr>
              <w:widowControl w:val="0"/>
              <w:spacing w:after="0"/>
              <w:jc w:val="center"/>
              <w:rPr>
                <w:rFonts w:ascii="Arial" w:hAnsi="Arial" w:cs="Arial"/>
                <w:sz w:val="18"/>
                <w:szCs w:val="18"/>
              </w:rPr>
            </w:pPr>
            <w:r w:rsidRPr="0024034C">
              <w:rPr>
                <w:rFonts w:ascii="Arial" w:eastAsia="等线" w:hAnsi="Arial" w:cs="Arial"/>
                <w:sz w:val="18"/>
              </w:rPr>
              <w:t>DC_66A_n77A</w:t>
            </w:r>
          </w:p>
        </w:tc>
      </w:tr>
      <w:tr w:rsidR="00595359" w:rsidRPr="0024034C" w14:paraId="57AE0805" w14:textId="77777777" w:rsidTr="00CE01FA">
        <w:trPr>
          <w:trHeight w:val="187"/>
          <w:jc w:val="center"/>
        </w:trPr>
        <w:tc>
          <w:tcPr>
            <w:tcW w:w="3397" w:type="dxa"/>
            <w:shd w:val="clear" w:color="auto" w:fill="auto"/>
            <w:noWrap/>
          </w:tcPr>
          <w:p w14:paraId="427E8CB7"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DC_7A-66A_n66A-n78A</w:t>
            </w:r>
          </w:p>
          <w:p w14:paraId="0BE90D6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6B4798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4A7A1C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DF58EA1"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06D99B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595359" w:rsidRPr="0024034C" w14:paraId="47213F8E"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69729" w14:textId="77777777" w:rsidR="00595359" w:rsidRPr="0024034C" w:rsidRDefault="00595359" w:rsidP="00595359">
            <w:pPr>
              <w:widowControl w:val="0"/>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291D69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FE2186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FCEEE13"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09033D4"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595359" w:rsidRPr="0024034C" w14:paraId="65B95988" w14:textId="77777777" w:rsidTr="00CE01FA">
        <w:trPr>
          <w:trHeight w:val="187"/>
          <w:jc w:val="center"/>
        </w:trPr>
        <w:tc>
          <w:tcPr>
            <w:tcW w:w="3397" w:type="dxa"/>
            <w:shd w:val="clear" w:color="auto" w:fill="auto"/>
            <w:noWrap/>
          </w:tcPr>
          <w:p w14:paraId="619007DF"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D8AD55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DC_7A_n2A</w:t>
            </w:r>
          </w:p>
          <w:p w14:paraId="0226866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DC_66A_n2A</w:t>
            </w:r>
          </w:p>
          <w:p w14:paraId="1AFFE322"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DC_71A_n2A</w:t>
            </w:r>
          </w:p>
        </w:tc>
      </w:tr>
      <w:tr w:rsidR="00595359" w:rsidRPr="0024034C" w14:paraId="7AF5FA33" w14:textId="77777777" w:rsidTr="00CE01FA">
        <w:trPr>
          <w:trHeight w:val="187"/>
          <w:jc w:val="center"/>
        </w:trPr>
        <w:tc>
          <w:tcPr>
            <w:tcW w:w="3397" w:type="dxa"/>
            <w:shd w:val="clear" w:color="auto" w:fill="auto"/>
            <w:noWrap/>
          </w:tcPr>
          <w:p w14:paraId="12ACA082"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396568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DC_7A_n78A</w:t>
            </w:r>
          </w:p>
          <w:p w14:paraId="3981139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DC_66A_n78A</w:t>
            </w:r>
          </w:p>
          <w:p w14:paraId="27DA40D5"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DC_71A_n78A</w:t>
            </w:r>
          </w:p>
        </w:tc>
      </w:tr>
      <w:tr w:rsidR="00595359" w:rsidRPr="0024034C" w14:paraId="7967E7C1" w14:textId="77777777" w:rsidTr="00CE01FA">
        <w:trPr>
          <w:trHeight w:val="187"/>
          <w:jc w:val="center"/>
        </w:trPr>
        <w:tc>
          <w:tcPr>
            <w:tcW w:w="3397" w:type="dxa"/>
            <w:shd w:val="clear" w:color="auto" w:fill="auto"/>
            <w:noWrap/>
          </w:tcPr>
          <w:p w14:paraId="498C7A0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D322FF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95359" w:rsidRPr="0024034C" w14:paraId="213A3B6E" w14:textId="77777777" w:rsidTr="00CE01FA">
        <w:trPr>
          <w:trHeight w:val="187"/>
          <w:jc w:val="center"/>
        </w:trPr>
        <w:tc>
          <w:tcPr>
            <w:tcW w:w="3397" w:type="dxa"/>
            <w:shd w:val="clear" w:color="auto" w:fill="auto"/>
            <w:noWrap/>
          </w:tcPr>
          <w:p w14:paraId="2232D811" w14:textId="77777777" w:rsidR="00595359" w:rsidRPr="008F2DC8" w:rsidRDefault="00595359" w:rsidP="00595359">
            <w:pPr>
              <w:widowControl w:val="0"/>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14:paraId="1397CEE2" w14:textId="77777777" w:rsidR="00595359" w:rsidRPr="00470EA5" w:rsidRDefault="00595359" w:rsidP="00595359">
            <w:pPr>
              <w:widowControl w:val="0"/>
              <w:spacing w:after="0"/>
              <w:jc w:val="center"/>
              <w:rPr>
                <w:rFonts w:ascii="Arial" w:hAnsi="Arial" w:cs="Arial"/>
                <w:sz w:val="18"/>
                <w:szCs w:val="18"/>
              </w:rPr>
            </w:pPr>
            <w:r w:rsidRPr="00470EA5">
              <w:rPr>
                <w:rFonts w:ascii="Arial" w:hAnsi="Arial" w:cs="Arial"/>
                <w:sz w:val="18"/>
                <w:szCs w:val="18"/>
              </w:rPr>
              <w:t>DC_7A_n2A</w:t>
            </w:r>
          </w:p>
          <w:p w14:paraId="41E86B40" w14:textId="77777777" w:rsidR="00595359" w:rsidRPr="00470EA5" w:rsidRDefault="00595359" w:rsidP="00595359">
            <w:pPr>
              <w:widowControl w:val="0"/>
              <w:spacing w:after="0"/>
              <w:jc w:val="center"/>
              <w:rPr>
                <w:rFonts w:ascii="Arial" w:hAnsi="Arial" w:cs="Arial"/>
                <w:sz w:val="18"/>
                <w:szCs w:val="18"/>
              </w:rPr>
            </w:pPr>
            <w:r w:rsidRPr="00470EA5">
              <w:rPr>
                <w:rFonts w:ascii="Arial" w:hAnsi="Arial" w:cs="Arial"/>
                <w:sz w:val="18"/>
                <w:szCs w:val="18"/>
              </w:rPr>
              <w:t>DC_7A_n66A</w:t>
            </w:r>
          </w:p>
          <w:p w14:paraId="0C67441B" w14:textId="77777777" w:rsidR="00595359" w:rsidRPr="00470EA5" w:rsidRDefault="00595359" w:rsidP="00595359">
            <w:pPr>
              <w:widowControl w:val="0"/>
              <w:spacing w:after="0"/>
              <w:jc w:val="center"/>
              <w:rPr>
                <w:rFonts w:ascii="Arial" w:hAnsi="Arial" w:cs="Arial"/>
                <w:sz w:val="18"/>
                <w:szCs w:val="18"/>
              </w:rPr>
            </w:pPr>
            <w:r w:rsidRPr="00470EA5">
              <w:rPr>
                <w:rFonts w:ascii="Arial" w:hAnsi="Arial" w:cs="Arial"/>
                <w:sz w:val="18"/>
                <w:szCs w:val="18"/>
              </w:rPr>
              <w:t>DC_71A_n2A</w:t>
            </w:r>
          </w:p>
          <w:p w14:paraId="70AC68B8" w14:textId="77777777" w:rsidR="00595359" w:rsidRPr="0024034C" w:rsidRDefault="00595359" w:rsidP="00595359">
            <w:pPr>
              <w:widowControl w:val="0"/>
              <w:spacing w:after="0"/>
              <w:jc w:val="center"/>
              <w:rPr>
                <w:rFonts w:ascii="Arial" w:hAnsi="Arial" w:cs="Arial"/>
                <w:sz w:val="18"/>
                <w:szCs w:val="18"/>
              </w:rPr>
            </w:pPr>
            <w:r w:rsidRPr="00470EA5">
              <w:rPr>
                <w:rFonts w:ascii="Arial" w:hAnsi="Arial" w:cs="Arial"/>
                <w:sz w:val="18"/>
                <w:szCs w:val="18"/>
              </w:rPr>
              <w:lastRenderedPageBreak/>
              <w:t>DC_71A_n66A</w:t>
            </w:r>
          </w:p>
        </w:tc>
      </w:tr>
      <w:tr w:rsidR="00595359" w:rsidRPr="0024034C" w14:paraId="2CD09729" w14:textId="77777777" w:rsidTr="00CE01FA">
        <w:trPr>
          <w:trHeight w:val="187"/>
          <w:jc w:val="center"/>
        </w:trPr>
        <w:tc>
          <w:tcPr>
            <w:tcW w:w="3397" w:type="dxa"/>
            <w:shd w:val="clear" w:color="auto" w:fill="auto"/>
            <w:noWrap/>
          </w:tcPr>
          <w:p w14:paraId="5206A3AE"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3C2374E"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95359" w:rsidRPr="0024034C" w14:paraId="15ED2E25" w14:textId="77777777" w:rsidTr="00CE01FA">
        <w:trPr>
          <w:trHeight w:val="187"/>
          <w:jc w:val="center"/>
        </w:trPr>
        <w:tc>
          <w:tcPr>
            <w:tcW w:w="3397" w:type="dxa"/>
            <w:shd w:val="clear" w:color="auto" w:fill="auto"/>
            <w:noWrap/>
          </w:tcPr>
          <w:p w14:paraId="5943C1FB" w14:textId="77777777" w:rsidR="00595359" w:rsidRPr="0024034C" w:rsidRDefault="00595359" w:rsidP="00595359">
            <w:pPr>
              <w:widowControl w:val="0"/>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7759BF8"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95359" w:rsidRPr="0024034C" w14:paraId="2448ED35" w14:textId="77777777" w:rsidTr="00CE01FA">
        <w:trPr>
          <w:trHeight w:val="187"/>
          <w:jc w:val="center"/>
        </w:trPr>
        <w:tc>
          <w:tcPr>
            <w:tcW w:w="3397" w:type="dxa"/>
            <w:shd w:val="clear" w:color="auto" w:fill="auto"/>
            <w:noWrap/>
            <w:vAlign w:val="center"/>
          </w:tcPr>
          <w:p w14:paraId="47100BFF"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DA90536"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6839BEB5"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A561AA5"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595359" w:rsidRPr="0024034C" w14:paraId="081F75DB" w14:textId="77777777" w:rsidTr="00CE01FA">
        <w:trPr>
          <w:trHeight w:val="187"/>
          <w:jc w:val="center"/>
        </w:trPr>
        <w:tc>
          <w:tcPr>
            <w:tcW w:w="3397" w:type="dxa"/>
            <w:shd w:val="clear" w:color="auto" w:fill="auto"/>
            <w:noWrap/>
          </w:tcPr>
          <w:p w14:paraId="1CC0C5C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2A6F12C5"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22FD601"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0318DF4"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95359" w:rsidRPr="0024034C" w14:paraId="445F4C0D" w14:textId="77777777" w:rsidTr="00CE01FA">
        <w:trPr>
          <w:trHeight w:val="187"/>
          <w:jc w:val="center"/>
        </w:trPr>
        <w:tc>
          <w:tcPr>
            <w:tcW w:w="3397" w:type="dxa"/>
            <w:shd w:val="clear" w:color="auto" w:fill="auto"/>
            <w:noWrap/>
          </w:tcPr>
          <w:p w14:paraId="39F8FD1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201311B8"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69B903F"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8F9708A"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95359" w:rsidRPr="0024034C" w14:paraId="25E9AD74" w14:textId="77777777" w:rsidTr="00CE01FA">
        <w:trPr>
          <w:trHeight w:val="187"/>
          <w:jc w:val="center"/>
        </w:trPr>
        <w:tc>
          <w:tcPr>
            <w:tcW w:w="3397" w:type="dxa"/>
            <w:shd w:val="clear" w:color="auto" w:fill="auto"/>
            <w:noWrap/>
            <w:vAlign w:val="center"/>
          </w:tcPr>
          <w:p w14:paraId="16F57A79" w14:textId="77777777" w:rsidR="00595359" w:rsidRPr="0024034C" w:rsidRDefault="00595359" w:rsidP="00595359">
            <w:pPr>
              <w:widowControl w:val="0"/>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2682F13"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1E2D1CE"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597A6E1"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595359" w:rsidRPr="0024034C" w14:paraId="0E6BC89D" w14:textId="77777777" w:rsidTr="00CE01FA">
        <w:trPr>
          <w:trHeight w:val="187"/>
          <w:jc w:val="center"/>
        </w:trPr>
        <w:tc>
          <w:tcPr>
            <w:tcW w:w="3397" w:type="dxa"/>
            <w:shd w:val="clear" w:color="auto" w:fill="auto"/>
            <w:noWrap/>
          </w:tcPr>
          <w:p w14:paraId="10AFF8F6" w14:textId="77777777" w:rsidR="00595359" w:rsidRPr="0024034C" w:rsidRDefault="00595359" w:rsidP="00595359">
            <w:pPr>
              <w:widowControl w:val="0"/>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49EEA339"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2F8A1D7"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76590AA"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595359" w:rsidRPr="0024034C" w14:paraId="0A1D98AD" w14:textId="77777777" w:rsidTr="00CE01FA">
        <w:trPr>
          <w:trHeight w:val="187"/>
          <w:jc w:val="center"/>
        </w:trPr>
        <w:tc>
          <w:tcPr>
            <w:tcW w:w="3397" w:type="dxa"/>
            <w:shd w:val="clear" w:color="auto" w:fill="auto"/>
            <w:noWrap/>
          </w:tcPr>
          <w:p w14:paraId="57FBF671" w14:textId="77777777" w:rsidR="00595359" w:rsidRPr="0024034C" w:rsidRDefault="00595359" w:rsidP="00595359">
            <w:pPr>
              <w:widowControl w:val="0"/>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782A2ADC"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4BB23A6"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A53562C" w14:textId="77777777" w:rsidR="00595359" w:rsidRPr="0024034C" w:rsidRDefault="00595359" w:rsidP="00595359">
            <w:pPr>
              <w:widowControl w:val="0"/>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595359" w:rsidRPr="0024034C" w14:paraId="3427B420" w14:textId="77777777" w:rsidTr="00CE01FA">
        <w:trPr>
          <w:trHeight w:val="187"/>
          <w:jc w:val="center"/>
        </w:trPr>
        <w:tc>
          <w:tcPr>
            <w:tcW w:w="3397" w:type="dxa"/>
            <w:shd w:val="clear" w:color="auto" w:fill="auto"/>
            <w:noWrap/>
          </w:tcPr>
          <w:p w14:paraId="2C76CB4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DC_8A-11A_n1A-n77A</w:t>
            </w:r>
          </w:p>
        </w:tc>
        <w:tc>
          <w:tcPr>
            <w:tcW w:w="3686" w:type="dxa"/>
            <w:vAlign w:val="center"/>
          </w:tcPr>
          <w:p w14:paraId="6461905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DEAB41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000AC9F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8F1ED4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DC_11A_n77A</w:t>
            </w:r>
          </w:p>
        </w:tc>
      </w:tr>
      <w:tr w:rsidR="00595359" w:rsidRPr="0024034C" w14:paraId="2701DC31" w14:textId="77777777" w:rsidTr="00CE01FA">
        <w:trPr>
          <w:trHeight w:val="187"/>
          <w:jc w:val="center"/>
        </w:trPr>
        <w:tc>
          <w:tcPr>
            <w:tcW w:w="3397" w:type="dxa"/>
            <w:shd w:val="clear" w:color="auto" w:fill="auto"/>
            <w:noWrap/>
          </w:tcPr>
          <w:p w14:paraId="72360B1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DC_8A-11A_n1A-n77(2A)</w:t>
            </w:r>
          </w:p>
        </w:tc>
        <w:tc>
          <w:tcPr>
            <w:tcW w:w="3686" w:type="dxa"/>
          </w:tcPr>
          <w:p w14:paraId="1E55290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414EFE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7244476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0736BF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DC_11A_n77A</w:t>
            </w:r>
          </w:p>
        </w:tc>
      </w:tr>
      <w:tr w:rsidR="00595359" w:rsidRPr="0024034C" w14:paraId="1843D3B0" w14:textId="77777777" w:rsidTr="00CE01FA">
        <w:trPr>
          <w:trHeight w:val="187"/>
          <w:jc w:val="center"/>
        </w:trPr>
        <w:tc>
          <w:tcPr>
            <w:tcW w:w="3397" w:type="dxa"/>
            <w:shd w:val="clear" w:color="auto" w:fill="auto"/>
            <w:noWrap/>
          </w:tcPr>
          <w:p w14:paraId="0D690824"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rPr>
              <w:t>DC_8A-11A_n3A-n28A</w:t>
            </w:r>
          </w:p>
        </w:tc>
        <w:tc>
          <w:tcPr>
            <w:tcW w:w="3686" w:type="dxa"/>
          </w:tcPr>
          <w:p w14:paraId="1169F35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28AA300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DC_8A_n28A</w:t>
            </w:r>
          </w:p>
          <w:p w14:paraId="2401059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DC_11A_n3A</w:t>
            </w:r>
          </w:p>
          <w:p w14:paraId="56410AB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DC_11A_n28A</w:t>
            </w:r>
          </w:p>
        </w:tc>
      </w:tr>
      <w:tr w:rsidR="00595359" w:rsidRPr="0024034C" w14:paraId="05F36E48" w14:textId="77777777" w:rsidTr="00CE01FA">
        <w:trPr>
          <w:trHeight w:val="187"/>
          <w:jc w:val="center"/>
        </w:trPr>
        <w:tc>
          <w:tcPr>
            <w:tcW w:w="3397" w:type="dxa"/>
            <w:shd w:val="clear" w:color="auto" w:fill="auto"/>
            <w:noWrap/>
          </w:tcPr>
          <w:p w14:paraId="7D1CC0EE"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53225AE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DC_8A_n3A</w:t>
            </w:r>
          </w:p>
          <w:p w14:paraId="680728A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DC_8A_n77A</w:t>
            </w:r>
          </w:p>
          <w:p w14:paraId="75AFD12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DC_11A_n3A</w:t>
            </w:r>
          </w:p>
          <w:p w14:paraId="74F8C03A"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DC_11A_n77A</w:t>
            </w:r>
          </w:p>
        </w:tc>
      </w:tr>
      <w:tr w:rsidR="00595359" w:rsidRPr="0024034C" w14:paraId="3B2834CF" w14:textId="77777777" w:rsidTr="00CE01FA">
        <w:trPr>
          <w:trHeight w:val="187"/>
          <w:jc w:val="center"/>
        </w:trPr>
        <w:tc>
          <w:tcPr>
            <w:tcW w:w="3397" w:type="dxa"/>
            <w:shd w:val="clear" w:color="auto" w:fill="auto"/>
            <w:noWrap/>
          </w:tcPr>
          <w:p w14:paraId="66DA6159"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62D57F1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DC_8A_n3A</w:t>
            </w:r>
          </w:p>
          <w:p w14:paraId="337903C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DC_8A_n77A</w:t>
            </w:r>
          </w:p>
          <w:p w14:paraId="44919C4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DC_11A_n3A</w:t>
            </w:r>
          </w:p>
          <w:p w14:paraId="21259DEC"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DC_11A_n77A</w:t>
            </w:r>
          </w:p>
        </w:tc>
      </w:tr>
      <w:tr w:rsidR="00595359" w:rsidRPr="0024034C" w14:paraId="4A24583E" w14:textId="77777777" w:rsidTr="00CE01FA">
        <w:trPr>
          <w:trHeight w:val="187"/>
          <w:jc w:val="center"/>
        </w:trPr>
        <w:tc>
          <w:tcPr>
            <w:tcW w:w="3397" w:type="dxa"/>
            <w:shd w:val="clear" w:color="auto" w:fill="auto"/>
            <w:noWrap/>
          </w:tcPr>
          <w:p w14:paraId="107ECD62"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DC_8A-11A_n3A-n79A</w:t>
            </w:r>
          </w:p>
        </w:tc>
        <w:tc>
          <w:tcPr>
            <w:tcW w:w="3686" w:type="dxa"/>
          </w:tcPr>
          <w:p w14:paraId="6B99D67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7C526A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DC_8A_n79A</w:t>
            </w:r>
          </w:p>
          <w:p w14:paraId="316816D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14188A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DC_11A_n79A</w:t>
            </w:r>
          </w:p>
        </w:tc>
      </w:tr>
      <w:tr w:rsidR="00595359" w:rsidRPr="0024034C" w14:paraId="033E7EBA" w14:textId="77777777" w:rsidTr="00CE01FA">
        <w:trPr>
          <w:trHeight w:val="187"/>
          <w:jc w:val="center"/>
        </w:trPr>
        <w:tc>
          <w:tcPr>
            <w:tcW w:w="3397" w:type="dxa"/>
            <w:shd w:val="clear" w:color="auto" w:fill="auto"/>
            <w:noWrap/>
          </w:tcPr>
          <w:p w14:paraId="6F5A19BD"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E9A5D7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DC_8A_n28A</w:t>
            </w:r>
          </w:p>
          <w:p w14:paraId="32FFCCE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DC_8A_n77A</w:t>
            </w:r>
          </w:p>
          <w:p w14:paraId="1A65C3A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DC_11A_n28A</w:t>
            </w:r>
          </w:p>
          <w:p w14:paraId="4D103E9A"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DC_11A_n77A</w:t>
            </w:r>
          </w:p>
        </w:tc>
      </w:tr>
      <w:tr w:rsidR="00595359" w:rsidRPr="0024034C" w14:paraId="34C66BAD" w14:textId="77777777" w:rsidTr="00CE01FA">
        <w:trPr>
          <w:trHeight w:val="187"/>
          <w:jc w:val="center"/>
        </w:trPr>
        <w:tc>
          <w:tcPr>
            <w:tcW w:w="3397" w:type="dxa"/>
            <w:shd w:val="clear" w:color="auto" w:fill="auto"/>
            <w:noWrap/>
          </w:tcPr>
          <w:p w14:paraId="0F9064D0"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31783EB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DC_8A_n28A</w:t>
            </w:r>
          </w:p>
          <w:p w14:paraId="6D0B5B2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DC_8A_n77A</w:t>
            </w:r>
          </w:p>
          <w:p w14:paraId="67B400F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DC_11A_n28A</w:t>
            </w:r>
          </w:p>
          <w:p w14:paraId="7F95E6DB"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DC_11A_n77A</w:t>
            </w:r>
          </w:p>
        </w:tc>
      </w:tr>
      <w:tr w:rsidR="00595359" w:rsidRPr="0024034C" w14:paraId="16461A8E" w14:textId="77777777" w:rsidTr="00CE01FA">
        <w:trPr>
          <w:trHeight w:val="187"/>
          <w:jc w:val="center"/>
        </w:trPr>
        <w:tc>
          <w:tcPr>
            <w:tcW w:w="3397" w:type="dxa"/>
            <w:shd w:val="clear" w:color="auto" w:fill="auto"/>
            <w:noWrap/>
          </w:tcPr>
          <w:p w14:paraId="3B1D9919"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7987385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389166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DC_8A_n79A</w:t>
            </w:r>
          </w:p>
          <w:p w14:paraId="4D2E560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5A7ED4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DC_11A_n79A</w:t>
            </w:r>
          </w:p>
        </w:tc>
      </w:tr>
      <w:tr w:rsidR="00595359" w:rsidRPr="0024034C" w14:paraId="5F0A5E49" w14:textId="77777777" w:rsidTr="00CE01FA">
        <w:trPr>
          <w:trHeight w:val="187"/>
          <w:jc w:val="center"/>
        </w:trPr>
        <w:tc>
          <w:tcPr>
            <w:tcW w:w="3397" w:type="dxa"/>
            <w:shd w:val="clear" w:color="auto" w:fill="auto"/>
            <w:noWrap/>
          </w:tcPr>
          <w:p w14:paraId="1A756CB1"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5D7712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51BECF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DC_8A_n79A</w:t>
            </w:r>
          </w:p>
          <w:p w14:paraId="2B5F4BE7"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DC_11A</w:t>
            </w:r>
            <w:r w:rsidRPr="0024034C">
              <w:rPr>
                <w:rFonts w:ascii="Arial" w:eastAsia="Malgun Gothic" w:hAnsi="Arial"/>
                <w:sz w:val="18"/>
                <w:lang w:val="x-none" w:eastAsia="ko-KR"/>
              </w:rPr>
              <w:t>_</w:t>
            </w:r>
            <w:r w:rsidRPr="0024034C">
              <w:rPr>
                <w:rFonts w:ascii="Arial" w:hAnsi="Arial"/>
                <w:sz w:val="18"/>
              </w:rPr>
              <w:t>n77A</w:t>
            </w:r>
          </w:p>
          <w:p w14:paraId="01EF93E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DC_11A_n79A</w:t>
            </w:r>
          </w:p>
        </w:tc>
      </w:tr>
      <w:tr w:rsidR="00595359" w:rsidRPr="0024034C" w14:paraId="0F56A79F" w14:textId="77777777" w:rsidTr="00CE01FA">
        <w:trPr>
          <w:trHeight w:val="187"/>
          <w:jc w:val="center"/>
        </w:trPr>
        <w:tc>
          <w:tcPr>
            <w:tcW w:w="3397" w:type="dxa"/>
            <w:shd w:val="clear" w:color="auto" w:fill="auto"/>
            <w:noWrap/>
          </w:tcPr>
          <w:p w14:paraId="2BCFEE0A" w14:textId="77777777" w:rsidR="00595359" w:rsidRPr="0024034C" w:rsidRDefault="00595359" w:rsidP="00595359">
            <w:pPr>
              <w:widowControl w:val="0"/>
              <w:spacing w:after="0"/>
              <w:jc w:val="center"/>
              <w:rPr>
                <w:rFonts w:ascii="Arial" w:hAnsi="Arial"/>
                <w:sz w:val="18"/>
              </w:rPr>
            </w:pPr>
            <w:r>
              <w:rPr>
                <w:rFonts w:ascii="Arial" w:hAnsi="Arial"/>
                <w:sz w:val="18"/>
              </w:rPr>
              <w:lastRenderedPageBreak/>
              <w:t>DC_8A-20A-28A_n3A</w:t>
            </w:r>
          </w:p>
        </w:tc>
        <w:tc>
          <w:tcPr>
            <w:tcW w:w="3686" w:type="dxa"/>
          </w:tcPr>
          <w:p w14:paraId="62EBC61B" w14:textId="77777777" w:rsidR="00595359" w:rsidRDefault="00595359" w:rsidP="00595359">
            <w:pPr>
              <w:widowControl w:val="0"/>
              <w:spacing w:after="0"/>
              <w:jc w:val="center"/>
              <w:rPr>
                <w:rFonts w:ascii="Arial" w:hAnsi="Arial"/>
                <w:sz w:val="18"/>
              </w:rPr>
            </w:pPr>
            <w:r>
              <w:rPr>
                <w:rFonts w:ascii="Arial" w:hAnsi="Arial"/>
                <w:sz w:val="18"/>
              </w:rPr>
              <w:t>DC_8A_n3A</w:t>
            </w:r>
          </w:p>
          <w:p w14:paraId="0A1BD6CC" w14:textId="77777777" w:rsidR="00595359" w:rsidRDefault="00595359" w:rsidP="00595359">
            <w:pPr>
              <w:widowControl w:val="0"/>
              <w:spacing w:after="0"/>
              <w:jc w:val="center"/>
              <w:rPr>
                <w:rFonts w:ascii="Arial" w:hAnsi="Arial"/>
                <w:sz w:val="18"/>
              </w:rPr>
            </w:pPr>
            <w:r>
              <w:rPr>
                <w:rFonts w:ascii="Arial" w:hAnsi="Arial"/>
                <w:sz w:val="18"/>
              </w:rPr>
              <w:t>DC_20A_n3A</w:t>
            </w:r>
          </w:p>
          <w:p w14:paraId="690C138B" w14:textId="77777777" w:rsidR="00595359" w:rsidRPr="0024034C" w:rsidRDefault="00595359" w:rsidP="00595359">
            <w:pPr>
              <w:widowControl w:val="0"/>
              <w:spacing w:after="0"/>
              <w:jc w:val="center"/>
              <w:rPr>
                <w:rFonts w:ascii="Arial" w:hAnsi="Arial"/>
                <w:sz w:val="18"/>
              </w:rPr>
            </w:pPr>
            <w:r>
              <w:rPr>
                <w:rFonts w:ascii="Arial" w:hAnsi="Arial"/>
                <w:sz w:val="18"/>
              </w:rPr>
              <w:t>DC_28A_n3A</w:t>
            </w:r>
          </w:p>
        </w:tc>
      </w:tr>
      <w:tr w:rsidR="00595359" w:rsidRPr="0024034C" w14:paraId="7E1B2E4B" w14:textId="77777777" w:rsidTr="00CE01FA">
        <w:trPr>
          <w:trHeight w:val="187"/>
          <w:jc w:val="center"/>
        </w:trPr>
        <w:tc>
          <w:tcPr>
            <w:tcW w:w="3397" w:type="dxa"/>
            <w:shd w:val="clear" w:color="auto" w:fill="auto"/>
            <w:noWrap/>
          </w:tcPr>
          <w:p w14:paraId="0A69365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15738B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DC_8A_n78A</w:t>
            </w:r>
          </w:p>
          <w:p w14:paraId="0A27C7C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DC_20A_n78A</w:t>
            </w:r>
          </w:p>
          <w:p w14:paraId="332719F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DC_28A_n78A</w:t>
            </w:r>
          </w:p>
        </w:tc>
      </w:tr>
      <w:tr w:rsidR="00595359" w:rsidRPr="0024034C" w14:paraId="719ED596" w14:textId="77777777" w:rsidTr="00CE01FA">
        <w:trPr>
          <w:trHeight w:val="187"/>
          <w:jc w:val="center"/>
        </w:trPr>
        <w:tc>
          <w:tcPr>
            <w:tcW w:w="3397" w:type="dxa"/>
            <w:shd w:val="clear" w:color="auto" w:fill="auto"/>
            <w:noWrap/>
          </w:tcPr>
          <w:p w14:paraId="73CBDF7A"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F49470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DC_8A_n1A</w:t>
            </w:r>
          </w:p>
          <w:p w14:paraId="6936AD2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DC_20A_n1A</w:t>
            </w:r>
          </w:p>
        </w:tc>
      </w:tr>
      <w:tr w:rsidR="00595359" w:rsidRPr="0024034C" w14:paraId="6EB00CFD" w14:textId="77777777" w:rsidTr="00CE01FA">
        <w:trPr>
          <w:trHeight w:val="187"/>
          <w:jc w:val="center"/>
        </w:trPr>
        <w:tc>
          <w:tcPr>
            <w:tcW w:w="3397" w:type="dxa"/>
            <w:shd w:val="clear" w:color="auto" w:fill="auto"/>
            <w:noWrap/>
          </w:tcPr>
          <w:p w14:paraId="7574E2CF" w14:textId="77777777" w:rsidR="00595359" w:rsidRPr="0024034C" w:rsidRDefault="00595359" w:rsidP="00595359">
            <w:pPr>
              <w:widowControl w:val="0"/>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202E2134" w14:textId="77777777" w:rsidR="00595359" w:rsidRDefault="00595359" w:rsidP="00595359">
            <w:pPr>
              <w:widowControl w:val="0"/>
              <w:spacing w:after="0"/>
              <w:jc w:val="center"/>
              <w:rPr>
                <w:rFonts w:ascii="Arial" w:hAnsi="Arial"/>
                <w:sz w:val="18"/>
              </w:rPr>
            </w:pPr>
            <w:r>
              <w:rPr>
                <w:rFonts w:ascii="Arial" w:hAnsi="Arial"/>
                <w:sz w:val="18"/>
              </w:rPr>
              <w:t>DC_8A_n3A</w:t>
            </w:r>
          </w:p>
          <w:p w14:paraId="24BC8110" w14:textId="77777777" w:rsidR="00595359" w:rsidRPr="0024034C" w:rsidRDefault="00595359" w:rsidP="00595359">
            <w:pPr>
              <w:widowControl w:val="0"/>
              <w:spacing w:after="0"/>
              <w:jc w:val="center"/>
              <w:rPr>
                <w:rFonts w:ascii="Arial" w:hAnsi="Arial"/>
                <w:sz w:val="18"/>
              </w:rPr>
            </w:pPr>
            <w:r>
              <w:rPr>
                <w:rFonts w:ascii="Arial" w:hAnsi="Arial"/>
                <w:sz w:val="18"/>
              </w:rPr>
              <w:t>DC_20A_n3A</w:t>
            </w:r>
          </w:p>
        </w:tc>
      </w:tr>
      <w:tr w:rsidR="00595359" w:rsidRPr="0024034C" w14:paraId="62093A41" w14:textId="77777777" w:rsidTr="00CE01FA">
        <w:trPr>
          <w:trHeight w:val="187"/>
          <w:jc w:val="center"/>
        </w:trPr>
        <w:tc>
          <w:tcPr>
            <w:tcW w:w="3397" w:type="dxa"/>
            <w:shd w:val="clear" w:color="auto" w:fill="auto"/>
            <w:noWrap/>
            <w:vAlign w:val="center"/>
          </w:tcPr>
          <w:p w14:paraId="72EF3F5E" w14:textId="77777777" w:rsidR="00595359" w:rsidRPr="0024034C" w:rsidRDefault="00595359" w:rsidP="00595359">
            <w:pPr>
              <w:widowControl w:val="0"/>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F5EE3E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65AA86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EFC59AD"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595359" w:rsidRPr="0024034C" w14:paraId="3B5B5024" w14:textId="77777777" w:rsidTr="00CE01FA">
        <w:trPr>
          <w:trHeight w:val="187"/>
          <w:jc w:val="center"/>
        </w:trPr>
        <w:tc>
          <w:tcPr>
            <w:tcW w:w="3397" w:type="dxa"/>
            <w:shd w:val="clear" w:color="auto" w:fill="auto"/>
            <w:noWrap/>
            <w:vAlign w:val="center"/>
          </w:tcPr>
          <w:p w14:paraId="170CCBEC" w14:textId="77777777" w:rsidR="00595359" w:rsidRPr="0024034C" w:rsidRDefault="00595359" w:rsidP="00595359">
            <w:pPr>
              <w:widowControl w:val="0"/>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60F7DD5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DC_8A_n1A</w:t>
            </w:r>
          </w:p>
          <w:p w14:paraId="1FF282A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DC_20A_n1A</w:t>
            </w:r>
          </w:p>
          <w:p w14:paraId="358B4824" w14:textId="77777777" w:rsidR="00595359" w:rsidRPr="0024034C" w:rsidRDefault="00595359" w:rsidP="00595359">
            <w:pPr>
              <w:widowControl w:val="0"/>
              <w:spacing w:after="0"/>
              <w:jc w:val="center"/>
              <w:rPr>
                <w:rFonts w:ascii="Arial" w:hAnsi="Arial"/>
                <w:sz w:val="18"/>
                <w:lang w:val="en-US" w:eastAsia="zh-CN" w:bidi="ar"/>
              </w:rPr>
            </w:pPr>
            <w:r w:rsidRPr="0024034C">
              <w:rPr>
                <w:rFonts w:ascii="Arial" w:hAnsi="Arial"/>
                <w:sz w:val="18"/>
              </w:rPr>
              <w:t>DC_38A_n1A</w:t>
            </w:r>
          </w:p>
        </w:tc>
      </w:tr>
      <w:tr w:rsidR="00595359" w:rsidRPr="0024034C" w14:paraId="583C2161" w14:textId="77777777" w:rsidTr="00CE01FA">
        <w:trPr>
          <w:trHeight w:val="187"/>
          <w:jc w:val="center"/>
        </w:trPr>
        <w:tc>
          <w:tcPr>
            <w:tcW w:w="3397" w:type="dxa"/>
            <w:shd w:val="clear" w:color="auto" w:fill="auto"/>
            <w:noWrap/>
            <w:vAlign w:val="center"/>
          </w:tcPr>
          <w:p w14:paraId="391E3E5C" w14:textId="77777777" w:rsidR="00595359" w:rsidRPr="0024034C" w:rsidRDefault="00595359" w:rsidP="00595359">
            <w:pPr>
              <w:widowControl w:val="0"/>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584B1B9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DC_8A_n1A</w:t>
            </w:r>
          </w:p>
          <w:p w14:paraId="546F988C" w14:textId="77777777" w:rsidR="00595359" w:rsidRPr="0024034C" w:rsidRDefault="00595359" w:rsidP="00595359">
            <w:pPr>
              <w:widowControl w:val="0"/>
              <w:spacing w:after="0"/>
              <w:jc w:val="center"/>
              <w:rPr>
                <w:rFonts w:ascii="Arial" w:hAnsi="Arial"/>
                <w:sz w:val="18"/>
                <w:lang w:val="en-US" w:eastAsia="zh-CN" w:bidi="ar"/>
              </w:rPr>
            </w:pPr>
            <w:r w:rsidRPr="0024034C">
              <w:rPr>
                <w:rFonts w:ascii="Arial" w:hAnsi="Arial"/>
                <w:sz w:val="18"/>
              </w:rPr>
              <w:t>DC_38A_n1A</w:t>
            </w:r>
          </w:p>
        </w:tc>
      </w:tr>
      <w:tr w:rsidR="00595359" w:rsidRPr="0024034C" w14:paraId="49314CE6" w14:textId="77777777" w:rsidTr="00CE01FA">
        <w:trPr>
          <w:trHeight w:val="187"/>
          <w:jc w:val="center"/>
        </w:trPr>
        <w:tc>
          <w:tcPr>
            <w:tcW w:w="3397" w:type="dxa"/>
            <w:shd w:val="clear" w:color="auto" w:fill="auto"/>
            <w:noWrap/>
            <w:vAlign w:val="center"/>
          </w:tcPr>
          <w:p w14:paraId="15D95D02" w14:textId="77777777" w:rsidR="00595359" w:rsidRPr="0024034C" w:rsidRDefault="00595359" w:rsidP="00595359">
            <w:pPr>
              <w:widowControl w:val="0"/>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ED1D63D" w14:textId="77777777" w:rsidR="00595359" w:rsidRPr="0024034C" w:rsidRDefault="00595359" w:rsidP="00595359">
            <w:pPr>
              <w:widowControl w:val="0"/>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6314CB0F" w14:textId="77777777" w:rsidR="00595359" w:rsidRPr="0024034C" w:rsidRDefault="00595359" w:rsidP="00595359">
            <w:pPr>
              <w:widowControl w:val="0"/>
              <w:spacing w:after="0"/>
              <w:jc w:val="center"/>
              <w:rPr>
                <w:rFonts w:ascii="Arial" w:hAnsi="Arial"/>
                <w:sz w:val="18"/>
                <w:lang w:val="en-US" w:eastAsia="zh-CN" w:bidi="ar"/>
              </w:rPr>
            </w:pPr>
            <w:r w:rsidRPr="0024034C">
              <w:rPr>
                <w:rFonts w:ascii="Arial" w:hAnsi="Arial"/>
                <w:sz w:val="18"/>
                <w:lang w:val="en-US" w:eastAsia="zh-CN" w:bidi="ar"/>
              </w:rPr>
              <w:t>DC_8A_n40A</w:t>
            </w:r>
          </w:p>
          <w:p w14:paraId="2FBEE3AE" w14:textId="77777777" w:rsidR="00595359" w:rsidRPr="0024034C" w:rsidRDefault="00595359" w:rsidP="00595359">
            <w:pPr>
              <w:widowControl w:val="0"/>
              <w:spacing w:after="0"/>
              <w:jc w:val="center"/>
              <w:rPr>
                <w:rFonts w:ascii="Arial" w:hAnsi="Arial"/>
                <w:bCs/>
                <w:sz w:val="18"/>
                <w:lang w:eastAsia="zh-CN"/>
              </w:rPr>
            </w:pPr>
            <w:r w:rsidRPr="0024034C">
              <w:rPr>
                <w:rFonts w:ascii="Arial" w:hAnsi="Arial"/>
                <w:sz w:val="18"/>
                <w:lang w:val="en-US" w:eastAsia="zh-CN" w:bidi="ar"/>
              </w:rPr>
              <w:t>DC_8A_n41A</w:t>
            </w:r>
          </w:p>
        </w:tc>
      </w:tr>
      <w:tr w:rsidR="00595359" w:rsidRPr="0024034C" w14:paraId="00E4434C" w14:textId="77777777" w:rsidTr="00CE01FA">
        <w:trPr>
          <w:trHeight w:val="187"/>
          <w:jc w:val="center"/>
        </w:trPr>
        <w:tc>
          <w:tcPr>
            <w:tcW w:w="3397" w:type="dxa"/>
            <w:shd w:val="clear" w:color="auto" w:fill="auto"/>
            <w:noWrap/>
            <w:vAlign w:val="center"/>
          </w:tcPr>
          <w:p w14:paraId="035FE05C" w14:textId="77777777" w:rsidR="00595359" w:rsidRPr="0024034C" w:rsidRDefault="00595359" w:rsidP="00595359">
            <w:pPr>
              <w:widowControl w:val="0"/>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102EE3DF" w14:textId="77777777" w:rsidR="00595359" w:rsidRPr="0024034C" w:rsidRDefault="00595359" w:rsidP="00595359">
            <w:pPr>
              <w:widowControl w:val="0"/>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71E88932" w14:textId="77777777" w:rsidR="00595359" w:rsidRPr="0024034C" w:rsidRDefault="00595359" w:rsidP="00595359">
            <w:pPr>
              <w:widowControl w:val="0"/>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595359" w:rsidRPr="0024034C" w14:paraId="1E39B5B1" w14:textId="77777777" w:rsidTr="00CE01FA">
        <w:trPr>
          <w:trHeight w:val="187"/>
          <w:jc w:val="center"/>
        </w:trPr>
        <w:tc>
          <w:tcPr>
            <w:tcW w:w="3397" w:type="dxa"/>
            <w:shd w:val="clear" w:color="auto" w:fill="auto"/>
            <w:noWrap/>
            <w:vAlign w:val="center"/>
          </w:tcPr>
          <w:p w14:paraId="4FF65F19" w14:textId="77777777" w:rsidR="00595359" w:rsidRPr="0024034C" w:rsidRDefault="00595359" w:rsidP="00595359">
            <w:pPr>
              <w:widowControl w:val="0"/>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9AB2D88" w14:textId="77777777" w:rsidR="00595359" w:rsidRDefault="00595359" w:rsidP="00595359">
            <w:pPr>
              <w:widowControl w:val="0"/>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6FE8B7A" w14:textId="77777777" w:rsidR="00595359" w:rsidRPr="0024034C" w:rsidRDefault="00595359" w:rsidP="00595359">
            <w:pPr>
              <w:widowControl w:val="0"/>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595359" w:rsidRPr="0024034C" w14:paraId="2202B7B3" w14:textId="77777777" w:rsidTr="00CE01FA">
        <w:trPr>
          <w:trHeight w:val="187"/>
          <w:jc w:val="center"/>
        </w:trPr>
        <w:tc>
          <w:tcPr>
            <w:tcW w:w="3397" w:type="dxa"/>
            <w:shd w:val="clear" w:color="auto" w:fill="auto"/>
            <w:noWrap/>
          </w:tcPr>
          <w:p w14:paraId="26FC1035"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F0690FB"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val="en-US" w:eastAsia="zh-CN" w:bidi="ar"/>
              </w:rPr>
              <w:t>DC_8A_n40A</w:t>
            </w:r>
          </w:p>
          <w:p w14:paraId="29F4AADA"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val="en-US" w:eastAsia="zh-CN" w:bidi="ar"/>
              </w:rPr>
              <w:t>DC_8A_n41A</w:t>
            </w:r>
          </w:p>
          <w:p w14:paraId="2A4B337B"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val="en-US" w:eastAsia="zh-CN" w:bidi="ar"/>
              </w:rPr>
              <w:t>DC_8A_n79A</w:t>
            </w:r>
          </w:p>
        </w:tc>
      </w:tr>
      <w:tr w:rsidR="00595359" w:rsidRPr="0024034C" w14:paraId="7B905B15" w14:textId="77777777" w:rsidTr="00CE01FA">
        <w:trPr>
          <w:trHeight w:val="187"/>
          <w:jc w:val="center"/>
        </w:trPr>
        <w:tc>
          <w:tcPr>
            <w:tcW w:w="3397" w:type="dxa"/>
            <w:shd w:val="clear" w:color="auto" w:fill="auto"/>
            <w:noWrap/>
          </w:tcPr>
          <w:p w14:paraId="5D4E027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DC_8A-41A_n1A-n3A</w:t>
            </w:r>
          </w:p>
        </w:tc>
        <w:tc>
          <w:tcPr>
            <w:tcW w:w="3686" w:type="dxa"/>
          </w:tcPr>
          <w:p w14:paraId="14C1E1D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D0258B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0E131DC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E695FE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DC_41A_n3A</w:t>
            </w:r>
          </w:p>
        </w:tc>
      </w:tr>
      <w:tr w:rsidR="00595359" w:rsidRPr="0024034C" w14:paraId="63B4C39D" w14:textId="77777777" w:rsidTr="00CE01FA">
        <w:trPr>
          <w:trHeight w:val="187"/>
          <w:jc w:val="center"/>
        </w:trPr>
        <w:tc>
          <w:tcPr>
            <w:tcW w:w="3397" w:type="dxa"/>
            <w:shd w:val="clear" w:color="auto" w:fill="auto"/>
            <w:noWrap/>
          </w:tcPr>
          <w:p w14:paraId="6C0329B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DC_8A-41C_n1A-n3A</w:t>
            </w:r>
          </w:p>
        </w:tc>
        <w:tc>
          <w:tcPr>
            <w:tcW w:w="3686" w:type="dxa"/>
          </w:tcPr>
          <w:p w14:paraId="5065344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592F13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013D978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2EA5B1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DC_41A_n3A</w:t>
            </w:r>
          </w:p>
        </w:tc>
      </w:tr>
      <w:tr w:rsidR="00595359" w:rsidRPr="0024034C" w14:paraId="4742A17C" w14:textId="77777777" w:rsidTr="00CE01FA">
        <w:trPr>
          <w:trHeight w:val="187"/>
          <w:jc w:val="center"/>
        </w:trPr>
        <w:tc>
          <w:tcPr>
            <w:tcW w:w="3397" w:type="dxa"/>
            <w:shd w:val="clear" w:color="auto" w:fill="auto"/>
            <w:noWrap/>
          </w:tcPr>
          <w:p w14:paraId="28C14FF7" w14:textId="77777777" w:rsidR="00595359" w:rsidRPr="0024034C" w:rsidRDefault="00595359" w:rsidP="00595359">
            <w:pPr>
              <w:widowControl w:val="0"/>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B25848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59378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3EB4411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432ADCF" w14:textId="77777777" w:rsidR="00595359" w:rsidRPr="0024034C" w:rsidRDefault="00595359" w:rsidP="00595359">
            <w:pPr>
              <w:widowControl w:val="0"/>
              <w:spacing w:after="0"/>
              <w:jc w:val="center"/>
              <w:rPr>
                <w:rFonts w:ascii="Arial" w:hAnsi="Arial" w:cs="Arial"/>
                <w:sz w:val="18"/>
                <w:szCs w:val="18"/>
                <w:lang w:val="en-US" w:eastAsia="zh-CN" w:bidi="ar"/>
              </w:rPr>
            </w:pPr>
            <w:r w:rsidRPr="0024034C">
              <w:rPr>
                <w:rFonts w:ascii="Arial" w:hAnsi="Arial"/>
                <w:sz w:val="18"/>
              </w:rPr>
              <w:t>DC_41A_n77A</w:t>
            </w:r>
          </w:p>
        </w:tc>
      </w:tr>
      <w:tr w:rsidR="00595359" w:rsidRPr="0024034C" w14:paraId="34AB32BB" w14:textId="77777777" w:rsidTr="00CE01FA">
        <w:trPr>
          <w:trHeight w:val="187"/>
          <w:jc w:val="center"/>
        </w:trPr>
        <w:tc>
          <w:tcPr>
            <w:tcW w:w="3397" w:type="dxa"/>
            <w:shd w:val="clear" w:color="auto" w:fill="auto"/>
            <w:noWrap/>
          </w:tcPr>
          <w:p w14:paraId="6239F03B" w14:textId="77777777" w:rsidR="00595359" w:rsidRPr="0024034C" w:rsidRDefault="00595359" w:rsidP="00595359">
            <w:pPr>
              <w:widowControl w:val="0"/>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63C1EDA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C656C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50FB5AC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5D7036C" w14:textId="77777777" w:rsidR="00595359" w:rsidRPr="0024034C" w:rsidRDefault="00595359" w:rsidP="00595359">
            <w:pPr>
              <w:widowControl w:val="0"/>
              <w:spacing w:after="0"/>
              <w:jc w:val="center"/>
              <w:rPr>
                <w:rFonts w:ascii="Arial" w:hAnsi="Arial" w:cs="Arial"/>
                <w:sz w:val="18"/>
                <w:szCs w:val="18"/>
                <w:lang w:val="en-US" w:eastAsia="zh-CN" w:bidi="ar"/>
              </w:rPr>
            </w:pPr>
            <w:r w:rsidRPr="0024034C">
              <w:rPr>
                <w:rFonts w:ascii="Arial" w:hAnsi="Arial"/>
                <w:sz w:val="18"/>
              </w:rPr>
              <w:t>DC_41A_n77A</w:t>
            </w:r>
          </w:p>
        </w:tc>
      </w:tr>
      <w:tr w:rsidR="00595359" w:rsidRPr="0024034C" w14:paraId="5FA6808F" w14:textId="77777777" w:rsidTr="00CE01FA">
        <w:trPr>
          <w:trHeight w:val="187"/>
          <w:jc w:val="center"/>
        </w:trPr>
        <w:tc>
          <w:tcPr>
            <w:tcW w:w="3397" w:type="dxa"/>
            <w:shd w:val="clear" w:color="auto" w:fill="auto"/>
            <w:noWrap/>
            <w:vAlign w:val="center"/>
          </w:tcPr>
          <w:p w14:paraId="26C60A60" w14:textId="77777777" w:rsidR="00595359" w:rsidRPr="0024034C" w:rsidRDefault="00595359" w:rsidP="00595359">
            <w:pPr>
              <w:widowControl w:val="0"/>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688C192"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776B676" w14:textId="77777777" w:rsidR="00595359" w:rsidRPr="0024034C" w:rsidRDefault="00595359" w:rsidP="00595359">
            <w:pPr>
              <w:widowControl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40429E17"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6B7AE4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95359" w:rsidRPr="0024034C" w14:paraId="02D01983" w14:textId="77777777" w:rsidTr="00CE01FA">
        <w:trPr>
          <w:trHeight w:val="187"/>
          <w:jc w:val="center"/>
        </w:trPr>
        <w:tc>
          <w:tcPr>
            <w:tcW w:w="3397" w:type="dxa"/>
            <w:shd w:val="clear" w:color="auto" w:fill="auto"/>
            <w:noWrap/>
            <w:vAlign w:val="center"/>
          </w:tcPr>
          <w:p w14:paraId="119EDDD2" w14:textId="77777777" w:rsidR="00595359" w:rsidRPr="0024034C" w:rsidRDefault="00595359" w:rsidP="00595359">
            <w:pPr>
              <w:widowControl w:val="0"/>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6B07C09"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B932855" w14:textId="77777777" w:rsidR="00595359" w:rsidRPr="0024034C" w:rsidRDefault="00595359" w:rsidP="00595359">
            <w:pPr>
              <w:widowControl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277F0E29"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04F071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95359" w:rsidRPr="0024034C" w14:paraId="6F6E3156" w14:textId="77777777" w:rsidTr="00CE01FA">
        <w:trPr>
          <w:trHeight w:val="187"/>
          <w:jc w:val="center"/>
        </w:trPr>
        <w:tc>
          <w:tcPr>
            <w:tcW w:w="3397" w:type="dxa"/>
            <w:shd w:val="clear" w:color="auto" w:fill="auto"/>
            <w:noWrap/>
            <w:vAlign w:val="center"/>
          </w:tcPr>
          <w:p w14:paraId="046F5863" w14:textId="77777777" w:rsidR="00595359" w:rsidRPr="0024034C" w:rsidRDefault="00595359" w:rsidP="00595359">
            <w:pPr>
              <w:widowControl w:val="0"/>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3E9E7E5F" w14:textId="77777777" w:rsidR="00595359" w:rsidRPr="00E82410" w:rsidRDefault="00595359" w:rsidP="00595359">
            <w:pPr>
              <w:widowControl w:val="0"/>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162DA04" w14:textId="77777777" w:rsidR="00595359" w:rsidRPr="00E82410" w:rsidRDefault="00595359" w:rsidP="00595359">
            <w:pPr>
              <w:widowControl w:val="0"/>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852C25E" w14:textId="77777777" w:rsidR="00595359" w:rsidRPr="00E82410" w:rsidRDefault="00595359" w:rsidP="00595359">
            <w:pPr>
              <w:widowControl w:val="0"/>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9F74DBE" w14:textId="77777777" w:rsidR="00595359" w:rsidRPr="0024034C" w:rsidRDefault="00595359" w:rsidP="00595359">
            <w:pPr>
              <w:widowControl w:val="0"/>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595359" w:rsidRPr="00E82410" w14:paraId="01A7B15C" w14:textId="77777777" w:rsidTr="00CE01FA">
        <w:trPr>
          <w:trHeight w:val="187"/>
          <w:jc w:val="center"/>
        </w:trPr>
        <w:tc>
          <w:tcPr>
            <w:tcW w:w="3397" w:type="dxa"/>
            <w:shd w:val="clear" w:color="auto" w:fill="auto"/>
            <w:noWrap/>
            <w:vAlign w:val="center"/>
          </w:tcPr>
          <w:p w14:paraId="71679CBC" w14:textId="77777777" w:rsidR="00595359" w:rsidRPr="00E82410" w:rsidRDefault="00595359" w:rsidP="00595359">
            <w:pPr>
              <w:widowControl w:val="0"/>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2EF4D91A" w14:textId="77777777" w:rsidR="00595359" w:rsidRPr="00E82410" w:rsidRDefault="00595359" w:rsidP="00595359">
            <w:pPr>
              <w:widowControl w:val="0"/>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2397737" w14:textId="77777777" w:rsidR="00595359" w:rsidRPr="00E82410" w:rsidRDefault="00595359" w:rsidP="00595359">
            <w:pPr>
              <w:widowControl w:val="0"/>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19F385E" w14:textId="77777777" w:rsidR="00595359" w:rsidRPr="00E82410" w:rsidRDefault="00595359" w:rsidP="00595359">
            <w:pPr>
              <w:widowControl w:val="0"/>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442619F" w14:textId="77777777" w:rsidR="00595359" w:rsidRPr="00E82410" w:rsidRDefault="00595359" w:rsidP="00595359">
            <w:pPr>
              <w:widowControl w:val="0"/>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595359" w:rsidRPr="0024034C" w14:paraId="462E2257" w14:textId="77777777" w:rsidTr="00CE01FA">
        <w:trPr>
          <w:trHeight w:val="187"/>
          <w:jc w:val="center"/>
        </w:trPr>
        <w:tc>
          <w:tcPr>
            <w:tcW w:w="3397" w:type="dxa"/>
            <w:shd w:val="clear" w:color="auto" w:fill="auto"/>
            <w:noWrap/>
          </w:tcPr>
          <w:p w14:paraId="194BCA6D" w14:textId="77777777" w:rsidR="00595359" w:rsidRPr="0024034C" w:rsidRDefault="00595359" w:rsidP="00595359">
            <w:pPr>
              <w:widowControl w:val="0"/>
              <w:spacing w:after="0"/>
              <w:jc w:val="center"/>
              <w:rPr>
                <w:rFonts w:ascii="Arial" w:eastAsia="MS Mincho" w:hAnsi="Arial" w:cs="Arial"/>
                <w:bCs/>
                <w:sz w:val="18"/>
                <w:szCs w:val="18"/>
              </w:rPr>
            </w:pPr>
            <w:r w:rsidRPr="0024034C">
              <w:rPr>
                <w:rFonts w:ascii="Arial" w:hAnsi="Arial"/>
                <w:sz w:val="18"/>
              </w:rPr>
              <w:lastRenderedPageBreak/>
              <w:t>DC_8A-41A_n3A-n77A</w:t>
            </w:r>
          </w:p>
        </w:tc>
        <w:tc>
          <w:tcPr>
            <w:tcW w:w="3686" w:type="dxa"/>
            <w:vAlign w:val="center"/>
          </w:tcPr>
          <w:p w14:paraId="0BA16D5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AEBD13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53C54AA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2CE0F4F"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sz w:val="18"/>
              </w:rPr>
              <w:t>DC_41A_n77A</w:t>
            </w:r>
          </w:p>
        </w:tc>
      </w:tr>
      <w:tr w:rsidR="00595359" w:rsidRPr="0024034C" w14:paraId="529D745B" w14:textId="77777777" w:rsidTr="00CE01FA">
        <w:trPr>
          <w:trHeight w:val="187"/>
          <w:jc w:val="center"/>
        </w:trPr>
        <w:tc>
          <w:tcPr>
            <w:tcW w:w="3397" w:type="dxa"/>
            <w:shd w:val="clear" w:color="auto" w:fill="auto"/>
            <w:noWrap/>
          </w:tcPr>
          <w:p w14:paraId="72E838DF" w14:textId="77777777" w:rsidR="00595359" w:rsidRPr="0024034C" w:rsidRDefault="00595359" w:rsidP="00595359">
            <w:pPr>
              <w:widowControl w:val="0"/>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51DAB7F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ED0BA2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3881425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1DA6F2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43E6EE7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DC_41A_n77A</w:t>
            </w:r>
          </w:p>
          <w:p w14:paraId="0D56B654"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sz w:val="18"/>
              </w:rPr>
              <w:t>DC_41C_n77A</w:t>
            </w:r>
          </w:p>
        </w:tc>
      </w:tr>
      <w:tr w:rsidR="00595359" w:rsidRPr="0024034C" w14:paraId="6B9F0A04" w14:textId="77777777" w:rsidTr="00CE01FA">
        <w:trPr>
          <w:trHeight w:val="187"/>
          <w:jc w:val="center"/>
        </w:trPr>
        <w:tc>
          <w:tcPr>
            <w:tcW w:w="3397" w:type="dxa"/>
            <w:shd w:val="clear" w:color="auto" w:fill="auto"/>
            <w:noWrap/>
          </w:tcPr>
          <w:p w14:paraId="7D85979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DC_8A-42A_n1A-n3A</w:t>
            </w:r>
          </w:p>
        </w:tc>
        <w:tc>
          <w:tcPr>
            <w:tcW w:w="3686" w:type="dxa"/>
            <w:vAlign w:val="center"/>
          </w:tcPr>
          <w:p w14:paraId="0915F94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B08652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7C1DF6B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48DB68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DC_42A_n3A</w:t>
            </w:r>
          </w:p>
        </w:tc>
      </w:tr>
      <w:tr w:rsidR="00595359" w:rsidRPr="0024034C" w14:paraId="498EF990" w14:textId="77777777" w:rsidTr="00CE01FA">
        <w:trPr>
          <w:trHeight w:val="187"/>
          <w:jc w:val="center"/>
        </w:trPr>
        <w:tc>
          <w:tcPr>
            <w:tcW w:w="3397" w:type="dxa"/>
            <w:shd w:val="clear" w:color="auto" w:fill="auto"/>
            <w:noWrap/>
          </w:tcPr>
          <w:p w14:paraId="4F501A2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DC_8A-42C_n1A-n3A</w:t>
            </w:r>
          </w:p>
        </w:tc>
        <w:tc>
          <w:tcPr>
            <w:tcW w:w="3686" w:type="dxa"/>
            <w:vAlign w:val="center"/>
          </w:tcPr>
          <w:p w14:paraId="4F08878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54386A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5A919B3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EFD8CE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013BC5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DC_42A_n3A</w:t>
            </w:r>
          </w:p>
          <w:p w14:paraId="102DD69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DC_42C_n3A</w:t>
            </w:r>
          </w:p>
        </w:tc>
      </w:tr>
      <w:tr w:rsidR="00595359" w:rsidRPr="0024034C" w14:paraId="6E0821EB" w14:textId="77777777" w:rsidTr="00CE01FA">
        <w:trPr>
          <w:trHeight w:val="187"/>
          <w:jc w:val="center"/>
        </w:trPr>
        <w:tc>
          <w:tcPr>
            <w:tcW w:w="3397" w:type="dxa"/>
            <w:shd w:val="clear" w:color="auto" w:fill="auto"/>
            <w:noWrap/>
          </w:tcPr>
          <w:p w14:paraId="0D08D71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DC_8A-42A_n1A-n77A</w:t>
            </w:r>
          </w:p>
        </w:tc>
        <w:tc>
          <w:tcPr>
            <w:tcW w:w="3686" w:type="dxa"/>
            <w:vAlign w:val="center"/>
          </w:tcPr>
          <w:p w14:paraId="27310D9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FE3FB9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08382C4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595359" w:rsidRPr="0024034C" w14:paraId="1E9963FB" w14:textId="77777777" w:rsidTr="00CE01FA">
        <w:trPr>
          <w:trHeight w:val="187"/>
          <w:jc w:val="center"/>
        </w:trPr>
        <w:tc>
          <w:tcPr>
            <w:tcW w:w="3397" w:type="dxa"/>
            <w:shd w:val="clear" w:color="auto" w:fill="auto"/>
            <w:noWrap/>
          </w:tcPr>
          <w:p w14:paraId="490A2B0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DC_8A-42C_n1A-n77A</w:t>
            </w:r>
          </w:p>
        </w:tc>
        <w:tc>
          <w:tcPr>
            <w:tcW w:w="3686" w:type="dxa"/>
            <w:vAlign w:val="center"/>
          </w:tcPr>
          <w:p w14:paraId="2622AD8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B66D32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52C050B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6E587D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595359" w:rsidRPr="0024034C" w14:paraId="3E295E82" w14:textId="77777777" w:rsidTr="00CE01FA">
        <w:trPr>
          <w:trHeight w:val="187"/>
          <w:jc w:val="center"/>
        </w:trPr>
        <w:tc>
          <w:tcPr>
            <w:tcW w:w="3397" w:type="dxa"/>
            <w:shd w:val="clear" w:color="auto" w:fill="auto"/>
            <w:noWrap/>
          </w:tcPr>
          <w:p w14:paraId="7D9D46FB" w14:textId="77777777" w:rsidR="00595359" w:rsidRPr="0024034C" w:rsidRDefault="00595359" w:rsidP="00595359">
            <w:pPr>
              <w:widowControl w:val="0"/>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5B9113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DC_8A_n3A</w:t>
            </w:r>
          </w:p>
          <w:p w14:paraId="77D6DC9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DC_8A_n28A</w:t>
            </w:r>
          </w:p>
          <w:p w14:paraId="08DAB7F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DC_42A_n3A</w:t>
            </w:r>
          </w:p>
          <w:p w14:paraId="49CFA63D"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sz w:val="18"/>
                <w:lang w:eastAsia="ja-JP"/>
              </w:rPr>
              <w:t>DC_42A_n28A</w:t>
            </w:r>
          </w:p>
        </w:tc>
      </w:tr>
      <w:tr w:rsidR="00595359" w:rsidRPr="0024034C" w14:paraId="4BC5487D" w14:textId="77777777" w:rsidTr="00CE01FA">
        <w:trPr>
          <w:trHeight w:val="187"/>
          <w:jc w:val="center"/>
        </w:trPr>
        <w:tc>
          <w:tcPr>
            <w:tcW w:w="3397" w:type="dxa"/>
            <w:shd w:val="clear" w:color="auto" w:fill="auto"/>
            <w:noWrap/>
          </w:tcPr>
          <w:p w14:paraId="541B6DBA" w14:textId="77777777" w:rsidR="00595359" w:rsidRPr="0024034C" w:rsidRDefault="00595359" w:rsidP="00595359">
            <w:pPr>
              <w:widowControl w:val="0"/>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B4D63D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DC_8A_n3A</w:t>
            </w:r>
          </w:p>
          <w:p w14:paraId="22FD19A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DC_8A_n28A</w:t>
            </w:r>
          </w:p>
          <w:p w14:paraId="62CF26D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DC_42A_n3A</w:t>
            </w:r>
          </w:p>
          <w:p w14:paraId="4011DEE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DC_42C_n3A</w:t>
            </w:r>
          </w:p>
          <w:p w14:paraId="08A0DA6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DC_42A_n28A</w:t>
            </w:r>
          </w:p>
          <w:p w14:paraId="1DE7416A"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sz w:val="18"/>
                <w:lang w:eastAsia="ja-JP"/>
              </w:rPr>
              <w:t>DC_42C_n28A</w:t>
            </w:r>
          </w:p>
        </w:tc>
      </w:tr>
      <w:tr w:rsidR="00595359" w:rsidRPr="0024034C" w14:paraId="1668FB66" w14:textId="77777777" w:rsidTr="00CE01FA">
        <w:trPr>
          <w:trHeight w:val="187"/>
          <w:jc w:val="center"/>
        </w:trPr>
        <w:tc>
          <w:tcPr>
            <w:tcW w:w="3397" w:type="dxa"/>
            <w:shd w:val="clear" w:color="auto" w:fill="auto"/>
            <w:noWrap/>
          </w:tcPr>
          <w:p w14:paraId="6A7ABA1A" w14:textId="77777777" w:rsidR="00595359" w:rsidRPr="0024034C" w:rsidRDefault="00595359" w:rsidP="00595359">
            <w:pPr>
              <w:widowControl w:val="0"/>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142575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DC_8A_n3A</w:t>
            </w:r>
          </w:p>
          <w:p w14:paraId="691E04B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DC_8A_n77A</w:t>
            </w:r>
          </w:p>
          <w:p w14:paraId="3FA7C55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DC_42A_n3A</w:t>
            </w:r>
          </w:p>
          <w:p w14:paraId="224A45EB"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sz w:val="18"/>
                <w:lang w:eastAsia="ja-JP"/>
              </w:rPr>
              <w:t>DC_42A_n77A</w:t>
            </w:r>
          </w:p>
        </w:tc>
      </w:tr>
      <w:tr w:rsidR="00595359" w:rsidRPr="0024034C" w14:paraId="66842329" w14:textId="77777777" w:rsidTr="00CE01FA">
        <w:trPr>
          <w:trHeight w:val="187"/>
          <w:jc w:val="center"/>
        </w:trPr>
        <w:tc>
          <w:tcPr>
            <w:tcW w:w="3397" w:type="dxa"/>
            <w:shd w:val="clear" w:color="auto" w:fill="auto"/>
            <w:noWrap/>
          </w:tcPr>
          <w:p w14:paraId="54814647" w14:textId="77777777" w:rsidR="00595359" w:rsidRPr="0024034C" w:rsidRDefault="00595359" w:rsidP="00595359">
            <w:pPr>
              <w:widowControl w:val="0"/>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7E7203E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DC_8A_n3A</w:t>
            </w:r>
          </w:p>
          <w:p w14:paraId="770CCD9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DC_8A_n77A</w:t>
            </w:r>
          </w:p>
          <w:p w14:paraId="41392DC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DC_42A_n3A</w:t>
            </w:r>
          </w:p>
          <w:p w14:paraId="499EA747"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sz w:val="18"/>
                <w:lang w:eastAsia="ja-JP"/>
              </w:rPr>
              <w:t>DC_42A_n77A</w:t>
            </w:r>
          </w:p>
        </w:tc>
      </w:tr>
      <w:tr w:rsidR="00595359" w:rsidRPr="0024034C" w14:paraId="3BE9324E" w14:textId="77777777" w:rsidTr="00CE01FA">
        <w:trPr>
          <w:trHeight w:val="187"/>
          <w:jc w:val="center"/>
        </w:trPr>
        <w:tc>
          <w:tcPr>
            <w:tcW w:w="3397" w:type="dxa"/>
            <w:shd w:val="clear" w:color="auto" w:fill="auto"/>
            <w:noWrap/>
          </w:tcPr>
          <w:p w14:paraId="7645C9F6" w14:textId="77777777" w:rsidR="00595359" w:rsidRPr="0024034C" w:rsidRDefault="00595359" w:rsidP="00595359">
            <w:pPr>
              <w:widowControl w:val="0"/>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E61DC0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DC_8A_n3A</w:t>
            </w:r>
          </w:p>
          <w:p w14:paraId="3B43B7F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DC_8A_n77A</w:t>
            </w:r>
          </w:p>
          <w:p w14:paraId="2FF53F1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DC_42A_n3A</w:t>
            </w:r>
          </w:p>
          <w:p w14:paraId="6E8256A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DC_42C_n3A</w:t>
            </w:r>
          </w:p>
          <w:p w14:paraId="19443EA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DC_42A_n77A</w:t>
            </w:r>
          </w:p>
          <w:p w14:paraId="6A258195"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sz w:val="18"/>
                <w:lang w:eastAsia="ja-JP"/>
              </w:rPr>
              <w:t>DC_42C_n77A</w:t>
            </w:r>
          </w:p>
        </w:tc>
      </w:tr>
      <w:tr w:rsidR="00595359" w:rsidRPr="0024034C" w14:paraId="3F7988F7" w14:textId="77777777" w:rsidTr="00CE01FA">
        <w:trPr>
          <w:trHeight w:val="187"/>
          <w:jc w:val="center"/>
        </w:trPr>
        <w:tc>
          <w:tcPr>
            <w:tcW w:w="3397" w:type="dxa"/>
            <w:shd w:val="clear" w:color="auto" w:fill="auto"/>
            <w:noWrap/>
          </w:tcPr>
          <w:p w14:paraId="7C3BB9DE" w14:textId="77777777" w:rsidR="00595359" w:rsidRPr="0024034C" w:rsidRDefault="00595359" w:rsidP="00595359">
            <w:pPr>
              <w:widowControl w:val="0"/>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A566A3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DC_8A_n3A</w:t>
            </w:r>
          </w:p>
          <w:p w14:paraId="0034AD0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DC_8A_n77A</w:t>
            </w:r>
          </w:p>
          <w:p w14:paraId="7FDF77A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DC_42A_n3A</w:t>
            </w:r>
          </w:p>
          <w:p w14:paraId="3AFD464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DC_42C_n3A</w:t>
            </w:r>
          </w:p>
          <w:p w14:paraId="217D5A6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DC_42A_n77A</w:t>
            </w:r>
          </w:p>
          <w:p w14:paraId="6102B228" w14:textId="77777777" w:rsidR="00595359" w:rsidRPr="0024034C" w:rsidRDefault="00595359" w:rsidP="00595359">
            <w:pPr>
              <w:widowControl w:val="0"/>
              <w:spacing w:after="0"/>
              <w:jc w:val="center"/>
              <w:rPr>
                <w:rFonts w:ascii="Arial" w:hAnsi="Arial" w:cs="Arial"/>
                <w:bCs/>
                <w:sz w:val="18"/>
                <w:szCs w:val="18"/>
                <w:lang w:eastAsia="zh-CN"/>
              </w:rPr>
            </w:pPr>
            <w:r w:rsidRPr="0024034C">
              <w:rPr>
                <w:rFonts w:ascii="Arial" w:hAnsi="Arial"/>
                <w:sz w:val="18"/>
                <w:lang w:eastAsia="ja-JP"/>
              </w:rPr>
              <w:t>DC_42C_n77A</w:t>
            </w:r>
          </w:p>
        </w:tc>
      </w:tr>
      <w:tr w:rsidR="00595359" w:rsidRPr="0024034C" w14:paraId="7B506AB8" w14:textId="77777777" w:rsidTr="00CE01FA">
        <w:trPr>
          <w:trHeight w:val="187"/>
          <w:jc w:val="center"/>
        </w:trPr>
        <w:tc>
          <w:tcPr>
            <w:tcW w:w="3397" w:type="dxa"/>
            <w:shd w:val="clear" w:color="auto" w:fill="auto"/>
            <w:noWrap/>
          </w:tcPr>
          <w:p w14:paraId="34883CCE"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rPr>
              <w:t>DC_8A-42A_n28A-n77A</w:t>
            </w:r>
          </w:p>
        </w:tc>
        <w:tc>
          <w:tcPr>
            <w:tcW w:w="3686" w:type="dxa"/>
          </w:tcPr>
          <w:p w14:paraId="699172D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DC_8A_n28A</w:t>
            </w:r>
          </w:p>
          <w:p w14:paraId="0BEF914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00A5FFB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tc>
      </w:tr>
      <w:tr w:rsidR="00595359" w:rsidRPr="0024034C" w14:paraId="067D18C6" w14:textId="77777777" w:rsidTr="00CE01FA">
        <w:trPr>
          <w:trHeight w:val="187"/>
          <w:jc w:val="center"/>
        </w:trPr>
        <w:tc>
          <w:tcPr>
            <w:tcW w:w="3397" w:type="dxa"/>
            <w:shd w:val="clear" w:color="auto" w:fill="auto"/>
            <w:noWrap/>
          </w:tcPr>
          <w:p w14:paraId="571B011D"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rPr>
              <w:t>DC_8A-42A_n28A-n77(2A)</w:t>
            </w:r>
          </w:p>
        </w:tc>
        <w:tc>
          <w:tcPr>
            <w:tcW w:w="3686" w:type="dxa"/>
          </w:tcPr>
          <w:p w14:paraId="4206AD0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DC_8A_n28A</w:t>
            </w:r>
          </w:p>
          <w:p w14:paraId="1529745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7260CBF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tc>
      </w:tr>
      <w:tr w:rsidR="00595359" w:rsidRPr="0024034C" w14:paraId="5993A2E3" w14:textId="77777777" w:rsidTr="00CE01FA">
        <w:trPr>
          <w:trHeight w:val="187"/>
          <w:jc w:val="center"/>
        </w:trPr>
        <w:tc>
          <w:tcPr>
            <w:tcW w:w="3397" w:type="dxa"/>
            <w:shd w:val="clear" w:color="auto" w:fill="auto"/>
            <w:noWrap/>
          </w:tcPr>
          <w:p w14:paraId="082C2233"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rPr>
              <w:t>DC_8A-42C_n28A-n77A</w:t>
            </w:r>
          </w:p>
        </w:tc>
        <w:tc>
          <w:tcPr>
            <w:tcW w:w="3686" w:type="dxa"/>
          </w:tcPr>
          <w:p w14:paraId="2028AFD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DC_8A_n28A</w:t>
            </w:r>
          </w:p>
          <w:p w14:paraId="53EE45C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76F80DD4"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DC_42A_n28A</w:t>
            </w:r>
          </w:p>
          <w:p w14:paraId="253767B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DC_42C_n28A</w:t>
            </w:r>
          </w:p>
        </w:tc>
      </w:tr>
      <w:tr w:rsidR="00595359" w:rsidRPr="0024034C" w14:paraId="2026EB3A" w14:textId="77777777" w:rsidTr="00CE01FA">
        <w:trPr>
          <w:trHeight w:val="187"/>
          <w:jc w:val="center"/>
        </w:trPr>
        <w:tc>
          <w:tcPr>
            <w:tcW w:w="3397" w:type="dxa"/>
            <w:shd w:val="clear" w:color="auto" w:fill="auto"/>
            <w:noWrap/>
          </w:tcPr>
          <w:p w14:paraId="0FDCC784"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rPr>
              <w:lastRenderedPageBreak/>
              <w:t>DC_8A-42C_n28A-n77(2A)</w:t>
            </w:r>
          </w:p>
        </w:tc>
        <w:tc>
          <w:tcPr>
            <w:tcW w:w="3686" w:type="dxa"/>
          </w:tcPr>
          <w:p w14:paraId="23DEDFC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DC_8A_n28A</w:t>
            </w:r>
          </w:p>
          <w:p w14:paraId="383ACFE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43475E4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p w14:paraId="23F8F04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DC_42C_n28A</w:t>
            </w:r>
          </w:p>
        </w:tc>
      </w:tr>
      <w:tr w:rsidR="00595359" w:rsidRPr="0024034C" w14:paraId="272A40E5" w14:textId="77777777" w:rsidTr="00CE01FA">
        <w:trPr>
          <w:trHeight w:val="187"/>
          <w:jc w:val="center"/>
        </w:trPr>
        <w:tc>
          <w:tcPr>
            <w:tcW w:w="3397" w:type="dxa"/>
            <w:shd w:val="clear" w:color="auto" w:fill="auto"/>
            <w:noWrap/>
          </w:tcPr>
          <w:p w14:paraId="101AC739" w14:textId="77777777" w:rsidR="00595359" w:rsidRPr="0024034C" w:rsidRDefault="00595359" w:rsidP="00595359">
            <w:pPr>
              <w:widowControl w:val="0"/>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6E597D31"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A24B66F"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D77C76B" w14:textId="77777777" w:rsidR="00595359" w:rsidRPr="0024034C" w:rsidRDefault="00595359" w:rsidP="00595359">
            <w:pPr>
              <w:widowControl w:val="0"/>
              <w:spacing w:after="0"/>
              <w:jc w:val="center"/>
              <w:rPr>
                <w:rFonts w:ascii="Arial" w:hAnsi="Arial"/>
                <w:sz w:val="18"/>
                <w:lang w:eastAsia="ko-KR"/>
              </w:rPr>
            </w:pPr>
            <w:r w:rsidRPr="0024034C">
              <w:rPr>
                <w:rFonts w:ascii="Arial" w:eastAsia="MS Mincho" w:hAnsi="Arial" w:cs="Arial"/>
                <w:sz w:val="18"/>
                <w:lang w:eastAsia="ja-JP"/>
              </w:rPr>
              <w:t>DC_66A_n2A</w:t>
            </w:r>
          </w:p>
        </w:tc>
      </w:tr>
      <w:tr w:rsidR="00595359" w:rsidRPr="0024034C" w14:paraId="4D91ADEA"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84FC2" w14:textId="77777777" w:rsidR="00595359" w:rsidRPr="0024034C" w:rsidRDefault="00595359" w:rsidP="00595359">
            <w:pPr>
              <w:widowControl w:val="0"/>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8E892A8"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D4EEDF3"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80B88F3"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595359" w:rsidRPr="0024034C" w14:paraId="0B989A89" w14:textId="77777777" w:rsidTr="00CE01FA">
        <w:trPr>
          <w:trHeight w:val="187"/>
          <w:jc w:val="center"/>
        </w:trPr>
        <w:tc>
          <w:tcPr>
            <w:tcW w:w="3397" w:type="dxa"/>
            <w:shd w:val="clear" w:color="auto" w:fill="auto"/>
            <w:noWrap/>
            <w:vAlign w:val="center"/>
          </w:tcPr>
          <w:p w14:paraId="68C9C977"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2042C3CF"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C5E8D0E"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256160D"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95359" w:rsidRPr="0024034C" w14:paraId="4463B54A" w14:textId="77777777" w:rsidTr="00CE01FA">
        <w:trPr>
          <w:trHeight w:val="187"/>
          <w:jc w:val="center"/>
        </w:trPr>
        <w:tc>
          <w:tcPr>
            <w:tcW w:w="3397" w:type="dxa"/>
            <w:shd w:val="clear" w:color="auto" w:fill="auto"/>
            <w:noWrap/>
            <w:vAlign w:val="center"/>
          </w:tcPr>
          <w:p w14:paraId="786D3AE1"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1178C406"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104DE70"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2D65ABD"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95359" w:rsidRPr="0024034C" w14:paraId="3483330A" w14:textId="77777777" w:rsidTr="00CE01FA">
        <w:trPr>
          <w:trHeight w:val="187"/>
          <w:jc w:val="center"/>
        </w:trPr>
        <w:tc>
          <w:tcPr>
            <w:tcW w:w="3397" w:type="dxa"/>
            <w:shd w:val="clear" w:color="auto" w:fill="auto"/>
            <w:noWrap/>
            <w:vAlign w:val="center"/>
          </w:tcPr>
          <w:p w14:paraId="402EAD4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59BB3F82"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F804493"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6D3C03F"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95359" w:rsidRPr="0024034C" w14:paraId="6882EE3B" w14:textId="77777777" w:rsidTr="00CE01FA">
        <w:trPr>
          <w:trHeight w:val="187"/>
          <w:jc w:val="center"/>
        </w:trPr>
        <w:tc>
          <w:tcPr>
            <w:tcW w:w="3397" w:type="dxa"/>
            <w:shd w:val="clear" w:color="auto" w:fill="auto"/>
            <w:noWrap/>
            <w:vAlign w:val="center"/>
          </w:tcPr>
          <w:p w14:paraId="2849CDB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266B3F6"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912B837"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E31D345"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95359" w:rsidRPr="0024034C" w14:paraId="273B7113" w14:textId="77777777" w:rsidTr="00CE01FA">
        <w:trPr>
          <w:trHeight w:val="187"/>
          <w:jc w:val="center"/>
        </w:trPr>
        <w:tc>
          <w:tcPr>
            <w:tcW w:w="3397" w:type="dxa"/>
            <w:shd w:val="clear" w:color="auto" w:fill="auto"/>
            <w:noWrap/>
          </w:tcPr>
          <w:p w14:paraId="01FA4A6B"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A059D72"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DC_12A_n66A</w:t>
            </w:r>
          </w:p>
          <w:p w14:paraId="44760F8F"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DC_30A_n66A</w:t>
            </w:r>
          </w:p>
          <w:p w14:paraId="003FB626"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95359" w:rsidRPr="0024034C" w14:paraId="13A47B98" w14:textId="77777777" w:rsidTr="00CE01FA">
        <w:trPr>
          <w:trHeight w:val="187"/>
          <w:jc w:val="center"/>
        </w:trPr>
        <w:tc>
          <w:tcPr>
            <w:tcW w:w="3397" w:type="dxa"/>
            <w:shd w:val="clear" w:color="auto" w:fill="auto"/>
            <w:noWrap/>
          </w:tcPr>
          <w:p w14:paraId="2E6DB242"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15C535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0DF6D1E8"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0DF70D2"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6F80354"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95359" w:rsidRPr="0024034C" w14:paraId="14370FF1" w14:textId="77777777" w:rsidTr="00CE01FA">
        <w:trPr>
          <w:trHeight w:val="187"/>
          <w:jc w:val="center"/>
        </w:trPr>
        <w:tc>
          <w:tcPr>
            <w:tcW w:w="3397" w:type="dxa"/>
            <w:shd w:val="clear" w:color="auto" w:fill="auto"/>
            <w:noWrap/>
          </w:tcPr>
          <w:p w14:paraId="28263409" w14:textId="77777777" w:rsidR="00595359" w:rsidRPr="0024034C" w:rsidRDefault="00595359" w:rsidP="00595359">
            <w:pPr>
              <w:widowControl w:val="0"/>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5CA7117D" w14:textId="77777777" w:rsidR="00595359" w:rsidRDefault="00595359" w:rsidP="00595359">
            <w:pPr>
              <w:widowControl w:val="0"/>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056C88C" w14:textId="77777777" w:rsidR="00595359" w:rsidRDefault="00595359" w:rsidP="00595359">
            <w:pPr>
              <w:widowControl w:val="0"/>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C58580E" w14:textId="77777777" w:rsidR="00595359" w:rsidRPr="0024034C" w:rsidRDefault="00595359" w:rsidP="00595359">
            <w:pPr>
              <w:widowControl w:val="0"/>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95359" w:rsidRPr="0024034C" w14:paraId="7EC8516F" w14:textId="77777777" w:rsidTr="00CE01FA">
        <w:trPr>
          <w:trHeight w:val="187"/>
          <w:jc w:val="center"/>
        </w:trPr>
        <w:tc>
          <w:tcPr>
            <w:tcW w:w="3397" w:type="dxa"/>
            <w:shd w:val="clear" w:color="auto" w:fill="auto"/>
            <w:noWrap/>
          </w:tcPr>
          <w:p w14:paraId="1F6B57F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41A2FD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DC_12A_n5A</w:t>
            </w:r>
          </w:p>
          <w:p w14:paraId="2BA9284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DC_48A_n5A</w:t>
            </w:r>
          </w:p>
          <w:p w14:paraId="137B5DC0"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595359" w:rsidRPr="0024034C" w14:paraId="77333AE8" w14:textId="77777777" w:rsidTr="00CE01FA">
        <w:trPr>
          <w:trHeight w:val="187"/>
          <w:jc w:val="center"/>
        </w:trPr>
        <w:tc>
          <w:tcPr>
            <w:tcW w:w="3397" w:type="dxa"/>
            <w:shd w:val="clear" w:color="auto" w:fill="auto"/>
            <w:noWrap/>
          </w:tcPr>
          <w:p w14:paraId="65E9027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711564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DC_12A_n5A</w:t>
            </w:r>
          </w:p>
          <w:p w14:paraId="2F284FC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DC_48A_n5A</w:t>
            </w:r>
          </w:p>
          <w:p w14:paraId="3888E7D9"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cs="Arial"/>
                <w:sz w:val="18"/>
                <w:lang w:eastAsia="ja-JP"/>
              </w:rPr>
              <w:t>DC_66A_n5A</w:t>
            </w:r>
          </w:p>
        </w:tc>
      </w:tr>
      <w:tr w:rsidR="00595359" w:rsidRPr="0024034C" w14:paraId="6D744CF2" w14:textId="77777777" w:rsidTr="00CE01FA">
        <w:trPr>
          <w:trHeight w:val="187"/>
          <w:jc w:val="center"/>
        </w:trPr>
        <w:tc>
          <w:tcPr>
            <w:tcW w:w="3397" w:type="dxa"/>
            <w:shd w:val="clear" w:color="auto" w:fill="auto"/>
            <w:noWrap/>
          </w:tcPr>
          <w:p w14:paraId="0367D6A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41A1E48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DC_12A_n5A</w:t>
            </w:r>
          </w:p>
          <w:p w14:paraId="7AC933E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DC_66A_n5A</w:t>
            </w:r>
          </w:p>
          <w:p w14:paraId="13D8565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595359" w:rsidRPr="0024034C" w14:paraId="5B2B3385" w14:textId="77777777" w:rsidTr="00CE01FA">
        <w:trPr>
          <w:trHeight w:val="187"/>
          <w:jc w:val="center"/>
        </w:trPr>
        <w:tc>
          <w:tcPr>
            <w:tcW w:w="3397" w:type="dxa"/>
            <w:shd w:val="clear" w:color="auto" w:fill="auto"/>
            <w:noWrap/>
          </w:tcPr>
          <w:p w14:paraId="21B8D2D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A7DE79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95359" w:rsidRPr="0024034C" w14:paraId="3603DEA5" w14:textId="77777777" w:rsidTr="00CE01FA">
        <w:trPr>
          <w:trHeight w:val="187"/>
          <w:jc w:val="center"/>
        </w:trPr>
        <w:tc>
          <w:tcPr>
            <w:tcW w:w="3397" w:type="dxa"/>
            <w:shd w:val="clear" w:color="auto" w:fill="auto"/>
            <w:noWrap/>
          </w:tcPr>
          <w:p w14:paraId="23646C1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5E931148"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B0AE51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7C02F5A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1896C2CA"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6ABB7EFF"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595359" w:rsidRPr="0024034C" w14:paraId="6004467B" w14:textId="77777777" w:rsidTr="00CE01FA">
        <w:trPr>
          <w:trHeight w:val="187"/>
          <w:jc w:val="center"/>
        </w:trPr>
        <w:tc>
          <w:tcPr>
            <w:tcW w:w="3397" w:type="dxa"/>
            <w:shd w:val="clear" w:color="auto" w:fill="auto"/>
            <w:noWrap/>
          </w:tcPr>
          <w:p w14:paraId="4D8129E5" w14:textId="77777777" w:rsidR="00595359" w:rsidRPr="0024034C" w:rsidRDefault="00595359" w:rsidP="00595359">
            <w:pPr>
              <w:widowControl w:val="0"/>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F311AB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49DBE21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37D319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DC_13A_n2A</w:t>
            </w:r>
          </w:p>
          <w:p w14:paraId="44E4789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BF454E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DC_66A_n2A</w:t>
            </w:r>
          </w:p>
          <w:p w14:paraId="37695C3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95359" w:rsidRPr="0024034C" w14:paraId="7DF2356C" w14:textId="77777777" w:rsidTr="00CE01FA">
        <w:trPr>
          <w:trHeight w:val="187"/>
          <w:jc w:val="center"/>
        </w:trPr>
        <w:tc>
          <w:tcPr>
            <w:tcW w:w="3397" w:type="dxa"/>
            <w:shd w:val="clear" w:color="auto" w:fill="auto"/>
            <w:noWrap/>
          </w:tcPr>
          <w:p w14:paraId="1F10D0F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DC_13A-66A_n5A-n48A</w:t>
            </w:r>
          </w:p>
        </w:tc>
        <w:tc>
          <w:tcPr>
            <w:tcW w:w="3686" w:type="dxa"/>
          </w:tcPr>
          <w:p w14:paraId="632DB6B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DC_13A_n48A</w:t>
            </w:r>
          </w:p>
          <w:p w14:paraId="6BC6CD7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DC_66A_n5A</w:t>
            </w:r>
          </w:p>
          <w:p w14:paraId="44C613C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DC_66A_n48A</w:t>
            </w:r>
          </w:p>
        </w:tc>
      </w:tr>
      <w:tr w:rsidR="00595359" w:rsidRPr="0024034C" w14:paraId="54C9D4A3" w14:textId="77777777" w:rsidTr="00CE01FA">
        <w:trPr>
          <w:trHeight w:val="187"/>
          <w:jc w:val="center"/>
        </w:trPr>
        <w:tc>
          <w:tcPr>
            <w:tcW w:w="3397" w:type="dxa"/>
            <w:shd w:val="clear" w:color="auto" w:fill="auto"/>
            <w:noWrap/>
          </w:tcPr>
          <w:p w14:paraId="4FF878E7" w14:textId="77777777" w:rsidR="00595359" w:rsidRPr="0024034C" w:rsidRDefault="00595359" w:rsidP="00595359">
            <w:pPr>
              <w:widowControl w:val="0"/>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0A431BC0" w14:textId="77777777" w:rsidR="00595359" w:rsidRPr="0024034C" w:rsidRDefault="00595359" w:rsidP="00595359">
            <w:pPr>
              <w:widowControl w:val="0"/>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4B8C4275" w14:textId="77777777" w:rsidR="00595359" w:rsidRPr="0024034C" w:rsidRDefault="00595359" w:rsidP="00595359">
            <w:pPr>
              <w:widowControl w:val="0"/>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EDE54B3"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2643AD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DC_66A_n5A</w:t>
            </w:r>
          </w:p>
          <w:p w14:paraId="2A31D51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595359" w:rsidRPr="0024034C" w14:paraId="0FBA3328" w14:textId="77777777" w:rsidTr="00CE01FA">
        <w:trPr>
          <w:trHeight w:val="187"/>
          <w:jc w:val="center"/>
        </w:trPr>
        <w:tc>
          <w:tcPr>
            <w:tcW w:w="3397" w:type="dxa"/>
            <w:shd w:val="clear" w:color="auto" w:fill="auto"/>
            <w:noWrap/>
          </w:tcPr>
          <w:p w14:paraId="5DEF4AE7" w14:textId="77777777" w:rsidR="00595359" w:rsidRPr="0024034C" w:rsidRDefault="00595359" w:rsidP="00595359">
            <w:pPr>
              <w:widowControl w:val="0"/>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0196A0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A04FD1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DC_13A_n66A</w:t>
            </w:r>
          </w:p>
          <w:p w14:paraId="1C6E027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361886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95359" w:rsidRPr="0024034C" w14:paraId="287D7F5A" w14:textId="77777777" w:rsidTr="00CE01FA">
        <w:trPr>
          <w:trHeight w:val="187"/>
          <w:jc w:val="center"/>
        </w:trPr>
        <w:tc>
          <w:tcPr>
            <w:tcW w:w="3397" w:type="dxa"/>
            <w:shd w:val="clear" w:color="auto" w:fill="auto"/>
            <w:noWrap/>
          </w:tcPr>
          <w:p w14:paraId="75493C4D"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lastRenderedPageBreak/>
              <w:t>DC_14A-30A-66A_n2A</w:t>
            </w:r>
          </w:p>
        </w:tc>
        <w:tc>
          <w:tcPr>
            <w:tcW w:w="3686" w:type="dxa"/>
          </w:tcPr>
          <w:p w14:paraId="159B4DB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DC_14A_n2A</w:t>
            </w:r>
          </w:p>
          <w:p w14:paraId="0200FCC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DC_30A_n2A</w:t>
            </w:r>
          </w:p>
          <w:p w14:paraId="7AEE714D"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DC_66A_n2A</w:t>
            </w:r>
          </w:p>
        </w:tc>
      </w:tr>
      <w:tr w:rsidR="00595359" w:rsidRPr="0024034C" w14:paraId="22A3F37B"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B6B25"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C9A674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DC_14A_n2A</w:t>
            </w:r>
          </w:p>
          <w:p w14:paraId="1A78B39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DC_30A_n2A</w:t>
            </w:r>
          </w:p>
          <w:p w14:paraId="238E3C1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DC_66A_n2A</w:t>
            </w:r>
          </w:p>
        </w:tc>
      </w:tr>
      <w:tr w:rsidR="00595359" w:rsidRPr="0024034C" w14:paraId="014B0324" w14:textId="77777777" w:rsidTr="00CE01FA">
        <w:trPr>
          <w:trHeight w:val="187"/>
          <w:jc w:val="center"/>
        </w:trPr>
        <w:tc>
          <w:tcPr>
            <w:tcW w:w="3397" w:type="dxa"/>
            <w:shd w:val="clear" w:color="auto" w:fill="auto"/>
            <w:noWrap/>
          </w:tcPr>
          <w:p w14:paraId="06C08736"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230FC7B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DC_14A_n66A</w:t>
            </w:r>
          </w:p>
          <w:p w14:paraId="2F6D413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DC_30A_n66A</w:t>
            </w:r>
          </w:p>
          <w:p w14:paraId="0D6BF2B7"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595359" w:rsidRPr="0024034C" w14:paraId="64C2BD9A" w14:textId="77777777" w:rsidTr="00CE01FA">
        <w:trPr>
          <w:trHeight w:val="187"/>
          <w:jc w:val="center"/>
        </w:trPr>
        <w:tc>
          <w:tcPr>
            <w:tcW w:w="3397" w:type="dxa"/>
            <w:shd w:val="clear" w:color="auto" w:fill="auto"/>
            <w:noWrap/>
          </w:tcPr>
          <w:p w14:paraId="35C43972"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3DC9B3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13A5E67"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744405A"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065999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95359" w:rsidRPr="0024034C" w14:paraId="6CABCEA4" w14:textId="77777777" w:rsidTr="00CE01FA">
        <w:trPr>
          <w:trHeight w:val="187"/>
          <w:jc w:val="center"/>
        </w:trPr>
        <w:tc>
          <w:tcPr>
            <w:tcW w:w="3397" w:type="dxa"/>
            <w:shd w:val="clear" w:color="auto" w:fill="auto"/>
            <w:noWrap/>
          </w:tcPr>
          <w:p w14:paraId="1DF0A52C" w14:textId="77777777" w:rsidR="00595359" w:rsidRPr="0024034C" w:rsidRDefault="00595359" w:rsidP="00595359">
            <w:pPr>
              <w:widowControl w:val="0"/>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33FD55DD" w14:textId="77777777" w:rsidR="00595359" w:rsidRDefault="00595359" w:rsidP="00595359">
            <w:pPr>
              <w:widowControl w:val="0"/>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8D3C0B3" w14:textId="77777777" w:rsidR="00595359" w:rsidRDefault="00595359" w:rsidP="00595359">
            <w:pPr>
              <w:widowControl w:val="0"/>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E945C76" w14:textId="77777777" w:rsidR="00595359" w:rsidRPr="0024034C" w:rsidRDefault="00595359" w:rsidP="00595359">
            <w:pPr>
              <w:widowControl w:val="0"/>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95359" w:rsidRPr="0024034C" w14:paraId="2D913E11" w14:textId="77777777" w:rsidTr="00CE01FA">
        <w:trPr>
          <w:trHeight w:val="187"/>
          <w:jc w:val="center"/>
        </w:trPr>
        <w:tc>
          <w:tcPr>
            <w:tcW w:w="3397" w:type="dxa"/>
            <w:shd w:val="clear" w:color="auto" w:fill="auto"/>
            <w:noWrap/>
          </w:tcPr>
          <w:p w14:paraId="1623572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64D22FAE"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E7C03DE" w14:textId="77777777" w:rsidR="00595359" w:rsidRPr="0024034C" w:rsidRDefault="00595359" w:rsidP="00595359">
            <w:pPr>
              <w:widowControl w:val="0"/>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6AD5DCD"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3F4489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zh-CN"/>
              </w:rPr>
              <w:t>DC_41A_n77A</w:t>
            </w:r>
          </w:p>
        </w:tc>
      </w:tr>
      <w:tr w:rsidR="00595359" w:rsidRPr="0024034C" w14:paraId="4D147320" w14:textId="77777777" w:rsidTr="00CE01FA">
        <w:trPr>
          <w:trHeight w:val="187"/>
          <w:jc w:val="center"/>
        </w:trPr>
        <w:tc>
          <w:tcPr>
            <w:tcW w:w="3397" w:type="dxa"/>
            <w:shd w:val="clear" w:color="auto" w:fill="auto"/>
            <w:noWrap/>
          </w:tcPr>
          <w:p w14:paraId="3806E605" w14:textId="77777777" w:rsidR="00595359" w:rsidRPr="0024034C" w:rsidRDefault="00595359" w:rsidP="00595359">
            <w:pPr>
              <w:widowControl w:val="0"/>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7BB33178"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47DB8C3" w14:textId="77777777" w:rsidR="00595359" w:rsidRPr="0024034C" w:rsidRDefault="00595359" w:rsidP="00595359">
            <w:pPr>
              <w:widowControl w:val="0"/>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0625E789"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7302C50" w14:textId="77777777" w:rsidR="00595359" w:rsidRPr="0024034C" w:rsidRDefault="00595359" w:rsidP="00595359">
            <w:pPr>
              <w:widowControl w:val="0"/>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0E20E616" w14:textId="77777777" w:rsidR="00595359" w:rsidRPr="0024034C" w:rsidRDefault="00595359" w:rsidP="00595359">
            <w:pPr>
              <w:widowControl w:val="0"/>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1F27988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595359" w:rsidRPr="0024034C" w14:paraId="643012A1" w14:textId="77777777" w:rsidTr="00CE01FA">
        <w:trPr>
          <w:trHeight w:val="187"/>
          <w:jc w:val="center"/>
        </w:trPr>
        <w:tc>
          <w:tcPr>
            <w:tcW w:w="3397" w:type="dxa"/>
            <w:shd w:val="clear" w:color="auto" w:fill="auto"/>
            <w:noWrap/>
          </w:tcPr>
          <w:p w14:paraId="24916FE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A7F1CF3"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9869846" w14:textId="77777777" w:rsidR="00595359" w:rsidRPr="0024034C" w:rsidRDefault="00595359" w:rsidP="00595359">
            <w:pPr>
              <w:widowControl w:val="0"/>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B8CBB5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0FB4FC6"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zh-CN"/>
              </w:rPr>
              <w:t>DC_41A_n78A</w:t>
            </w:r>
          </w:p>
        </w:tc>
      </w:tr>
      <w:tr w:rsidR="00595359" w:rsidRPr="0024034C" w14:paraId="4DA569A1" w14:textId="77777777" w:rsidTr="00CE01FA">
        <w:trPr>
          <w:trHeight w:val="187"/>
          <w:jc w:val="center"/>
        </w:trPr>
        <w:tc>
          <w:tcPr>
            <w:tcW w:w="3397" w:type="dxa"/>
            <w:shd w:val="clear" w:color="auto" w:fill="auto"/>
            <w:noWrap/>
          </w:tcPr>
          <w:p w14:paraId="23479111" w14:textId="77777777" w:rsidR="00595359" w:rsidRPr="0024034C" w:rsidRDefault="00595359" w:rsidP="00595359">
            <w:pPr>
              <w:widowControl w:val="0"/>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0B95063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F1BC83D" w14:textId="77777777" w:rsidR="00595359" w:rsidRPr="0024034C" w:rsidRDefault="00595359" w:rsidP="00595359">
            <w:pPr>
              <w:widowControl w:val="0"/>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7DDB3B7"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F442828" w14:textId="77777777" w:rsidR="00595359" w:rsidRPr="0024034C" w:rsidRDefault="00595359" w:rsidP="00595359">
            <w:pPr>
              <w:widowControl w:val="0"/>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64C5549B" w14:textId="77777777" w:rsidR="00595359" w:rsidRPr="0024034C" w:rsidRDefault="00595359" w:rsidP="00595359">
            <w:pPr>
              <w:widowControl w:val="0"/>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14BA27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595359" w:rsidRPr="0024034C" w14:paraId="5D5D484B" w14:textId="77777777" w:rsidTr="00CE01FA">
        <w:trPr>
          <w:trHeight w:val="187"/>
          <w:jc w:val="center"/>
        </w:trPr>
        <w:tc>
          <w:tcPr>
            <w:tcW w:w="3397" w:type="dxa"/>
            <w:shd w:val="clear" w:color="auto" w:fill="auto"/>
            <w:noWrap/>
            <w:vAlign w:val="center"/>
          </w:tcPr>
          <w:p w14:paraId="5DD2259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1FA2BC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DC_19A_n1A</w:t>
            </w:r>
          </w:p>
          <w:p w14:paraId="556EB4D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DC_19A_n77A</w:t>
            </w:r>
          </w:p>
          <w:p w14:paraId="131D128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DC_19A_n79A</w:t>
            </w:r>
          </w:p>
        </w:tc>
      </w:tr>
      <w:tr w:rsidR="00595359" w:rsidRPr="0024034C" w14:paraId="1F94CF91" w14:textId="77777777" w:rsidTr="00CE01FA">
        <w:trPr>
          <w:trHeight w:val="187"/>
          <w:jc w:val="center"/>
        </w:trPr>
        <w:tc>
          <w:tcPr>
            <w:tcW w:w="3397" w:type="dxa"/>
            <w:shd w:val="clear" w:color="auto" w:fill="auto"/>
            <w:noWrap/>
            <w:vAlign w:val="center"/>
          </w:tcPr>
          <w:p w14:paraId="5EAB515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D5D611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DC_19A_n1A</w:t>
            </w:r>
          </w:p>
          <w:p w14:paraId="3263407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24AD189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DC_19A_n79A</w:t>
            </w:r>
          </w:p>
        </w:tc>
      </w:tr>
      <w:tr w:rsidR="00595359" w:rsidRPr="0024034C" w14:paraId="14D28F49" w14:textId="77777777" w:rsidTr="00CE01FA">
        <w:trPr>
          <w:trHeight w:val="187"/>
          <w:jc w:val="center"/>
        </w:trPr>
        <w:tc>
          <w:tcPr>
            <w:tcW w:w="3397" w:type="dxa"/>
            <w:shd w:val="clear" w:color="auto" w:fill="auto"/>
            <w:noWrap/>
          </w:tcPr>
          <w:p w14:paraId="2AEBB370" w14:textId="77777777" w:rsidR="00595359" w:rsidRPr="0024034C" w:rsidRDefault="00595359" w:rsidP="00595359">
            <w:pPr>
              <w:widowControl w:val="0"/>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F4F874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DC_19A_n1A</w:t>
            </w:r>
          </w:p>
          <w:p w14:paraId="1905CCD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DC_19A_n77A</w:t>
            </w:r>
          </w:p>
          <w:p w14:paraId="0E8F4AD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DC_21A_n1A</w:t>
            </w:r>
          </w:p>
          <w:p w14:paraId="2A36D693" w14:textId="77777777" w:rsidR="00595359" w:rsidRPr="0024034C" w:rsidRDefault="00595359" w:rsidP="00595359">
            <w:pPr>
              <w:widowControl w:val="0"/>
              <w:spacing w:after="0"/>
              <w:jc w:val="center"/>
              <w:rPr>
                <w:rFonts w:ascii="Arial" w:hAnsi="Arial"/>
                <w:sz w:val="18"/>
                <w:szCs w:val="18"/>
                <w:lang w:eastAsia="zh-CN"/>
              </w:rPr>
            </w:pPr>
            <w:r w:rsidRPr="0024034C">
              <w:rPr>
                <w:rFonts w:ascii="Arial" w:hAnsi="Arial"/>
                <w:sz w:val="18"/>
                <w:lang w:eastAsia="ja-JP"/>
              </w:rPr>
              <w:t>DC_21A_n77A</w:t>
            </w:r>
          </w:p>
        </w:tc>
      </w:tr>
      <w:tr w:rsidR="00595359" w:rsidRPr="0024034C" w14:paraId="7EFF7E4A" w14:textId="77777777" w:rsidTr="00CE01FA">
        <w:trPr>
          <w:trHeight w:val="187"/>
          <w:jc w:val="center"/>
        </w:trPr>
        <w:tc>
          <w:tcPr>
            <w:tcW w:w="3397" w:type="dxa"/>
            <w:shd w:val="clear" w:color="auto" w:fill="auto"/>
            <w:noWrap/>
          </w:tcPr>
          <w:p w14:paraId="6CCF9ABD" w14:textId="77777777" w:rsidR="00595359" w:rsidRPr="0024034C" w:rsidRDefault="00595359" w:rsidP="00595359">
            <w:pPr>
              <w:widowControl w:val="0"/>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3703FD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DC_19A_n1A</w:t>
            </w:r>
          </w:p>
          <w:p w14:paraId="344E0C9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DC_19A_n78A</w:t>
            </w:r>
          </w:p>
          <w:p w14:paraId="314710C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DC_21A_n1A</w:t>
            </w:r>
          </w:p>
          <w:p w14:paraId="0E5C1E35" w14:textId="77777777" w:rsidR="00595359" w:rsidRPr="0024034C" w:rsidRDefault="00595359" w:rsidP="00595359">
            <w:pPr>
              <w:widowControl w:val="0"/>
              <w:spacing w:after="0"/>
              <w:jc w:val="center"/>
              <w:rPr>
                <w:rFonts w:ascii="Arial" w:hAnsi="Arial"/>
                <w:sz w:val="18"/>
                <w:szCs w:val="18"/>
                <w:lang w:eastAsia="zh-CN"/>
              </w:rPr>
            </w:pPr>
            <w:r w:rsidRPr="0024034C">
              <w:rPr>
                <w:rFonts w:ascii="Arial" w:hAnsi="Arial"/>
                <w:sz w:val="18"/>
                <w:lang w:eastAsia="ja-JP"/>
              </w:rPr>
              <w:t>DC_21A_n78A</w:t>
            </w:r>
          </w:p>
        </w:tc>
      </w:tr>
      <w:tr w:rsidR="00595359" w:rsidRPr="0024034C" w14:paraId="7B34CABC" w14:textId="77777777" w:rsidTr="00CE01FA">
        <w:trPr>
          <w:trHeight w:val="187"/>
          <w:jc w:val="center"/>
        </w:trPr>
        <w:tc>
          <w:tcPr>
            <w:tcW w:w="3397" w:type="dxa"/>
            <w:shd w:val="clear" w:color="auto" w:fill="auto"/>
            <w:noWrap/>
          </w:tcPr>
          <w:p w14:paraId="2A9CCF13" w14:textId="77777777" w:rsidR="00595359" w:rsidRPr="0024034C" w:rsidRDefault="00595359" w:rsidP="00595359">
            <w:pPr>
              <w:widowControl w:val="0"/>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CC0DED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DC_19A_n1A</w:t>
            </w:r>
          </w:p>
          <w:p w14:paraId="6E32079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DC_19A_n79A</w:t>
            </w:r>
          </w:p>
          <w:p w14:paraId="105A271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DC_21A_n1A</w:t>
            </w:r>
          </w:p>
          <w:p w14:paraId="6D9B55BB" w14:textId="77777777" w:rsidR="00595359" w:rsidRPr="0024034C" w:rsidRDefault="00595359" w:rsidP="00595359">
            <w:pPr>
              <w:widowControl w:val="0"/>
              <w:spacing w:after="0"/>
              <w:jc w:val="center"/>
              <w:rPr>
                <w:rFonts w:ascii="Arial" w:hAnsi="Arial"/>
                <w:sz w:val="18"/>
                <w:szCs w:val="18"/>
                <w:lang w:eastAsia="zh-CN"/>
              </w:rPr>
            </w:pPr>
            <w:r w:rsidRPr="0024034C">
              <w:rPr>
                <w:rFonts w:ascii="Arial" w:hAnsi="Arial"/>
                <w:sz w:val="18"/>
                <w:lang w:eastAsia="ja-JP"/>
              </w:rPr>
              <w:t>DC_21A_n79A</w:t>
            </w:r>
          </w:p>
        </w:tc>
      </w:tr>
      <w:tr w:rsidR="00595359" w:rsidRPr="0024034C" w14:paraId="799933B4" w14:textId="77777777" w:rsidTr="00CE01FA">
        <w:trPr>
          <w:trHeight w:val="187"/>
          <w:jc w:val="center"/>
        </w:trPr>
        <w:tc>
          <w:tcPr>
            <w:tcW w:w="3397" w:type="dxa"/>
            <w:shd w:val="clear" w:color="auto" w:fill="auto"/>
            <w:noWrap/>
          </w:tcPr>
          <w:p w14:paraId="33528C6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0E119DF"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6AA3A4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DC_19A_n1A</w:t>
            </w:r>
          </w:p>
          <w:p w14:paraId="5B8BA85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DC_21A_n1A</w:t>
            </w:r>
          </w:p>
          <w:p w14:paraId="17C4F289"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595359" w:rsidRPr="0024034C" w14:paraId="19FCB788" w14:textId="77777777" w:rsidTr="00CE01FA">
        <w:trPr>
          <w:trHeight w:val="187"/>
          <w:jc w:val="center"/>
        </w:trPr>
        <w:tc>
          <w:tcPr>
            <w:tcW w:w="3397" w:type="dxa"/>
            <w:shd w:val="clear" w:color="auto" w:fill="auto"/>
            <w:noWrap/>
          </w:tcPr>
          <w:p w14:paraId="05617A9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DC_19A-21A-42A_n77A</w:t>
            </w:r>
          </w:p>
          <w:p w14:paraId="07A9235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DC_19A-21A-42A_n77C</w:t>
            </w:r>
          </w:p>
          <w:p w14:paraId="7EBC84D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2140D83E"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4FB4758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DC_19A_n77A</w:t>
            </w:r>
          </w:p>
          <w:p w14:paraId="590E707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DC_21A_n77A</w:t>
            </w:r>
          </w:p>
        </w:tc>
      </w:tr>
      <w:tr w:rsidR="00595359" w:rsidRPr="0024034C" w14:paraId="7A2AE790" w14:textId="77777777" w:rsidTr="00CE01FA">
        <w:trPr>
          <w:trHeight w:val="187"/>
          <w:jc w:val="center"/>
        </w:trPr>
        <w:tc>
          <w:tcPr>
            <w:tcW w:w="3397" w:type="dxa"/>
            <w:shd w:val="clear" w:color="auto" w:fill="auto"/>
            <w:noWrap/>
          </w:tcPr>
          <w:p w14:paraId="0F19A86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DC_19A-21A-42A_n78A</w:t>
            </w:r>
          </w:p>
          <w:p w14:paraId="665D987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DC_19A-21A-42A_n78C</w:t>
            </w:r>
          </w:p>
          <w:p w14:paraId="2FAFA19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7FD60D5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51C9CDD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DC_19A_n78A</w:t>
            </w:r>
          </w:p>
          <w:p w14:paraId="45EB97C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DC_21A_n78A</w:t>
            </w:r>
          </w:p>
        </w:tc>
      </w:tr>
      <w:tr w:rsidR="00595359" w:rsidRPr="0024034C" w14:paraId="287D434E" w14:textId="77777777" w:rsidTr="00CE01FA">
        <w:trPr>
          <w:trHeight w:val="187"/>
          <w:jc w:val="center"/>
        </w:trPr>
        <w:tc>
          <w:tcPr>
            <w:tcW w:w="3397" w:type="dxa"/>
            <w:shd w:val="clear" w:color="auto" w:fill="auto"/>
            <w:noWrap/>
          </w:tcPr>
          <w:p w14:paraId="5B026E9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DC_19A-21A-42A_n79A</w:t>
            </w:r>
          </w:p>
          <w:p w14:paraId="075919EE"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DC_19A-21A-42A_n79C</w:t>
            </w:r>
          </w:p>
          <w:p w14:paraId="00448419"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5F8C753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A7AB447"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DC_19A_n79A</w:t>
            </w:r>
          </w:p>
          <w:p w14:paraId="4062C71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lastRenderedPageBreak/>
              <w:t>DC_21A_n79A</w:t>
            </w:r>
          </w:p>
        </w:tc>
      </w:tr>
      <w:tr w:rsidR="00595359" w:rsidRPr="0024034C" w14:paraId="774D4B19" w14:textId="77777777" w:rsidTr="00CE01FA">
        <w:trPr>
          <w:trHeight w:val="187"/>
          <w:jc w:val="center"/>
        </w:trPr>
        <w:tc>
          <w:tcPr>
            <w:tcW w:w="3397" w:type="dxa"/>
            <w:shd w:val="clear" w:color="auto" w:fill="auto"/>
            <w:noWrap/>
          </w:tcPr>
          <w:p w14:paraId="688BE1C6"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ko-KR"/>
              </w:rPr>
              <w:lastRenderedPageBreak/>
              <w:t>DC_19A-21A_n77A-n79A</w:t>
            </w:r>
          </w:p>
        </w:tc>
        <w:tc>
          <w:tcPr>
            <w:tcW w:w="3686" w:type="dxa"/>
          </w:tcPr>
          <w:p w14:paraId="59614BFC"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DC_19A_n77A</w:t>
            </w:r>
          </w:p>
          <w:p w14:paraId="04ACE156"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DC_19A_n79A</w:t>
            </w:r>
          </w:p>
        </w:tc>
      </w:tr>
      <w:tr w:rsidR="00595359" w:rsidRPr="0024034C" w14:paraId="2A2D3A3F" w14:textId="77777777" w:rsidTr="00CE01FA">
        <w:trPr>
          <w:trHeight w:val="187"/>
          <w:jc w:val="center"/>
        </w:trPr>
        <w:tc>
          <w:tcPr>
            <w:tcW w:w="3397" w:type="dxa"/>
            <w:shd w:val="clear" w:color="auto" w:fill="auto"/>
            <w:noWrap/>
          </w:tcPr>
          <w:p w14:paraId="6B46FA63"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ko-KR"/>
              </w:rPr>
              <w:t>DC_19A-21A_n78A-n79A</w:t>
            </w:r>
          </w:p>
        </w:tc>
        <w:tc>
          <w:tcPr>
            <w:tcW w:w="3686" w:type="dxa"/>
          </w:tcPr>
          <w:p w14:paraId="1D008EFE"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DC_19A_n78A</w:t>
            </w:r>
          </w:p>
          <w:p w14:paraId="397A76D2"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DC_19A_n79A</w:t>
            </w:r>
          </w:p>
        </w:tc>
      </w:tr>
      <w:tr w:rsidR="00595359" w:rsidRPr="0024034C" w14:paraId="5DE50813" w14:textId="77777777" w:rsidTr="00CE01FA">
        <w:trPr>
          <w:trHeight w:val="187"/>
          <w:jc w:val="center"/>
        </w:trPr>
        <w:tc>
          <w:tcPr>
            <w:tcW w:w="3397" w:type="dxa"/>
            <w:shd w:val="clear" w:color="auto" w:fill="auto"/>
            <w:noWrap/>
          </w:tcPr>
          <w:p w14:paraId="2420423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DC_19A-42A_n1A-n77A</w:t>
            </w:r>
          </w:p>
          <w:p w14:paraId="04988B07"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6B1A3F9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DC_19A_n1A</w:t>
            </w:r>
          </w:p>
          <w:p w14:paraId="69077374"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DC_19A_n77A</w:t>
            </w:r>
          </w:p>
        </w:tc>
      </w:tr>
      <w:tr w:rsidR="00595359" w:rsidRPr="0024034C" w14:paraId="7553D103" w14:textId="77777777" w:rsidTr="00CE01FA">
        <w:trPr>
          <w:trHeight w:val="187"/>
          <w:jc w:val="center"/>
        </w:trPr>
        <w:tc>
          <w:tcPr>
            <w:tcW w:w="3397" w:type="dxa"/>
            <w:shd w:val="clear" w:color="auto" w:fill="auto"/>
            <w:noWrap/>
          </w:tcPr>
          <w:p w14:paraId="3673A01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DC_19A-42A_n1A-n78A</w:t>
            </w:r>
          </w:p>
          <w:p w14:paraId="0CD05384"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F20B04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DC_19A_n1A</w:t>
            </w:r>
          </w:p>
          <w:p w14:paraId="1417EFB6"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DC_19A_n78A</w:t>
            </w:r>
          </w:p>
        </w:tc>
      </w:tr>
      <w:tr w:rsidR="00595359" w:rsidRPr="0024034C" w14:paraId="605DB968" w14:textId="77777777" w:rsidTr="00CE01FA">
        <w:trPr>
          <w:trHeight w:val="187"/>
          <w:jc w:val="center"/>
        </w:trPr>
        <w:tc>
          <w:tcPr>
            <w:tcW w:w="3397" w:type="dxa"/>
            <w:shd w:val="clear" w:color="auto" w:fill="auto"/>
            <w:noWrap/>
          </w:tcPr>
          <w:p w14:paraId="2B864D4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DC_19A-42A_n1A-n79A</w:t>
            </w:r>
          </w:p>
          <w:p w14:paraId="5A4ECFD7"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1C88566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DC_19A_n1A</w:t>
            </w:r>
          </w:p>
          <w:p w14:paraId="35678B74"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DC_19A_n79A</w:t>
            </w:r>
          </w:p>
        </w:tc>
      </w:tr>
      <w:tr w:rsidR="00595359" w:rsidRPr="0024034C" w14:paraId="4AA8E657" w14:textId="77777777" w:rsidTr="00CE01FA">
        <w:trPr>
          <w:trHeight w:val="187"/>
          <w:jc w:val="center"/>
        </w:trPr>
        <w:tc>
          <w:tcPr>
            <w:tcW w:w="3397" w:type="dxa"/>
            <w:shd w:val="clear" w:color="auto" w:fill="auto"/>
            <w:noWrap/>
          </w:tcPr>
          <w:p w14:paraId="069EA393"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lang w:eastAsia="ko-KR"/>
              </w:rPr>
              <w:t>DC_19A-42A_n77A-n79A</w:t>
            </w:r>
          </w:p>
          <w:p w14:paraId="0EF5FB3F"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ko-KR"/>
              </w:rPr>
              <w:t>DC_19A-42C_n77A-n79A</w:t>
            </w:r>
          </w:p>
        </w:tc>
        <w:tc>
          <w:tcPr>
            <w:tcW w:w="3686" w:type="dxa"/>
          </w:tcPr>
          <w:p w14:paraId="0DB4663F"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DC_19A_n77A</w:t>
            </w:r>
          </w:p>
          <w:p w14:paraId="5CC347DE"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DC_19A_n79A</w:t>
            </w:r>
          </w:p>
        </w:tc>
      </w:tr>
      <w:tr w:rsidR="00595359" w:rsidRPr="0024034C" w14:paraId="1662EFA9" w14:textId="77777777" w:rsidTr="00CE01FA">
        <w:trPr>
          <w:trHeight w:val="187"/>
          <w:jc w:val="center"/>
        </w:trPr>
        <w:tc>
          <w:tcPr>
            <w:tcW w:w="3397" w:type="dxa"/>
            <w:shd w:val="clear" w:color="auto" w:fill="auto"/>
            <w:noWrap/>
          </w:tcPr>
          <w:p w14:paraId="4C997783"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lang w:eastAsia="ko-KR"/>
              </w:rPr>
              <w:t>DC_19A-42A_n78A-n79A</w:t>
            </w:r>
          </w:p>
          <w:p w14:paraId="368AC99D"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ko-KR"/>
              </w:rPr>
              <w:t>DC_19A-42C_n78A-n79A</w:t>
            </w:r>
          </w:p>
        </w:tc>
        <w:tc>
          <w:tcPr>
            <w:tcW w:w="3686" w:type="dxa"/>
          </w:tcPr>
          <w:p w14:paraId="05654A87"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DC_19A_n78A</w:t>
            </w:r>
          </w:p>
          <w:p w14:paraId="19E8E341"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DC_19A_n79A</w:t>
            </w:r>
          </w:p>
        </w:tc>
      </w:tr>
      <w:tr w:rsidR="00595359" w:rsidRPr="0024034C" w14:paraId="064FC27D" w14:textId="77777777" w:rsidTr="00CE01FA">
        <w:trPr>
          <w:trHeight w:val="187"/>
          <w:jc w:val="center"/>
        </w:trPr>
        <w:tc>
          <w:tcPr>
            <w:tcW w:w="3397" w:type="dxa"/>
            <w:shd w:val="clear" w:color="auto" w:fill="auto"/>
            <w:noWrap/>
          </w:tcPr>
          <w:p w14:paraId="6C90DEF7" w14:textId="77777777" w:rsidR="00595359" w:rsidRPr="0024034C" w:rsidRDefault="00595359" w:rsidP="00595359">
            <w:pPr>
              <w:widowControl w:val="0"/>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0CC688E5" w14:textId="77777777" w:rsidR="00595359" w:rsidRPr="00031E82" w:rsidRDefault="00595359" w:rsidP="00595359">
            <w:pPr>
              <w:widowControl w:val="0"/>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377E60AE" w14:textId="77777777" w:rsidR="00595359" w:rsidRPr="0024034C" w:rsidRDefault="00595359" w:rsidP="00595359">
            <w:pPr>
              <w:widowControl w:val="0"/>
              <w:spacing w:after="0"/>
              <w:jc w:val="center"/>
              <w:rPr>
                <w:rFonts w:ascii="Arial" w:hAnsi="Arial"/>
                <w:sz w:val="18"/>
                <w:lang w:eastAsia="ko-KR"/>
              </w:rPr>
            </w:pPr>
            <w:r w:rsidRPr="00031E82">
              <w:rPr>
                <w:rFonts w:ascii="Arial" w:hAnsi="Arial"/>
                <w:sz w:val="18"/>
                <w:lang w:eastAsia="ko-KR"/>
              </w:rPr>
              <w:t>DC_20A_n3A</w:t>
            </w:r>
          </w:p>
        </w:tc>
      </w:tr>
      <w:tr w:rsidR="00595359" w:rsidRPr="0024034C" w14:paraId="1C845249" w14:textId="77777777" w:rsidTr="00CE01FA">
        <w:trPr>
          <w:trHeight w:val="187"/>
          <w:jc w:val="center"/>
        </w:trPr>
        <w:tc>
          <w:tcPr>
            <w:tcW w:w="3397" w:type="dxa"/>
            <w:shd w:val="clear" w:color="auto" w:fill="auto"/>
            <w:noWrap/>
          </w:tcPr>
          <w:p w14:paraId="3CE4EFA1"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5C9D28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DC_20A_n1A</w:t>
            </w:r>
          </w:p>
          <w:p w14:paraId="1A9D3844"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rPr>
              <w:t>DC_28A_n1A</w:t>
            </w:r>
          </w:p>
        </w:tc>
      </w:tr>
      <w:tr w:rsidR="00595359" w:rsidRPr="0024034C" w14:paraId="2C98201C" w14:textId="77777777" w:rsidTr="00CE01FA">
        <w:trPr>
          <w:trHeight w:val="187"/>
          <w:jc w:val="center"/>
        </w:trPr>
        <w:tc>
          <w:tcPr>
            <w:tcW w:w="3397" w:type="dxa"/>
            <w:shd w:val="clear" w:color="auto" w:fill="auto"/>
            <w:noWrap/>
            <w:vAlign w:val="center"/>
          </w:tcPr>
          <w:p w14:paraId="1B557C3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98BC8B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DC_20A_n3A</w:t>
            </w:r>
          </w:p>
          <w:p w14:paraId="42A0C45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DC_28A_n3A</w:t>
            </w:r>
          </w:p>
        </w:tc>
      </w:tr>
      <w:tr w:rsidR="00595359" w:rsidRPr="0024034C" w14:paraId="672DA788" w14:textId="77777777" w:rsidTr="00CE01FA">
        <w:trPr>
          <w:trHeight w:val="187"/>
          <w:jc w:val="center"/>
        </w:trPr>
        <w:tc>
          <w:tcPr>
            <w:tcW w:w="3397" w:type="dxa"/>
            <w:shd w:val="clear" w:color="auto" w:fill="auto"/>
            <w:noWrap/>
            <w:vAlign w:val="center"/>
          </w:tcPr>
          <w:p w14:paraId="63148CF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2671B64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DC_20A_n1A</w:t>
            </w:r>
          </w:p>
          <w:p w14:paraId="736B937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DC_28A_n1A</w:t>
            </w:r>
          </w:p>
          <w:p w14:paraId="01063BB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DC_38A_n1A</w:t>
            </w:r>
          </w:p>
        </w:tc>
      </w:tr>
      <w:tr w:rsidR="00595359" w:rsidRPr="0024034C" w14:paraId="6853D204" w14:textId="77777777" w:rsidTr="00CE01FA">
        <w:trPr>
          <w:trHeight w:val="187"/>
          <w:jc w:val="center"/>
        </w:trPr>
        <w:tc>
          <w:tcPr>
            <w:tcW w:w="3397" w:type="dxa"/>
            <w:shd w:val="clear" w:color="auto" w:fill="auto"/>
            <w:noWrap/>
          </w:tcPr>
          <w:p w14:paraId="5D80F442"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72763D7"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DC_20A_n1A</w:t>
            </w:r>
          </w:p>
          <w:p w14:paraId="7D2DFD1A"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zh-CN"/>
              </w:rPr>
              <w:t>DC_20A_n28A</w:t>
            </w:r>
          </w:p>
        </w:tc>
      </w:tr>
      <w:tr w:rsidR="00595359" w:rsidRPr="0024034C" w14:paraId="66F069A4" w14:textId="77777777" w:rsidTr="00CE01FA">
        <w:trPr>
          <w:trHeight w:val="187"/>
          <w:jc w:val="center"/>
        </w:trPr>
        <w:tc>
          <w:tcPr>
            <w:tcW w:w="3397" w:type="dxa"/>
            <w:shd w:val="clear" w:color="auto" w:fill="auto"/>
            <w:noWrap/>
            <w:vAlign w:val="center"/>
          </w:tcPr>
          <w:p w14:paraId="72ACE22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6D6CF84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DC_20A_n1A</w:t>
            </w:r>
          </w:p>
          <w:p w14:paraId="087E0E1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DC_38A_n1A</w:t>
            </w:r>
          </w:p>
        </w:tc>
      </w:tr>
      <w:tr w:rsidR="00595359" w:rsidRPr="0024034C" w14:paraId="05F83E13" w14:textId="77777777" w:rsidTr="00CE01FA">
        <w:trPr>
          <w:trHeight w:val="187"/>
          <w:jc w:val="center"/>
        </w:trPr>
        <w:tc>
          <w:tcPr>
            <w:tcW w:w="3397" w:type="dxa"/>
            <w:shd w:val="clear" w:color="auto" w:fill="auto"/>
            <w:noWrap/>
          </w:tcPr>
          <w:p w14:paraId="3011A321"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FABE7B4" w14:textId="77777777" w:rsidR="00595359" w:rsidRPr="0024034C" w:rsidRDefault="00595359" w:rsidP="00595359">
            <w:pPr>
              <w:widowControl w:val="0"/>
              <w:spacing w:after="0"/>
              <w:jc w:val="center"/>
              <w:rPr>
                <w:rFonts w:ascii="Arial" w:hAnsi="Arial"/>
                <w:sz w:val="18"/>
                <w:lang w:val="da-DK" w:eastAsia="zh-TW"/>
              </w:rPr>
            </w:pPr>
            <w:r w:rsidRPr="0024034C">
              <w:rPr>
                <w:rFonts w:ascii="Arial" w:hAnsi="Arial" w:cs="Arial"/>
                <w:sz w:val="18"/>
                <w:lang w:val="da-DK" w:eastAsia="zh-TW"/>
              </w:rPr>
              <w:t>DC_20A_n3A</w:t>
            </w:r>
          </w:p>
          <w:p w14:paraId="70E4BF80" w14:textId="77777777" w:rsidR="00595359" w:rsidRPr="0024034C" w:rsidRDefault="00595359" w:rsidP="00595359">
            <w:pPr>
              <w:widowControl w:val="0"/>
              <w:spacing w:after="0"/>
              <w:jc w:val="center"/>
              <w:rPr>
                <w:rFonts w:ascii="Arial" w:hAnsi="Arial"/>
                <w:sz w:val="18"/>
                <w:lang w:val="da-DK" w:eastAsia="zh-TW"/>
              </w:rPr>
            </w:pPr>
            <w:r w:rsidRPr="0024034C">
              <w:rPr>
                <w:rFonts w:ascii="Arial" w:hAnsi="Arial" w:cs="Arial"/>
                <w:sz w:val="18"/>
                <w:lang w:val="da-DK" w:eastAsia="zh-TW"/>
              </w:rPr>
              <w:t>DC_20A_n78A</w:t>
            </w:r>
          </w:p>
          <w:p w14:paraId="12938CE9" w14:textId="77777777" w:rsidR="00595359" w:rsidRPr="0024034C" w:rsidRDefault="00595359" w:rsidP="00595359">
            <w:pPr>
              <w:widowControl w:val="0"/>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191806A"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95359" w:rsidRPr="0024034C" w14:paraId="3579EA62" w14:textId="77777777" w:rsidTr="00CE01FA">
        <w:trPr>
          <w:trHeight w:val="187"/>
          <w:jc w:val="center"/>
        </w:trPr>
        <w:tc>
          <w:tcPr>
            <w:tcW w:w="3397" w:type="dxa"/>
            <w:shd w:val="clear" w:color="auto" w:fill="auto"/>
            <w:noWrap/>
          </w:tcPr>
          <w:p w14:paraId="1F721108" w14:textId="77777777" w:rsidR="00595359" w:rsidRPr="0024034C" w:rsidRDefault="00595359" w:rsidP="00595359">
            <w:pPr>
              <w:widowControl w:val="0"/>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7604273C" w14:textId="77777777" w:rsidR="00595359" w:rsidRPr="00E82410" w:rsidRDefault="00595359" w:rsidP="00595359">
            <w:pPr>
              <w:widowControl w:val="0"/>
              <w:spacing w:after="0"/>
              <w:jc w:val="center"/>
              <w:rPr>
                <w:rFonts w:ascii="Arial" w:hAnsi="Arial" w:cs="Arial"/>
                <w:sz w:val="18"/>
                <w:lang w:val="da-DK" w:eastAsia="zh-TW"/>
              </w:rPr>
            </w:pPr>
            <w:r w:rsidRPr="00E82410">
              <w:rPr>
                <w:rFonts w:ascii="Arial" w:hAnsi="Arial" w:cs="Arial"/>
                <w:sz w:val="18"/>
                <w:lang w:val="da-DK" w:eastAsia="zh-TW"/>
              </w:rPr>
              <w:t>DC_20A_n1A</w:t>
            </w:r>
          </w:p>
          <w:p w14:paraId="18622601" w14:textId="77777777" w:rsidR="00595359" w:rsidRPr="00E82410" w:rsidRDefault="00595359" w:rsidP="00595359">
            <w:pPr>
              <w:widowControl w:val="0"/>
              <w:spacing w:after="0"/>
              <w:jc w:val="center"/>
              <w:rPr>
                <w:rFonts w:ascii="Arial" w:hAnsi="Arial" w:cs="Arial"/>
                <w:sz w:val="18"/>
                <w:lang w:val="da-DK" w:eastAsia="zh-TW"/>
              </w:rPr>
            </w:pPr>
            <w:r w:rsidRPr="00E82410">
              <w:rPr>
                <w:rFonts w:ascii="Arial" w:hAnsi="Arial" w:cs="Arial"/>
                <w:sz w:val="18"/>
                <w:lang w:val="da-DK" w:eastAsia="zh-TW"/>
              </w:rPr>
              <w:t>DC_20A_n78A</w:t>
            </w:r>
          </w:p>
          <w:p w14:paraId="0858BBEC" w14:textId="77777777" w:rsidR="00595359" w:rsidRPr="00E82410" w:rsidRDefault="00595359" w:rsidP="00595359">
            <w:pPr>
              <w:widowControl w:val="0"/>
              <w:spacing w:after="0"/>
              <w:jc w:val="center"/>
              <w:rPr>
                <w:rFonts w:ascii="Arial" w:hAnsi="Arial" w:cs="Arial"/>
                <w:sz w:val="18"/>
                <w:lang w:val="da-DK" w:eastAsia="zh-TW"/>
              </w:rPr>
            </w:pPr>
            <w:r w:rsidRPr="00E82410">
              <w:rPr>
                <w:rFonts w:ascii="Arial" w:hAnsi="Arial" w:cs="Arial"/>
                <w:sz w:val="18"/>
                <w:lang w:val="da-DK" w:eastAsia="zh-TW"/>
              </w:rPr>
              <w:t>DC_41A_n1A</w:t>
            </w:r>
          </w:p>
          <w:p w14:paraId="4F2E121E" w14:textId="77777777" w:rsidR="00595359" w:rsidRPr="0024034C" w:rsidRDefault="00595359" w:rsidP="00595359">
            <w:pPr>
              <w:widowControl w:val="0"/>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95359" w:rsidRPr="00E82410" w14:paraId="5F694C75" w14:textId="77777777" w:rsidTr="00CE01FA">
        <w:trPr>
          <w:trHeight w:val="187"/>
          <w:jc w:val="center"/>
        </w:trPr>
        <w:tc>
          <w:tcPr>
            <w:tcW w:w="3397" w:type="dxa"/>
            <w:shd w:val="clear" w:color="auto" w:fill="auto"/>
            <w:noWrap/>
          </w:tcPr>
          <w:p w14:paraId="21217125" w14:textId="77777777" w:rsidR="00595359" w:rsidRPr="00E82410" w:rsidRDefault="00595359" w:rsidP="00595359">
            <w:pPr>
              <w:widowControl w:val="0"/>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AFE4D1E" w14:textId="77777777" w:rsidR="00595359" w:rsidRPr="00E82410" w:rsidRDefault="00595359" w:rsidP="00595359">
            <w:pPr>
              <w:widowControl w:val="0"/>
              <w:spacing w:after="0"/>
              <w:jc w:val="center"/>
              <w:rPr>
                <w:rFonts w:ascii="Arial" w:hAnsi="Arial" w:cs="Arial"/>
                <w:sz w:val="18"/>
                <w:lang w:val="da-DK" w:eastAsia="zh-TW"/>
              </w:rPr>
            </w:pPr>
            <w:r w:rsidRPr="00E82410">
              <w:rPr>
                <w:rFonts w:ascii="Arial" w:hAnsi="Arial" w:cs="Arial"/>
                <w:sz w:val="18"/>
                <w:lang w:val="da-DK" w:eastAsia="zh-TW"/>
              </w:rPr>
              <w:t>DC_20A_n1A</w:t>
            </w:r>
          </w:p>
          <w:p w14:paraId="28E145FA" w14:textId="77777777" w:rsidR="00595359" w:rsidRPr="00E82410" w:rsidRDefault="00595359" w:rsidP="00595359">
            <w:pPr>
              <w:widowControl w:val="0"/>
              <w:spacing w:after="0"/>
              <w:jc w:val="center"/>
              <w:rPr>
                <w:rFonts w:ascii="Arial" w:hAnsi="Arial" w:cs="Arial"/>
                <w:sz w:val="18"/>
                <w:lang w:val="da-DK" w:eastAsia="zh-TW"/>
              </w:rPr>
            </w:pPr>
            <w:r w:rsidRPr="00E82410">
              <w:rPr>
                <w:rFonts w:ascii="Arial" w:hAnsi="Arial" w:cs="Arial"/>
                <w:sz w:val="18"/>
                <w:lang w:val="da-DK" w:eastAsia="zh-TW"/>
              </w:rPr>
              <w:t>DC_20A_n78A</w:t>
            </w:r>
          </w:p>
          <w:p w14:paraId="654645A2" w14:textId="77777777" w:rsidR="00595359" w:rsidRPr="00E82410" w:rsidRDefault="00595359" w:rsidP="00595359">
            <w:pPr>
              <w:widowControl w:val="0"/>
              <w:spacing w:after="0"/>
              <w:jc w:val="center"/>
              <w:rPr>
                <w:rFonts w:ascii="Arial" w:hAnsi="Arial" w:cs="Arial"/>
                <w:sz w:val="18"/>
                <w:lang w:val="da-DK" w:eastAsia="zh-TW"/>
              </w:rPr>
            </w:pPr>
            <w:r w:rsidRPr="00E82410">
              <w:rPr>
                <w:rFonts w:ascii="Arial" w:hAnsi="Arial" w:cs="Arial"/>
                <w:sz w:val="18"/>
                <w:lang w:val="da-DK" w:eastAsia="zh-TW"/>
              </w:rPr>
              <w:t>DC_41A_n1A</w:t>
            </w:r>
          </w:p>
          <w:p w14:paraId="53EA526F" w14:textId="77777777" w:rsidR="00595359" w:rsidRPr="00E82410" w:rsidRDefault="00595359" w:rsidP="00595359">
            <w:pPr>
              <w:widowControl w:val="0"/>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95359" w:rsidRPr="00637513" w14:paraId="578827FB" w14:textId="77777777" w:rsidTr="00CE01FA">
        <w:trPr>
          <w:trHeight w:val="187"/>
          <w:jc w:val="center"/>
        </w:trPr>
        <w:tc>
          <w:tcPr>
            <w:tcW w:w="3397" w:type="dxa"/>
            <w:shd w:val="clear" w:color="auto" w:fill="auto"/>
            <w:noWrap/>
          </w:tcPr>
          <w:p w14:paraId="65A70010" w14:textId="77777777" w:rsidR="00595359" w:rsidRPr="00E82410" w:rsidRDefault="00595359" w:rsidP="00595359">
            <w:pPr>
              <w:widowControl w:val="0"/>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52BA64AA" w14:textId="77777777" w:rsidR="00595359" w:rsidRPr="009A63A7" w:rsidRDefault="00595359" w:rsidP="00595359">
            <w:pPr>
              <w:widowControl w:val="0"/>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53B4BB74" w14:textId="77777777" w:rsidR="00595359" w:rsidRPr="00637513" w:rsidRDefault="00595359" w:rsidP="00595359">
            <w:pPr>
              <w:widowControl w:val="0"/>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595359" w:rsidRPr="0024034C" w14:paraId="079B9F1F" w14:textId="77777777" w:rsidTr="00CE01FA">
        <w:trPr>
          <w:trHeight w:val="187"/>
          <w:jc w:val="center"/>
        </w:trPr>
        <w:tc>
          <w:tcPr>
            <w:tcW w:w="3397" w:type="dxa"/>
            <w:shd w:val="clear" w:color="auto" w:fill="auto"/>
            <w:noWrap/>
            <w:vAlign w:val="center"/>
          </w:tcPr>
          <w:p w14:paraId="1D72B60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4BE0F5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DC_21A_n1A</w:t>
            </w:r>
          </w:p>
          <w:p w14:paraId="1A5EA26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DC_21A_n77A</w:t>
            </w:r>
          </w:p>
          <w:p w14:paraId="3B88BBD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DC_21A_n79A</w:t>
            </w:r>
          </w:p>
        </w:tc>
      </w:tr>
      <w:tr w:rsidR="00595359" w:rsidRPr="0024034C" w14:paraId="564B448A" w14:textId="77777777" w:rsidTr="00CE01FA">
        <w:trPr>
          <w:trHeight w:val="187"/>
          <w:jc w:val="center"/>
        </w:trPr>
        <w:tc>
          <w:tcPr>
            <w:tcW w:w="3397" w:type="dxa"/>
            <w:shd w:val="clear" w:color="auto" w:fill="auto"/>
            <w:noWrap/>
            <w:vAlign w:val="center"/>
          </w:tcPr>
          <w:p w14:paraId="7834249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036C241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DC_21A_n1A</w:t>
            </w:r>
          </w:p>
          <w:p w14:paraId="66B0AC5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DC_21A_n78A</w:t>
            </w:r>
          </w:p>
          <w:p w14:paraId="22D1663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DC_21A_n79A</w:t>
            </w:r>
          </w:p>
        </w:tc>
      </w:tr>
      <w:tr w:rsidR="00595359" w:rsidRPr="0024034C" w14:paraId="6B37666F" w14:textId="77777777" w:rsidTr="00CE01FA">
        <w:trPr>
          <w:trHeight w:val="187"/>
          <w:jc w:val="center"/>
        </w:trPr>
        <w:tc>
          <w:tcPr>
            <w:tcW w:w="3397" w:type="dxa"/>
            <w:shd w:val="clear" w:color="auto" w:fill="auto"/>
            <w:noWrap/>
          </w:tcPr>
          <w:p w14:paraId="209145F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DC_21A-28A-42A_n77A</w:t>
            </w:r>
          </w:p>
          <w:p w14:paraId="0034DFE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77F7BD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DC_21A_n77A</w:t>
            </w:r>
          </w:p>
          <w:p w14:paraId="40BE9A6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fi-FI"/>
              </w:rPr>
              <w:t>DC_28A_n77A</w:t>
            </w:r>
          </w:p>
        </w:tc>
      </w:tr>
      <w:tr w:rsidR="00595359" w:rsidRPr="0024034C" w14:paraId="75BE1599" w14:textId="77777777" w:rsidTr="00CE01FA">
        <w:trPr>
          <w:trHeight w:val="187"/>
          <w:jc w:val="center"/>
        </w:trPr>
        <w:tc>
          <w:tcPr>
            <w:tcW w:w="3397" w:type="dxa"/>
            <w:shd w:val="clear" w:color="auto" w:fill="auto"/>
            <w:noWrap/>
          </w:tcPr>
          <w:p w14:paraId="4761A43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DC_21A-28A-42A_n78A</w:t>
            </w:r>
          </w:p>
          <w:p w14:paraId="07E6920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337BDBA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DC_21A_n78A</w:t>
            </w:r>
          </w:p>
          <w:p w14:paraId="31A72EE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DC_28A_n78A</w:t>
            </w:r>
          </w:p>
        </w:tc>
      </w:tr>
      <w:tr w:rsidR="00595359" w:rsidRPr="0024034C" w14:paraId="3688E6A1" w14:textId="77777777" w:rsidTr="00CE01FA">
        <w:trPr>
          <w:trHeight w:val="187"/>
          <w:jc w:val="center"/>
        </w:trPr>
        <w:tc>
          <w:tcPr>
            <w:tcW w:w="3397" w:type="dxa"/>
            <w:shd w:val="clear" w:color="auto" w:fill="auto"/>
            <w:noWrap/>
          </w:tcPr>
          <w:p w14:paraId="184F80B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DC_21A-28A-42A_n79A</w:t>
            </w:r>
          </w:p>
          <w:p w14:paraId="3D091F1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21FA2A1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DC_21A_n79A</w:t>
            </w:r>
          </w:p>
          <w:p w14:paraId="152E914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DC_28A_n79A</w:t>
            </w:r>
          </w:p>
        </w:tc>
      </w:tr>
      <w:tr w:rsidR="00595359" w:rsidRPr="0024034C" w14:paraId="0717011E" w14:textId="77777777" w:rsidTr="00CE01FA">
        <w:trPr>
          <w:trHeight w:val="187"/>
          <w:jc w:val="center"/>
        </w:trPr>
        <w:tc>
          <w:tcPr>
            <w:tcW w:w="3397" w:type="dxa"/>
            <w:shd w:val="clear" w:color="auto" w:fill="auto"/>
            <w:noWrap/>
            <w:vAlign w:val="center"/>
          </w:tcPr>
          <w:p w14:paraId="3D04760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F316FB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DC_21A_n28A</w:t>
            </w:r>
          </w:p>
          <w:p w14:paraId="5698AD8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DC_21A_n77A</w:t>
            </w:r>
          </w:p>
          <w:p w14:paraId="3A4513D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DC_21A_n79A</w:t>
            </w:r>
          </w:p>
        </w:tc>
      </w:tr>
      <w:tr w:rsidR="00595359" w:rsidRPr="0024034C" w14:paraId="4678A1D8" w14:textId="77777777" w:rsidTr="00CE01FA">
        <w:trPr>
          <w:trHeight w:val="187"/>
          <w:jc w:val="center"/>
        </w:trPr>
        <w:tc>
          <w:tcPr>
            <w:tcW w:w="3397" w:type="dxa"/>
            <w:shd w:val="clear" w:color="auto" w:fill="auto"/>
            <w:noWrap/>
            <w:vAlign w:val="center"/>
          </w:tcPr>
          <w:p w14:paraId="18927F7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731C2F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DC_21A_n28A</w:t>
            </w:r>
          </w:p>
          <w:p w14:paraId="5B114E6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DC_21A_n78A</w:t>
            </w:r>
          </w:p>
          <w:p w14:paraId="41FA9D7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DC_21A_n79A</w:t>
            </w:r>
          </w:p>
        </w:tc>
      </w:tr>
      <w:tr w:rsidR="00595359" w:rsidRPr="0024034C" w14:paraId="11EA01D8" w14:textId="77777777" w:rsidTr="00CE01FA">
        <w:trPr>
          <w:trHeight w:val="187"/>
          <w:jc w:val="center"/>
        </w:trPr>
        <w:tc>
          <w:tcPr>
            <w:tcW w:w="3397" w:type="dxa"/>
            <w:shd w:val="clear" w:color="auto" w:fill="auto"/>
            <w:noWrap/>
          </w:tcPr>
          <w:p w14:paraId="1CE5C8B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DC_21A-42A_n1A-n77A</w:t>
            </w:r>
          </w:p>
          <w:p w14:paraId="3651E7E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7F395C9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DC_21A_n1A</w:t>
            </w:r>
          </w:p>
          <w:p w14:paraId="56A1A2A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DC_21A_n77A</w:t>
            </w:r>
          </w:p>
        </w:tc>
      </w:tr>
      <w:tr w:rsidR="00595359" w:rsidRPr="0024034C" w14:paraId="1A59E64A" w14:textId="77777777" w:rsidTr="00CE01FA">
        <w:trPr>
          <w:trHeight w:val="187"/>
          <w:jc w:val="center"/>
        </w:trPr>
        <w:tc>
          <w:tcPr>
            <w:tcW w:w="3397" w:type="dxa"/>
            <w:shd w:val="clear" w:color="auto" w:fill="auto"/>
            <w:noWrap/>
          </w:tcPr>
          <w:p w14:paraId="595563C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lastRenderedPageBreak/>
              <w:t>DC_21A-42A_n1A-n78A</w:t>
            </w:r>
          </w:p>
          <w:p w14:paraId="3BE1BED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E63B12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DC_21A_n1A</w:t>
            </w:r>
          </w:p>
          <w:p w14:paraId="3190C81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DC_21A_n78A</w:t>
            </w:r>
          </w:p>
        </w:tc>
      </w:tr>
      <w:tr w:rsidR="00595359" w:rsidRPr="0024034C" w14:paraId="03AD2E02" w14:textId="77777777" w:rsidTr="00CE01FA">
        <w:trPr>
          <w:trHeight w:val="187"/>
          <w:jc w:val="center"/>
        </w:trPr>
        <w:tc>
          <w:tcPr>
            <w:tcW w:w="3397" w:type="dxa"/>
            <w:shd w:val="clear" w:color="auto" w:fill="auto"/>
            <w:noWrap/>
          </w:tcPr>
          <w:p w14:paraId="05E471F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DC_21A-42A_n1A-n79A</w:t>
            </w:r>
          </w:p>
          <w:p w14:paraId="27F5A6D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160F4FB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DC_21A_n1A</w:t>
            </w:r>
          </w:p>
          <w:p w14:paraId="6471FAB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DC_21A_n79A</w:t>
            </w:r>
          </w:p>
        </w:tc>
      </w:tr>
      <w:tr w:rsidR="00595359" w:rsidRPr="0024034C" w14:paraId="17B10402" w14:textId="77777777" w:rsidTr="00CE01FA">
        <w:trPr>
          <w:trHeight w:val="187"/>
          <w:jc w:val="center"/>
        </w:trPr>
        <w:tc>
          <w:tcPr>
            <w:tcW w:w="3397" w:type="dxa"/>
            <w:shd w:val="clear" w:color="auto" w:fill="auto"/>
            <w:noWrap/>
          </w:tcPr>
          <w:p w14:paraId="25CAB42E"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lang w:eastAsia="ko-KR"/>
              </w:rPr>
              <w:t>DC_21A-42A_n77A-n79A</w:t>
            </w:r>
          </w:p>
          <w:p w14:paraId="6C6F1E0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7DE0D4A7"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DC_21A_n77A</w:t>
            </w:r>
          </w:p>
          <w:p w14:paraId="354AF54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ko-KR"/>
              </w:rPr>
              <w:t>DC_21A_n79A</w:t>
            </w:r>
          </w:p>
        </w:tc>
      </w:tr>
      <w:tr w:rsidR="00595359" w:rsidRPr="0024034C" w14:paraId="722BC855" w14:textId="77777777" w:rsidTr="00CE01FA">
        <w:trPr>
          <w:trHeight w:val="187"/>
          <w:jc w:val="center"/>
        </w:trPr>
        <w:tc>
          <w:tcPr>
            <w:tcW w:w="3397" w:type="dxa"/>
            <w:shd w:val="clear" w:color="auto" w:fill="auto"/>
            <w:noWrap/>
          </w:tcPr>
          <w:p w14:paraId="7CF37852"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lang w:eastAsia="ko-KR"/>
              </w:rPr>
              <w:t>DC_21A-42A_n78A-n79A</w:t>
            </w:r>
          </w:p>
          <w:p w14:paraId="235BD97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5B1EDC4"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DC_21A_n78A</w:t>
            </w:r>
          </w:p>
          <w:p w14:paraId="65FB3BA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ko-KR"/>
              </w:rPr>
              <w:t>DC_21A_n79A</w:t>
            </w:r>
          </w:p>
        </w:tc>
      </w:tr>
      <w:tr w:rsidR="00595359" w:rsidRPr="0024034C" w14:paraId="7D1FED48" w14:textId="77777777" w:rsidTr="00CE01FA">
        <w:trPr>
          <w:trHeight w:val="187"/>
          <w:jc w:val="center"/>
        </w:trPr>
        <w:tc>
          <w:tcPr>
            <w:tcW w:w="3397" w:type="dxa"/>
            <w:shd w:val="clear" w:color="auto" w:fill="auto"/>
            <w:noWrap/>
          </w:tcPr>
          <w:p w14:paraId="14B16935" w14:textId="77777777" w:rsidR="00595359" w:rsidRPr="0024034C" w:rsidRDefault="00595359" w:rsidP="00595359">
            <w:pPr>
              <w:widowControl w:val="0"/>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751DC156" w14:textId="77777777" w:rsidR="00595359" w:rsidRDefault="00595359" w:rsidP="00595359">
            <w:pPr>
              <w:widowControl w:val="0"/>
              <w:spacing w:after="0"/>
              <w:jc w:val="center"/>
              <w:rPr>
                <w:rFonts w:ascii="Arial" w:hAnsi="Arial"/>
                <w:sz w:val="18"/>
                <w:lang w:eastAsia="ko-KR"/>
              </w:rPr>
            </w:pPr>
            <w:r>
              <w:rPr>
                <w:rFonts w:ascii="Arial" w:hAnsi="Arial"/>
                <w:sz w:val="18"/>
                <w:lang w:eastAsia="ko-KR"/>
              </w:rPr>
              <w:t>DC_28A_n5A</w:t>
            </w:r>
          </w:p>
          <w:p w14:paraId="118EEB18" w14:textId="77777777" w:rsidR="00595359" w:rsidRDefault="00595359" w:rsidP="00595359">
            <w:pPr>
              <w:widowControl w:val="0"/>
              <w:spacing w:after="0"/>
              <w:jc w:val="center"/>
              <w:rPr>
                <w:rFonts w:ascii="Arial" w:hAnsi="Arial"/>
                <w:sz w:val="18"/>
                <w:lang w:eastAsia="ko-KR"/>
              </w:rPr>
            </w:pPr>
            <w:r>
              <w:rPr>
                <w:rFonts w:ascii="Arial" w:hAnsi="Arial"/>
                <w:sz w:val="18"/>
                <w:lang w:eastAsia="ko-KR"/>
              </w:rPr>
              <w:t>DC_28A_n40A</w:t>
            </w:r>
          </w:p>
          <w:p w14:paraId="32DDAC18" w14:textId="77777777" w:rsidR="00595359" w:rsidRPr="0024034C" w:rsidRDefault="00595359" w:rsidP="00595359">
            <w:pPr>
              <w:widowControl w:val="0"/>
              <w:spacing w:after="0"/>
              <w:jc w:val="center"/>
              <w:rPr>
                <w:rFonts w:ascii="Arial" w:hAnsi="Arial"/>
                <w:sz w:val="18"/>
                <w:lang w:eastAsia="ko-KR"/>
              </w:rPr>
            </w:pPr>
            <w:r>
              <w:rPr>
                <w:rFonts w:ascii="Arial" w:hAnsi="Arial"/>
                <w:sz w:val="18"/>
                <w:lang w:eastAsia="ko-KR"/>
              </w:rPr>
              <w:t>DC_28A_n78A</w:t>
            </w:r>
          </w:p>
        </w:tc>
      </w:tr>
      <w:tr w:rsidR="00595359" w:rsidRPr="0024034C" w14:paraId="1F59B710" w14:textId="77777777" w:rsidTr="00CE01FA">
        <w:trPr>
          <w:trHeight w:val="187"/>
          <w:jc w:val="center"/>
        </w:trPr>
        <w:tc>
          <w:tcPr>
            <w:tcW w:w="3397" w:type="dxa"/>
            <w:shd w:val="clear" w:color="auto" w:fill="auto"/>
            <w:noWrap/>
          </w:tcPr>
          <w:p w14:paraId="4CDED7D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1C0A661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DC_28A_n1A</w:t>
            </w:r>
          </w:p>
          <w:p w14:paraId="55FB28D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DC_38A_n1A</w:t>
            </w:r>
          </w:p>
        </w:tc>
      </w:tr>
      <w:tr w:rsidR="00595359" w:rsidRPr="0024034C" w14:paraId="207B77AB" w14:textId="77777777" w:rsidTr="00CE01FA">
        <w:trPr>
          <w:trHeight w:val="187"/>
          <w:jc w:val="center"/>
        </w:trPr>
        <w:tc>
          <w:tcPr>
            <w:tcW w:w="3397" w:type="dxa"/>
            <w:shd w:val="clear" w:color="auto" w:fill="auto"/>
            <w:noWrap/>
          </w:tcPr>
          <w:p w14:paraId="4FD0B22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DC_28A-41A-42A_n78A</w:t>
            </w:r>
          </w:p>
          <w:p w14:paraId="145098F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DC_28A-41C-42A_n78A</w:t>
            </w:r>
          </w:p>
          <w:p w14:paraId="7308A75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DC_28A-41A-42C_n78A</w:t>
            </w:r>
          </w:p>
          <w:p w14:paraId="2E08F1F3"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836D16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A0CBD0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5BD8AF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38A01FF" w14:textId="77777777" w:rsidR="00595359" w:rsidRPr="0024034C" w:rsidRDefault="00595359" w:rsidP="00595359">
            <w:pPr>
              <w:widowControl w:val="0"/>
              <w:spacing w:after="0"/>
              <w:jc w:val="center"/>
              <w:rPr>
                <w:rFonts w:ascii="Arial" w:hAnsi="Arial"/>
                <w:sz w:val="18"/>
                <w:lang w:eastAsia="ko-KR"/>
              </w:rPr>
            </w:pPr>
          </w:p>
        </w:tc>
      </w:tr>
      <w:tr w:rsidR="00595359" w:rsidRPr="0024034C" w14:paraId="2FD72F7C" w14:textId="77777777" w:rsidTr="00CE01FA">
        <w:trPr>
          <w:trHeight w:val="187"/>
          <w:jc w:val="center"/>
        </w:trPr>
        <w:tc>
          <w:tcPr>
            <w:tcW w:w="3397" w:type="dxa"/>
            <w:shd w:val="clear" w:color="auto" w:fill="auto"/>
            <w:noWrap/>
          </w:tcPr>
          <w:p w14:paraId="3BAAA168"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BFED4C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DC_30A_n2A</w:t>
            </w:r>
          </w:p>
          <w:p w14:paraId="1A364A90" w14:textId="77777777" w:rsidR="00595359" w:rsidRPr="0024034C" w:rsidRDefault="00595359" w:rsidP="00595359">
            <w:pPr>
              <w:widowControl w:val="0"/>
              <w:spacing w:after="0"/>
              <w:jc w:val="center"/>
              <w:rPr>
                <w:rFonts w:ascii="Arial" w:hAnsi="Arial"/>
                <w:sz w:val="18"/>
                <w:szCs w:val="18"/>
              </w:rPr>
            </w:pPr>
            <w:r w:rsidRPr="0024034C">
              <w:rPr>
                <w:rFonts w:ascii="Arial" w:hAnsi="Arial"/>
                <w:sz w:val="18"/>
                <w:lang w:eastAsia="ja-JP"/>
              </w:rPr>
              <w:t>DC_66A_n2A</w:t>
            </w:r>
          </w:p>
        </w:tc>
      </w:tr>
      <w:tr w:rsidR="00595359" w:rsidRPr="0024034C" w14:paraId="46D08287" w14:textId="77777777" w:rsidTr="00CE01FA">
        <w:trPr>
          <w:trHeight w:val="187"/>
          <w:jc w:val="center"/>
        </w:trPr>
        <w:tc>
          <w:tcPr>
            <w:tcW w:w="3397" w:type="dxa"/>
            <w:shd w:val="clear" w:color="auto" w:fill="auto"/>
            <w:noWrap/>
          </w:tcPr>
          <w:p w14:paraId="6D457239"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C3BEE2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DC_30A_n2A</w:t>
            </w:r>
          </w:p>
          <w:p w14:paraId="422CAC08" w14:textId="77777777" w:rsidR="00595359" w:rsidRPr="0024034C" w:rsidRDefault="00595359" w:rsidP="00595359">
            <w:pPr>
              <w:widowControl w:val="0"/>
              <w:spacing w:after="0"/>
              <w:jc w:val="center"/>
              <w:rPr>
                <w:rFonts w:ascii="Arial" w:hAnsi="Arial"/>
                <w:sz w:val="18"/>
                <w:szCs w:val="18"/>
              </w:rPr>
            </w:pPr>
            <w:r w:rsidRPr="0024034C">
              <w:rPr>
                <w:rFonts w:ascii="Arial" w:hAnsi="Arial"/>
                <w:sz w:val="18"/>
                <w:lang w:eastAsia="ja-JP"/>
              </w:rPr>
              <w:t>DC_66A_n2A</w:t>
            </w:r>
          </w:p>
        </w:tc>
      </w:tr>
      <w:tr w:rsidR="00595359" w:rsidRPr="0024034C" w14:paraId="10D2F802" w14:textId="77777777" w:rsidTr="00CE01FA">
        <w:trPr>
          <w:trHeight w:val="187"/>
          <w:jc w:val="center"/>
        </w:trPr>
        <w:tc>
          <w:tcPr>
            <w:tcW w:w="3397" w:type="dxa"/>
            <w:shd w:val="clear" w:color="auto" w:fill="auto"/>
            <w:noWrap/>
          </w:tcPr>
          <w:p w14:paraId="482C43CB"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53198E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DC_30A_n66A</w:t>
            </w:r>
          </w:p>
          <w:p w14:paraId="3AC41E80" w14:textId="77777777" w:rsidR="00595359" w:rsidRPr="0024034C" w:rsidRDefault="00595359" w:rsidP="00595359">
            <w:pPr>
              <w:widowControl w:val="0"/>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595359" w:rsidRPr="0024034C" w14:paraId="2FDA6B54" w14:textId="77777777" w:rsidTr="00CE01FA">
        <w:trPr>
          <w:trHeight w:val="187"/>
          <w:jc w:val="center"/>
        </w:trPr>
        <w:tc>
          <w:tcPr>
            <w:tcW w:w="3397" w:type="dxa"/>
            <w:shd w:val="clear" w:color="auto" w:fill="auto"/>
            <w:noWrap/>
          </w:tcPr>
          <w:p w14:paraId="0881209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CCC461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3A9457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95359" w:rsidRPr="0024034C" w14:paraId="125F667D" w14:textId="77777777" w:rsidTr="00CE01FA">
        <w:trPr>
          <w:trHeight w:val="187"/>
          <w:jc w:val="center"/>
        </w:trPr>
        <w:tc>
          <w:tcPr>
            <w:tcW w:w="3397" w:type="dxa"/>
            <w:shd w:val="clear" w:color="auto" w:fill="auto"/>
            <w:noWrap/>
          </w:tcPr>
          <w:p w14:paraId="6954367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DC_30A-66A-(n)5AA</w:t>
            </w:r>
          </w:p>
        </w:tc>
        <w:tc>
          <w:tcPr>
            <w:tcW w:w="3686" w:type="dxa"/>
          </w:tcPr>
          <w:p w14:paraId="5EBAD2A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DC_30A_n5A</w:t>
            </w:r>
          </w:p>
          <w:p w14:paraId="4030B6A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DC_66A_n5A</w:t>
            </w:r>
          </w:p>
          <w:p w14:paraId="27DADD10" w14:textId="77777777" w:rsidR="00595359" w:rsidRPr="0024034C" w:rsidRDefault="00595359" w:rsidP="00595359">
            <w:pPr>
              <w:widowControl w:val="0"/>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595359" w:rsidRPr="0024034C" w14:paraId="6A83827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EB7B4F"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4E684DB"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N/A</w:t>
            </w:r>
          </w:p>
        </w:tc>
      </w:tr>
      <w:tr w:rsidR="00595359" w:rsidRPr="0024034C" w14:paraId="6F481A52"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314FA5"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C9582A"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N/A</w:t>
            </w:r>
          </w:p>
        </w:tc>
      </w:tr>
      <w:tr w:rsidR="00595359" w:rsidRPr="0024034C" w14:paraId="7E906858"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26BE8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688CA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DC_42A_n3A</w:t>
            </w:r>
          </w:p>
          <w:p w14:paraId="06E79D76"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DC_42A_n28A</w:t>
            </w:r>
          </w:p>
        </w:tc>
      </w:tr>
      <w:tr w:rsidR="00595359" w:rsidRPr="0024034C" w14:paraId="39D78690"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FFE5D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20417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DC_42A_n3A</w:t>
            </w:r>
          </w:p>
          <w:p w14:paraId="387D4BF3"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DC_42A_n28A</w:t>
            </w:r>
          </w:p>
        </w:tc>
      </w:tr>
      <w:tr w:rsidR="00595359" w:rsidRPr="0024034C" w14:paraId="10B7BD49"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221A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E0AC6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DC_42A_n3A</w:t>
            </w:r>
          </w:p>
          <w:p w14:paraId="6742A48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DC_42C_n3A</w:t>
            </w:r>
          </w:p>
          <w:p w14:paraId="02AE1F2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p w14:paraId="6CEE6579"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DC_42C_n28A</w:t>
            </w:r>
          </w:p>
        </w:tc>
      </w:tr>
      <w:tr w:rsidR="00595359" w:rsidRPr="0024034C" w14:paraId="789C067F" w14:textId="77777777" w:rsidTr="00CE01F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E55A54"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C74D4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DC_42A_n3A</w:t>
            </w:r>
          </w:p>
          <w:p w14:paraId="38ECE4A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DC_42C_n3A</w:t>
            </w:r>
          </w:p>
          <w:p w14:paraId="730BB8A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p w14:paraId="23B88391"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DC_42C_n28A</w:t>
            </w:r>
          </w:p>
        </w:tc>
      </w:tr>
      <w:tr w:rsidR="00595359" w:rsidRPr="0024034C" w14:paraId="1FF7BBD6" w14:textId="77777777" w:rsidTr="00CE01FA">
        <w:trPr>
          <w:trHeight w:val="187"/>
          <w:jc w:val="center"/>
        </w:trPr>
        <w:tc>
          <w:tcPr>
            <w:tcW w:w="3397" w:type="dxa"/>
            <w:shd w:val="clear" w:color="auto" w:fill="auto"/>
            <w:noWrap/>
          </w:tcPr>
          <w:p w14:paraId="14B23884"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42ED588"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63C27103"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576592E"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DC_66A_n25A</w:t>
            </w:r>
          </w:p>
          <w:p w14:paraId="1848126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rPr>
              <w:t>DC_66A_n41A</w:t>
            </w:r>
          </w:p>
        </w:tc>
      </w:tr>
      <w:tr w:rsidR="00595359" w:rsidRPr="0024034C" w14:paraId="0EC37955" w14:textId="77777777" w:rsidTr="00CE01FA">
        <w:trPr>
          <w:trHeight w:val="187"/>
          <w:jc w:val="center"/>
        </w:trPr>
        <w:tc>
          <w:tcPr>
            <w:tcW w:w="3397" w:type="dxa"/>
            <w:shd w:val="clear" w:color="auto" w:fill="auto"/>
            <w:noWrap/>
          </w:tcPr>
          <w:p w14:paraId="7DEDCB38"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69A125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FBD6159"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1F4C8ED1"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DC_66A_n25A</w:t>
            </w:r>
          </w:p>
          <w:p w14:paraId="570FA896"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DC_66A_n71A</w:t>
            </w:r>
          </w:p>
        </w:tc>
      </w:tr>
      <w:tr w:rsidR="00595359" w:rsidRPr="0024034C" w14:paraId="1C739866" w14:textId="77777777" w:rsidTr="00CE01FA">
        <w:trPr>
          <w:trHeight w:val="187"/>
          <w:jc w:val="center"/>
        </w:trPr>
        <w:tc>
          <w:tcPr>
            <w:tcW w:w="3397" w:type="dxa"/>
            <w:shd w:val="clear" w:color="auto" w:fill="auto"/>
            <w:noWrap/>
          </w:tcPr>
          <w:p w14:paraId="7C12688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DC_46A-66A_n41A-n71A</w:t>
            </w:r>
          </w:p>
          <w:p w14:paraId="693FE04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DC_46C-66A_n41A-n71A</w:t>
            </w:r>
          </w:p>
          <w:p w14:paraId="528CAFBB"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A3E76E4"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DC_66A_n41A</w:t>
            </w:r>
          </w:p>
          <w:p w14:paraId="4964007D"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DC_66A_n71A</w:t>
            </w:r>
          </w:p>
        </w:tc>
      </w:tr>
      <w:tr w:rsidR="00595359" w:rsidRPr="0024034C" w14:paraId="180821FC" w14:textId="77777777" w:rsidTr="00CE01FA">
        <w:trPr>
          <w:trHeight w:val="187"/>
          <w:jc w:val="center"/>
        </w:trPr>
        <w:tc>
          <w:tcPr>
            <w:tcW w:w="3397" w:type="dxa"/>
            <w:shd w:val="clear" w:color="auto" w:fill="auto"/>
            <w:noWrap/>
          </w:tcPr>
          <w:p w14:paraId="19AA447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DC_46A-66A_n41(2A)-n71A</w:t>
            </w:r>
          </w:p>
          <w:p w14:paraId="34125B8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DC_46C-66A_n41(2A)-n71A</w:t>
            </w:r>
          </w:p>
          <w:p w14:paraId="3F4E4E5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A213D72"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DC_66A_n41A</w:t>
            </w:r>
          </w:p>
          <w:p w14:paraId="283F1B54"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DC_66A_n71A</w:t>
            </w:r>
          </w:p>
        </w:tc>
      </w:tr>
      <w:tr w:rsidR="00595359" w:rsidRPr="0024034C" w14:paraId="79C8FCEC" w14:textId="77777777" w:rsidTr="00CE01FA">
        <w:trPr>
          <w:trHeight w:val="187"/>
          <w:jc w:val="center"/>
        </w:trPr>
        <w:tc>
          <w:tcPr>
            <w:tcW w:w="3397" w:type="dxa"/>
            <w:shd w:val="clear" w:color="auto" w:fill="auto"/>
            <w:noWrap/>
          </w:tcPr>
          <w:p w14:paraId="0B0C8A6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B27552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DC_48A_n25A</w:t>
            </w:r>
          </w:p>
          <w:p w14:paraId="2EFBC0E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DC_66A_n25A</w:t>
            </w:r>
          </w:p>
          <w:p w14:paraId="0B23DC59" w14:textId="77777777" w:rsidR="00595359" w:rsidRPr="0024034C" w:rsidRDefault="00595359" w:rsidP="00595359">
            <w:pPr>
              <w:widowControl w:val="0"/>
              <w:spacing w:after="0"/>
              <w:jc w:val="center"/>
              <w:rPr>
                <w:rFonts w:ascii="Arial" w:hAnsi="Arial"/>
                <w:sz w:val="18"/>
                <w:szCs w:val="18"/>
              </w:rPr>
            </w:pPr>
            <w:r w:rsidRPr="0024034C">
              <w:rPr>
                <w:rFonts w:ascii="Arial" w:hAnsi="Arial"/>
                <w:sz w:val="18"/>
                <w:lang w:eastAsia="ja-JP"/>
              </w:rPr>
              <w:t>DC_66A_n48A</w:t>
            </w:r>
          </w:p>
        </w:tc>
      </w:tr>
      <w:tr w:rsidR="00595359" w:rsidRPr="0024034C" w14:paraId="3E1563C7" w14:textId="77777777" w:rsidTr="00CE01FA">
        <w:trPr>
          <w:trHeight w:val="187"/>
          <w:jc w:val="center"/>
        </w:trPr>
        <w:tc>
          <w:tcPr>
            <w:tcW w:w="3397" w:type="dxa"/>
            <w:shd w:val="clear" w:color="auto" w:fill="auto"/>
            <w:noWrap/>
          </w:tcPr>
          <w:p w14:paraId="2E9BEB9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EA9AB1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95359" w:rsidRPr="0024034C" w:rsidDel="00C25AB2" w14:paraId="0E9D6C8B" w14:textId="77777777" w:rsidTr="00CE01FA">
        <w:trPr>
          <w:trHeight w:val="187"/>
          <w:jc w:val="center"/>
        </w:trPr>
        <w:tc>
          <w:tcPr>
            <w:tcW w:w="7083" w:type="dxa"/>
            <w:gridSpan w:val="2"/>
            <w:shd w:val="clear" w:color="auto" w:fill="auto"/>
            <w:noWrap/>
            <w:vAlign w:val="center"/>
          </w:tcPr>
          <w:p w14:paraId="55A19BA3" w14:textId="77777777" w:rsidR="00595359" w:rsidRPr="0024034C" w:rsidRDefault="00595359" w:rsidP="00595359">
            <w:pPr>
              <w:widowControl w:val="0"/>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33DCADF5" w14:textId="77777777" w:rsidR="00595359" w:rsidRPr="0024034C" w:rsidRDefault="00595359" w:rsidP="00595359">
            <w:pPr>
              <w:widowControl w:val="0"/>
              <w:spacing w:after="0"/>
              <w:ind w:left="851" w:hanging="851"/>
              <w:rPr>
                <w:rFonts w:ascii="Arial" w:hAnsi="Arial"/>
                <w:sz w:val="18"/>
              </w:rPr>
            </w:pPr>
            <w:r w:rsidRPr="0024034C">
              <w:rPr>
                <w:rFonts w:ascii="Arial" w:hAnsi="Arial"/>
                <w:sz w:val="18"/>
              </w:rPr>
              <w:t>NOTE 2:</w:t>
            </w:r>
            <w:r w:rsidRPr="0024034C">
              <w:rPr>
                <w:rFonts w:ascii="Arial" w:hAnsi="Arial"/>
                <w:sz w:val="18"/>
              </w:rPr>
              <w:tab/>
              <w:t xml:space="preserve">Applicable for UE supporting inter-band EN-DC with mandatory </w:t>
            </w:r>
            <w:r w:rsidRPr="0024034C">
              <w:rPr>
                <w:rFonts w:ascii="Arial" w:hAnsi="Arial"/>
                <w:sz w:val="18"/>
              </w:rPr>
              <w:lastRenderedPageBreak/>
              <w:t>simultaneous Rx/Tx capability</w:t>
            </w:r>
          </w:p>
          <w:p w14:paraId="340A5F81" w14:textId="77777777" w:rsidR="00595359" w:rsidRPr="0024034C" w:rsidRDefault="00595359" w:rsidP="00595359">
            <w:pPr>
              <w:widowControl w:val="0"/>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0CFEA6FE" w14:textId="77777777" w:rsidR="00595359" w:rsidRPr="0024034C" w:rsidRDefault="00595359" w:rsidP="00595359">
            <w:pPr>
              <w:widowControl w:val="0"/>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0590A8F" w14:textId="77777777" w:rsidR="00595359" w:rsidRPr="0024034C" w:rsidRDefault="00595359" w:rsidP="00595359">
            <w:pPr>
              <w:widowControl w:val="0"/>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2F6D0D7" w14:textId="77777777" w:rsidR="00595359" w:rsidRPr="0024034C" w:rsidRDefault="00595359" w:rsidP="00595359">
            <w:pPr>
              <w:widowControl w:val="0"/>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21B6871F" w14:textId="77777777" w:rsidR="00595359" w:rsidRPr="0024034C" w:rsidRDefault="00595359" w:rsidP="00595359">
            <w:pPr>
              <w:widowControl w:val="0"/>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26A80E2" w14:textId="77777777" w:rsidR="00595359" w:rsidRPr="0024034C" w:rsidRDefault="00595359" w:rsidP="00595359">
            <w:pPr>
              <w:widowControl w:val="0"/>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7ADF4905" w14:textId="77777777" w:rsidR="00595359" w:rsidRPr="0024034C" w:rsidRDefault="00595359" w:rsidP="00595359">
            <w:pPr>
              <w:widowControl w:val="0"/>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63014CCF" w14:textId="77777777" w:rsidR="00595359" w:rsidRPr="0024034C" w:rsidRDefault="00595359" w:rsidP="00595359">
            <w:pPr>
              <w:widowControl w:val="0"/>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43EC951D" w14:textId="77777777" w:rsidR="00595359" w:rsidRPr="0024034C" w:rsidRDefault="00595359" w:rsidP="00595359">
            <w:pPr>
              <w:widowControl w:val="0"/>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621534C" w14:textId="77777777" w:rsidR="00595359" w:rsidRPr="0024034C" w:rsidRDefault="00595359" w:rsidP="00595359">
            <w:pPr>
              <w:widowControl w:val="0"/>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7857BAE" w14:textId="77777777" w:rsidR="00595359" w:rsidRPr="0024034C" w:rsidRDefault="00595359" w:rsidP="00595359">
            <w:pPr>
              <w:widowControl w:val="0"/>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6E6795C" w14:textId="77777777" w:rsidR="00595359" w:rsidRDefault="00595359" w:rsidP="00595359">
            <w:pPr>
              <w:widowControl w:val="0"/>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12CA8C47" w14:textId="77777777" w:rsidR="00595359" w:rsidRPr="0024034C" w:rsidRDefault="00595359" w:rsidP="00595359">
            <w:pPr>
              <w:widowControl w:val="0"/>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7F7428B3" w14:textId="77777777" w:rsidR="00595359" w:rsidRDefault="00595359" w:rsidP="00595359">
            <w:pPr>
              <w:widowControl w:val="0"/>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264A61FA" w14:textId="77777777" w:rsidR="00595359" w:rsidRPr="0024034C" w:rsidDel="00C25AB2" w:rsidRDefault="00595359" w:rsidP="00595359">
            <w:pPr>
              <w:widowControl w:val="0"/>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9969C4E" w14:textId="71F71B6C" w:rsidR="00593E2B" w:rsidRPr="00EE4585" w:rsidRDefault="00593E2B" w:rsidP="0085446F"/>
    <w:p w14:paraId="3AB23889" w14:textId="77777777" w:rsidR="00EE4585" w:rsidRPr="00EF5447" w:rsidRDefault="00EE4585" w:rsidP="00EE4585">
      <w:pPr>
        <w:pStyle w:val="40"/>
      </w:pPr>
      <w:bookmarkStart w:id="18" w:name="_Toc21351525"/>
      <w:bookmarkStart w:id="19" w:name="_Toc29807107"/>
      <w:bookmarkStart w:id="20" w:name="_Toc36648821"/>
      <w:bookmarkStart w:id="21" w:name="_Toc36651546"/>
      <w:bookmarkStart w:id="22" w:name="_Toc37256480"/>
      <w:bookmarkStart w:id="23" w:name="_Toc37256821"/>
      <w:bookmarkStart w:id="24" w:name="_Toc45890518"/>
      <w:bookmarkStart w:id="25" w:name="_Toc45891742"/>
      <w:bookmarkStart w:id="26" w:name="_Toc45892152"/>
      <w:bookmarkStart w:id="27" w:name="_Toc45892562"/>
      <w:bookmarkStart w:id="28" w:name="_Toc52352975"/>
      <w:bookmarkStart w:id="29" w:name="_Toc53174798"/>
      <w:bookmarkStart w:id="30" w:name="_Toc61378105"/>
      <w:bookmarkStart w:id="31" w:name="_Toc61378580"/>
      <w:bookmarkStart w:id="32" w:name="_Toc67953769"/>
      <w:bookmarkStart w:id="33" w:name="_Toc68733434"/>
      <w:bookmarkStart w:id="34" w:name="_Toc68784750"/>
      <w:bookmarkStart w:id="35" w:name="_Toc76736706"/>
      <w:bookmarkStart w:id="36" w:name="_Toc77241118"/>
      <w:bookmarkStart w:id="37" w:name="_Toc77241623"/>
      <w:bookmarkStart w:id="38" w:name="_Toc83742999"/>
      <w:bookmarkStart w:id="39" w:name="_Toc83909520"/>
      <w:bookmarkStart w:id="40" w:name="_Toc91071487"/>
      <w:r w:rsidRPr="00EF5447">
        <w:lastRenderedPageBreak/>
        <w:t>5.5B.4.4</w:t>
      </w:r>
      <w:r w:rsidRPr="00EF5447">
        <w:tab/>
        <w:t>Inter-band EN-DC configurations within FR1 (five bands)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22FBC61" w14:textId="77777777" w:rsidR="00EE4585" w:rsidRDefault="00EE4585" w:rsidP="00EE4585">
      <w:pPr>
        <w:pStyle w:val="TH"/>
      </w:pPr>
      <w:r w:rsidRPr="00EF5447">
        <w:t>Table 5.5B.4.4-1: Inter-band EN-DC configurations within FR1 (five bands)</w:t>
      </w:r>
    </w:p>
    <w:p w14:paraId="23DC61E5" w14:textId="77777777" w:rsidR="005F4FAF" w:rsidRDefault="005F4FAF" w:rsidP="00EE458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EE4585" w:rsidRPr="005D0BD0" w14:paraId="5F1A119D" w14:textId="77777777" w:rsidTr="0037241D">
        <w:trPr>
          <w:trHeight w:val="187"/>
          <w:tblHeader/>
          <w:jc w:val="center"/>
        </w:trPr>
        <w:tc>
          <w:tcPr>
            <w:tcW w:w="3397" w:type="dxa"/>
            <w:hideMark/>
          </w:tcPr>
          <w:p w14:paraId="1CEAD8CF"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788C444E"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38254CA3" w14:textId="77777777" w:rsidR="00EE4585" w:rsidRPr="006355E0" w:rsidRDefault="00EE4585" w:rsidP="0037241D">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09F9DD10" w14:textId="77777777" w:rsidR="00EE4585" w:rsidRPr="006355E0" w:rsidRDefault="00EE4585" w:rsidP="0037241D">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51A26C1A" w14:textId="77777777" w:rsidR="00EE4585" w:rsidRPr="006355E0" w:rsidDel="00C35823" w:rsidRDefault="00EE4585" w:rsidP="0037241D">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EE4585" w:rsidRPr="006355E0" w14:paraId="6D29642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6228AA8" w14:textId="77777777" w:rsidR="00EE4585" w:rsidRPr="006355E0" w:rsidRDefault="00EE4585" w:rsidP="0037241D">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62E019B"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E008873"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57F8868"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8A0D573" w14:textId="77777777" w:rsidR="00EE4585" w:rsidRPr="006355E0"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E4585" w:rsidRPr="006355E0" w14:paraId="476557A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7F53CE2" w14:textId="77777777" w:rsidR="00EE4585" w:rsidRPr="006355E0" w:rsidRDefault="00EE4585" w:rsidP="0037241D">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2D93D3"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D8CEACE"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218C2EC"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AFA824C" w14:textId="77777777" w:rsidR="00EE4585" w:rsidRPr="006355E0"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E4585" w:rsidRPr="006355E0" w14:paraId="7543042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5E1964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A4EF7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1285AE1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D75A0A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DC_5A_n77A</w:t>
            </w:r>
          </w:p>
          <w:p w14:paraId="14A0BB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DC_7A_n77A</w:t>
            </w:r>
          </w:p>
        </w:tc>
      </w:tr>
      <w:tr w:rsidR="00EE4585" w:rsidRPr="006355E0" w14:paraId="34BE677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7028DC1" w14:textId="77777777" w:rsidR="00EE4585" w:rsidRDefault="00EE4585" w:rsidP="0037241D">
            <w:pPr>
              <w:keepNext/>
              <w:keepLines/>
              <w:spacing w:after="0"/>
              <w:jc w:val="center"/>
              <w:rPr>
                <w:rFonts w:ascii="Arial" w:hAnsi="Arial"/>
                <w:sz w:val="18"/>
              </w:rPr>
            </w:pPr>
            <w:r w:rsidRPr="006355E0">
              <w:rPr>
                <w:rFonts w:ascii="Arial" w:hAnsi="Arial"/>
                <w:sz w:val="18"/>
              </w:rPr>
              <w:t>DC_1A-3A-5A-7A_n77(2A)</w:t>
            </w:r>
          </w:p>
          <w:p w14:paraId="2804F344" w14:textId="77777777" w:rsidR="00EE4585" w:rsidRPr="006355E0" w:rsidRDefault="00EE4585" w:rsidP="0037241D">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60F53C7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3B1E578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160FF6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DC_5A_n77A</w:t>
            </w:r>
          </w:p>
          <w:p w14:paraId="7D79625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DC_7A_n77A</w:t>
            </w:r>
          </w:p>
        </w:tc>
      </w:tr>
      <w:tr w:rsidR="00EE4585" w:rsidRPr="006355E0" w14:paraId="3CE701D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795162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D7EC32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0311C73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5C13B82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DC_5A_n77A</w:t>
            </w:r>
          </w:p>
          <w:p w14:paraId="7B8BCA9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DC_7A_n77A</w:t>
            </w:r>
          </w:p>
        </w:tc>
      </w:tr>
      <w:tr w:rsidR="00EE4585" w:rsidRPr="006355E0" w14:paraId="415DA1E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53E0440" w14:textId="77777777" w:rsidR="00EE4585" w:rsidRDefault="00EE4585" w:rsidP="0037241D">
            <w:pPr>
              <w:keepNext/>
              <w:keepLines/>
              <w:spacing w:after="0"/>
              <w:jc w:val="center"/>
              <w:rPr>
                <w:rFonts w:ascii="Arial" w:hAnsi="Arial"/>
                <w:sz w:val="18"/>
              </w:rPr>
            </w:pPr>
            <w:r w:rsidRPr="006355E0">
              <w:rPr>
                <w:rFonts w:ascii="Arial" w:hAnsi="Arial"/>
                <w:sz w:val="18"/>
              </w:rPr>
              <w:t>DC_1A-3A-5A-7A-7A_n77(2A)</w:t>
            </w:r>
          </w:p>
          <w:p w14:paraId="3735C3BF" w14:textId="77777777" w:rsidR="00EE4585" w:rsidRPr="006355E0" w:rsidRDefault="00EE4585" w:rsidP="0037241D">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24A34E9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80A559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F8242D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DC_5A_n77A</w:t>
            </w:r>
          </w:p>
          <w:p w14:paraId="334A38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DC_7A_n77A</w:t>
            </w:r>
          </w:p>
        </w:tc>
      </w:tr>
      <w:tr w:rsidR="00EE4585" w:rsidRPr="006355E0" w14:paraId="6F404EAC" w14:textId="77777777" w:rsidTr="0037241D">
        <w:trPr>
          <w:trHeight w:val="187"/>
          <w:jc w:val="center"/>
        </w:trPr>
        <w:tc>
          <w:tcPr>
            <w:tcW w:w="3397" w:type="dxa"/>
            <w:noWrap/>
          </w:tcPr>
          <w:p w14:paraId="401A12C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DC_1A-3A-5A-7A_n78A</w:t>
            </w:r>
          </w:p>
          <w:p w14:paraId="434E7A8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DC_1A-3C-5A-7A_n78A</w:t>
            </w:r>
          </w:p>
          <w:p w14:paraId="34BECBDB"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169F695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7C995E8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2CC9A7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1E4F9CD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tc>
      </w:tr>
      <w:tr w:rsidR="00EE4585" w:rsidRPr="006355E0" w14:paraId="397666E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71EA3"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EFF1A5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BA1A41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320DA3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7E5FBA2E"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2DA2670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59C6F" w14:textId="77777777" w:rsidR="00EE4585" w:rsidRPr="006355E0" w:rsidRDefault="00EE4585" w:rsidP="0037241D">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055F07E0"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9BDBCAC"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6EFBD0F9"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4D8CCD07" w14:textId="77777777" w:rsidR="00EE4585" w:rsidRPr="006355E0" w:rsidRDefault="00EE4585" w:rsidP="0037241D">
            <w:pPr>
              <w:keepNext/>
              <w:keepLines/>
              <w:spacing w:after="0"/>
              <w:jc w:val="center"/>
              <w:rPr>
                <w:rFonts w:ascii="Arial" w:hAnsi="Arial"/>
                <w:sz w:val="18"/>
              </w:rPr>
            </w:pPr>
            <w:r>
              <w:rPr>
                <w:rFonts w:ascii="Arial" w:hAnsi="Arial"/>
                <w:kern w:val="2"/>
                <w:sz w:val="18"/>
                <w:lang w:val="en-US"/>
              </w:rPr>
              <w:t>DC_7A_n78A</w:t>
            </w:r>
          </w:p>
        </w:tc>
      </w:tr>
      <w:tr w:rsidR="00EE4585" w:rsidRPr="006355E0" w14:paraId="7EF0249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7371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0EE8FBAC"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1B0B9D3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279A6B5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A14E3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3E5C8892"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2E005B2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9006F"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D52901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36EC68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4BC312C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15B3CE5C"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062B7C7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B54500" w14:textId="77777777" w:rsidR="00EE4585" w:rsidRPr="0084589C" w:rsidRDefault="00EE4585" w:rsidP="0037241D">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B24F16E"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034F0067"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8CF1137"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AD41B64" w14:textId="77777777" w:rsidR="00EE4585" w:rsidRPr="006355E0" w:rsidRDefault="00EE4585" w:rsidP="0037241D">
            <w:pPr>
              <w:keepNext/>
              <w:keepLines/>
              <w:spacing w:after="0"/>
              <w:jc w:val="center"/>
              <w:rPr>
                <w:rFonts w:ascii="Arial" w:hAnsi="Arial"/>
                <w:sz w:val="18"/>
              </w:rPr>
            </w:pPr>
            <w:r>
              <w:rPr>
                <w:rFonts w:ascii="Arial" w:hAnsi="Arial"/>
                <w:kern w:val="2"/>
                <w:sz w:val="18"/>
                <w:lang w:val="en-US"/>
              </w:rPr>
              <w:t>DC_7A_n78A</w:t>
            </w:r>
          </w:p>
        </w:tc>
      </w:tr>
      <w:tr w:rsidR="00EE4585" w:rsidRPr="006355E0" w14:paraId="7DFD4F7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2FE88"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03FB92C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653A654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C4C739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6BFA578B"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2C09964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DEEF62"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78926A60" w14:textId="77777777" w:rsidR="00EE4585" w:rsidRPr="00470EA5" w:rsidRDefault="00EE4585" w:rsidP="0037241D">
            <w:pPr>
              <w:pStyle w:val="TAC"/>
            </w:pPr>
            <w:r w:rsidRPr="00877CC8">
              <w:t>DC_</w:t>
            </w:r>
            <w:r>
              <w:t>1</w:t>
            </w:r>
            <w:r w:rsidRPr="00877CC8">
              <w:t>A_n</w:t>
            </w:r>
            <w:r>
              <w:t>40</w:t>
            </w:r>
            <w:r w:rsidRPr="00877CC8">
              <w:t>A</w:t>
            </w:r>
          </w:p>
          <w:p w14:paraId="2407D4BF" w14:textId="77777777" w:rsidR="00EE4585" w:rsidRDefault="00EE4585" w:rsidP="0037241D">
            <w:pPr>
              <w:pStyle w:val="TAC"/>
            </w:pPr>
            <w:r w:rsidRPr="00877CC8">
              <w:t>DC_</w:t>
            </w:r>
            <w:r>
              <w:t>1</w:t>
            </w:r>
            <w:r w:rsidRPr="00877CC8">
              <w:t>A_n</w:t>
            </w:r>
            <w:r>
              <w:t>77</w:t>
            </w:r>
            <w:r w:rsidRPr="00877CC8">
              <w:t>A</w:t>
            </w:r>
          </w:p>
          <w:p w14:paraId="5B795E34" w14:textId="77777777" w:rsidR="00EE4585" w:rsidRPr="00470EA5" w:rsidRDefault="00EE4585" w:rsidP="0037241D">
            <w:pPr>
              <w:pStyle w:val="TAC"/>
            </w:pPr>
            <w:r w:rsidRPr="00877CC8">
              <w:t>DC_</w:t>
            </w:r>
            <w:r>
              <w:t>3</w:t>
            </w:r>
            <w:r w:rsidRPr="00877CC8">
              <w:t>A_n</w:t>
            </w:r>
            <w:r>
              <w:t>40</w:t>
            </w:r>
            <w:r w:rsidRPr="00877CC8">
              <w:t>A</w:t>
            </w:r>
          </w:p>
          <w:p w14:paraId="5A1FE148" w14:textId="77777777" w:rsidR="00EE4585" w:rsidRDefault="00EE4585" w:rsidP="0037241D">
            <w:pPr>
              <w:pStyle w:val="TAC"/>
            </w:pPr>
            <w:r w:rsidRPr="00877CC8">
              <w:t>DC_</w:t>
            </w:r>
            <w:r>
              <w:t>3</w:t>
            </w:r>
            <w:r w:rsidRPr="00877CC8">
              <w:t>A_n</w:t>
            </w:r>
            <w:r>
              <w:t>77</w:t>
            </w:r>
            <w:r w:rsidRPr="00877CC8">
              <w:t>A</w:t>
            </w:r>
          </w:p>
          <w:p w14:paraId="141272AE" w14:textId="77777777" w:rsidR="00EE4585" w:rsidRPr="00470EA5" w:rsidRDefault="00EE4585" w:rsidP="0037241D">
            <w:pPr>
              <w:pStyle w:val="TAC"/>
            </w:pPr>
            <w:r w:rsidRPr="00877CC8">
              <w:t>DC_</w:t>
            </w:r>
            <w:r>
              <w:t>5</w:t>
            </w:r>
            <w:r w:rsidRPr="00877CC8">
              <w:t>A_n</w:t>
            </w:r>
            <w:r>
              <w:t>40</w:t>
            </w:r>
            <w:r w:rsidRPr="00877CC8">
              <w:t>A</w:t>
            </w:r>
          </w:p>
          <w:p w14:paraId="22C649CA"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DC_5A_n77A</w:t>
            </w:r>
          </w:p>
        </w:tc>
      </w:tr>
      <w:tr w:rsidR="00EE4585" w:rsidRPr="006355E0" w14:paraId="0DFD2DE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74870"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0C02A2F8" w14:textId="77777777" w:rsidR="00EE4585" w:rsidRPr="00470EA5" w:rsidRDefault="00EE4585" w:rsidP="0037241D">
            <w:pPr>
              <w:pStyle w:val="TAC"/>
            </w:pPr>
            <w:r w:rsidRPr="00877CC8">
              <w:t>DC_</w:t>
            </w:r>
            <w:r>
              <w:t>1</w:t>
            </w:r>
            <w:r w:rsidRPr="00877CC8">
              <w:t>A_n</w:t>
            </w:r>
            <w:r>
              <w:t>40</w:t>
            </w:r>
            <w:r w:rsidRPr="00877CC8">
              <w:t>A</w:t>
            </w:r>
          </w:p>
          <w:p w14:paraId="5C32B2FF" w14:textId="77777777" w:rsidR="00EE4585" w:rsidRDefault="00EE4585" w:rsidP="0037241D">
            <w:pPr>
              <w:pStyle w:val="TAC"/>
            </w:pPr>
            <w:r w:rsidRPr="00877CC8">
              <w:t>DC_</w:t>
            </w:r>
            <w:r>
              <w:t>1</w:t>
            </w:r>
            <w:r w:rsidRPr="00877CC8">
              <w:t>A_n</w:t>
            </w:r>
            <w:r>
              <w:t>77</w:t>
            </w:r>
            <w:r w:rsidRPr="00877CC8">
              <w:t>A</w:t>
            </w:r>
          </w:p>
          <w:p w14:paraId="2009D59A" w14:textId="77777777" w:rsidR="00EE4585" w:rsidRPr="00470EA5" w:rsidRDefault="00EE4585" w:rsidP="0037241D">
            <w:pPr>
              <w:pStyle w:val="TAC"/>
            </w:pPr>
            <w:r w:rsidRPr="00877CC8">
              <w:t>DC_</w:t>
            </w:r>
            <w:r>
              <w:t>3</w:t>
            </w:r>
            <w:r w:rsidRPr="00877CC8">
              <w:t>A_n</w:t>
            </w:r>
            <w:r>
              <w:t>40</w:t>
            </w:r>
            <w:r w:rsidRPr="00877CC8">
              <w:t>A</w:t>
            </w:r>
          </w:p>
          <w:p w14:paraId="34543D2D" w14:textId="77777777" w:rsidR="00EE4585" w:rsidRDefault="00EE4585" w:rsidP="0037241D">
            <w:pPr>
              <w:pStyle w:val="TAC"/>
            </w:pPr>
            <w:r w:rsidRPr="00877CC8">
              <w:t>DC_</w:t>
            </w:r>
            <w:r>
              <w:t>3</w:t>
            </w:r>
            <w:r w:rsidRPr="00877CC8">
              <w:t>A_n</w:t>
            </w:r>
            <w:r>
              <w:t>77</w:t>
            </w:r>
            <w:r w:rsidRPr="00877CC8">
              <w:t>A</w:t>
            </w:r>
          </w:p>
          <w:p w14:paraId="1EBBC516" w14:textId="77777777" w:rsidR="00EE4585" w:rsidRPr="00470EA5" w:rsidRDefault="00EE4585" w:rsidP="0037241D">
            <w:pPr>
              <w:pStyle w:val="TAC"/>
            </w:pPr>
            <w:r w:rsidRPr="00877CC8">
              <w:t>DC_</w:t>
            </w:r>
            <w:r>
              <w:t>5</w:t>
            </w:r>
            <w:r w:rsidRPr="00877CC8">
              <w:t>A_n</w:t>
            </w:r>
            <w:r>
              <w:t>40</w:t>
            </w:r>
            <w:r w:rsidRPr="00877CC8">
              <w:t>A</w:t>
            </w:r>
          </w:p>
          <w:p w14:paraId="24849963"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DC_5A_n77A</w:t>
            </w:r>
          </w:p>
        </w:tc>
      </w:tr>
      <w:tr w:rsidR="00EE4585" w:rsidRPr="006355E0" w14:paraId="7442D3C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D5CC15" w14:textId="77777777" w:rsidR="00EE4585" w:rsidRPr="00470EA5" w:rsidRDefault="00EE4585" w:rsidP="0037241D">
            <w:pPr>
              <w:keepNext/>
              <w:keepLines/>
              <w:spacing w:after="0"/>
              <w:jc w:val="center"/>
              <w:rPr>
                <w:rFonts w:ascii="Arial" w:hAnsi="Arial"/>
                <w:sz w:val="18"/>
              </w:rPr>
            </w:pPr>
            <w:r w:rsidRPr="00470EA5">
              <w:rPr>
                <w:rFonts w:ascii="Arial" w:hAnsi="Arial"/>
                <w:sz w:val="18"/>
              </w:rPr>
              <w:lastRenderedPageBreak/>
              <w:t>DC_1A-3A-5A_n40A-n78A</w:t>
            </w:r>
          </w:p>
          <w:p w14:paraId="59031612"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6672A593"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DC_1A_n40A</w:t>
            </w:r>
          </w:p>
          <w:p w14:paraId="5746EDF7"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DC_1A_n78A</w:t>
            </w:r>
          </w:p>
          <w:p w14:paraId="5723F658"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DC_3A_n40A</w:t>
            </w:r>
          </w:p>
          <w:p w14:paraId="19AE711A"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DC_3A_n78A</w:t>
            </w:r>
          </w:p>
          <w:p w14:paraId="5435B1D5"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DC_5A_n40A</w:t>
            </w:r>
          </w:p>
          <w:p w14:paraId="2AF42BD8" w14:textId="77777777" w:rsidR="00EE4585" w:rsidRPr="006355E0" w:rsidRDefault="00EE4585" w:rsidP="0037241D">
            <w:pPr>
              <w:keepNext/>
              <w:keepLines/>
              <w:spacing w:after="0"/>
              <w:jc w:val="center"/>
              <w:rPr>
                <w:rFonts w:ascii="Arial" w:hAnsi="Arial"/>
                <w:sz w:val="18"/>
              </w:rPr>
            </w:pPr>
            <w:r w:rsidRPr="00FC6F7F">
              <w:rPr>
                <w:rFonts w:ascii="Arial" w:hAnsi="Arial"/>
                <w:sz w:val="18"/>
              </w:rPr>
              <w:t>DC_5A_n78A</w:t>
            </w:r>
          </w:p>
        </w:tc>
      </w:tr>
      <w:tr w:rsidR="00EE4585" w:rsidRPr="006355E0" w14:paraId="1326CF13" w14:textId="77777777" w:rsidTr="0037241D">
        <w:trPr>
          <w:trHeight w:val="187"/>
          <w:jc w:val="center"/>
        </w:trPr>
        <w:tc>
          <w:tcPr>
            <w:tcW w:w="3397" w:type="dxa"/>
            <w:noWrap/>
          </w:tcPr>
          <w:p w14:paraId="42C3A973" w14:textId="77777777" w:rsidR="00EE4585" w:rsidRPr="006355E0" w:rsidRDefault="00EE4585" w:rsidP="0037241D">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67487C1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62CE4E7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1FA5BEB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DC_5A_n79A</w:t>
            </w:r>
          </w:p>
          <w:p w14:paraId="349354B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DC_41A_n79A</w:t>
            </w:r>
          </w:p>
        </w:tc>
      </w:tr>
      <w:tr w:rsidR="00EE4585" w:rsidRPr="006355E0" w14:paraId="4EDA0270" w14:textId="77777777" w:rsidTr="0037241D">
        <w:trPr>
          <w:trHeight w:val="187"/>
          <w:jc w:val="center"/>
        </w:trPr>
        <w:tc>
          <w:tcPr>
            <w:tcW w:w="3397" w:type="dxa"/>
            <w:noWrap/>
            <w:vAlign w:val="center"/>
          </w:tcPr>
          <w:p w14:paraId="52E2BB68" w14:textId="77777777" w:rsidR="00EE4585" w:rsidRPr="006355E0" w:rsidRDefault="00EE4585" w:rsidP="0037241D">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F3C64C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DC_1A_n3A</w:t>
            </w:r>
          </w:p>
          <w:p w14:paraId="2AF280D5" w14:textId="77777777" w:rsidR="00EE4585" w:rsidRPr="006355E0" w:rsidRDefault="00EE4585" w:rsidP="0037241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44525C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5BC5FD5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DC_1A_n78A</w:t>
            </w:r>
          </w:p>
          <w:p w14:paraId="559483C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3D8FC08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tc>
      </w:tr>
      <w:tr w:rsidR="00EE4585" w:rsidRPr="006355E0" w14:paraId="4F97C82C" w14:textId="77777777" w:rsidTr="0037241D">
        <w:trPr>
          <w:trHeight w:val="187"/>
          <w:jc w:val="center"/>
        </w:trPr>
        <w:tc>
          <w:tcPr>
            <w:tcW w:w="3397" w:type="dxa"/>
            <w:noWrap/>
            <w:vAlign w:val="center"/>
          </w:tcPr>
          <w:p w14:paraId="1C9C6525" w14:textId="77777777" w:rsidR="00EE4585" w:rsidRPr="006355E0" w:rsidRDefault="00EE4585" w:rsidP="0037241D">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6E109D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DC_1A_n3A</w:t>
            </w:r>
          </w:p>
          <w:p w14:paraId="72436F4B" w14:textId="77777777" w:rsidR="00EE4585" w:rsidRPr="006355E0" w:rsidRDefault="00EE4585" w:rsidP="0037241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011898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5BD6E96C"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DC_7C_n3A</w:t>
            </w:r>
          </w:p>
          <w:p w14:paraId="5EC5B01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DC_1A_n78A</w:t>
            </w:r>
          </w:p>
          <w:p w14:paraId="61017D1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11286BD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p w14:paraId="56BDEF72"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DC_7C_n78A</w:t>
            </w:r>
          </w:p>
        </w:tc>
      </w:tr>
      <w:tr w:rsidR="00EE4585" w:rsidRPr="006355E0" w14:paraId="74A6B167" w14:textId="77777777" w:rsidTr="0037241D">
        <w:trPr>
          <w:trHeight w:val="187"/>
          <w:jc w:val="center"/>
        </w:trPr>
        <w:tc>
          <w:tcPr>
            <w:tcW w:w="3397" w:type="dxa"/>
            <w:noWrap/>
            <w:vAlign w:val="center"/>
          </w:tcPr>
          <w:p w14:paraId="0CE71F12" w14:textId="77777777" w:rsidR="00EE4585" w:rsidRPr="006355E0" w:rsidRDefault="00EE4585" w:rsidP="0037241D">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199FBC46"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20068EE4" w14:textId="77777777" w:rsidR="00EE4585" w:rsidRPr="007D34F9" w:rsidRDefault="00EE4585" w:rsidP="0037241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6A482EA"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03F2CCA"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2A61CCB"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9AB88A9" w14:textId="77777777" w:rsidR="00EE4585" w:rsidRPr="006355E0" w:rsidRDefault="00EE4585" w:rsidP="0037241D">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EE4585" w:rsidRPr="006355E0" w14:paraId="6EFCFACF" w14:textId="77777777" w:rsidTr="0037241D">
        <w:trPr>
          <w:trHeight w:val="187"/>
          <w:jc w:val="center"/>
        </w:trPr>
        <w:tc>
          <w:tcPr>
            <w:tcW w:w="3397" w:type="dxa"/>
            <w:noWrap/>
          </w:tcPr>
          <w:p w14:paraId="39F0BFD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63FC8C05"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6A9491C0"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60A86F34" w14:textId="77777777" w:rsidR="00EE4585" w:rsidRPr="006355E0" w:rsidRDefault="00EE4585" w:rsidP="0037241D">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38BF12C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54043EC"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D7A703A"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D304374"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F987F9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862FA5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82B215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9AAEDDC"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D73CFF0"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CN"/>
              </w:rPr>
              <w:t>DC_7C_n78A</w:t>
            </w:r>
          </w:p>
        </w:tc>
      </w:tr>
      <w:tr w:rsidR="00EE4585" w:rsidRPr="006355E0" w14:paraId="680579E7" w14:textId="77777777" w:rsidTr="0037241D">
        <w:trPr>
          <w:trHeight w:val="187"/>
          <w:jc w:val="center"/>
        </w:trPr>
        <w:tc>
          <w:tcPr>
            <w:tcW w:w="3397" w:type="dxa"/>
            <w:noWrap/>
          </w:tcPr>
          <w:p w14:paraId="7A2EC21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EDA00E4"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C611EBE"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4E538D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8C347F6"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6AC5B8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D40BFA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E4585" w:rsidRPr="006355E0" w14:paraId="69571DE7" w14:textId="77777777" w:rsidTr="0037241D">
        <w:trPr>
          <w:trHeight w:val="187"/>
          <w:jc w:val="center"/>
        </w:trPr>
        <w:tc>
          <w:tcPr>
            <w:tcW w:w="3397" w:type="dxa"/>
            <w:noWrap/>
          </w:tcPr>
          <w:p w14:paraId="35228615"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87EB471"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FDCFA3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B78CFE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4CD81F3"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AFF32BA"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B49CF2E"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99DE7BB"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9CFF0D5"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E4585" w:rsidRPr="006355E0" w14:paraId="33AA0E96" w14:textId="77777777" w:rsidTr="0037241D">
        <w:trPr>
          <w:trHeight w:val="187"/>
          <w:jc w:val="center"/>
        </w:trPr>
        <w:tc>
          <w:tcPr>
            <w:tcW w:w="3397" w:type="dxa"/>
            <w:noWrap/>
          </w:tcPr>
          <w:p w14:paraId="4E2310CB" w14:textId="77777777" w:rsidR="00EE4585" w:rsidRPr="006355E0" w:rsidRDefault="00EE4585" w:rsidP="0037241D">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32480879"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079E3CD" w14:textId="77777777" w:rsidR="00EE4585" w:rsidRPr="006355E0" w:rsidRDefault="00EE4585" w:rsidP="0037241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F24DAC8"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33EA040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EE4585" w:rsidRPr="006355E0" w14:paraId="7A9C23D5" w14:textId="77777777" w:rsidTr="0037241D">
        <w:trPr>
          <w:trHeight w:val="187"/>
          <w:jc w:val="center"/>
        </w:trPr>
        <w:tc>
          <w:tcPr>
            <w:tcW w:w="3397" w:type="dxa"/>
            <w:noWrap/>
          </w:tcPr>
          <w:p w14:paraId="1DFE5C3F" w14:textId="77777777" w:rsidR="00EE4585" w:rsidRDefault="00EE4585" w:rsidP="0037241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4225A8DD" w14:textId="77777777" w:rsidR="00EE4585" w:rsidRPr="006355E0" w:rsidRDefault="00EE4585" w:rsidP="0037241D">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39CC072B"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DC_1A_n78A</w:t>
            </w:r>
          </w:p>
          <w:p w14:paraId="633BD123" w14:textId="77777777" w:rsidR="00EE4585" w:rsidRDefault="00EE4585" w:rsidP="0037241D">
            <w:pPr>
              <w:keepNext/>
              <w:keepLines/>
              <w:spacing w:after="0"/>
              <w:jc w:val="center"/>
              <w:rPr>
                <w:rFonts w:ascii="Arial" w:hAnsi="Arial"/>
                <w:sz w:val="18"/>
                <w:lang w:eastAsia="fi-FI"/>
              </w:rPr>
            </w:pPr>
            <w:r w:rsidRPr="006355E0">
              <w:rPr>
                <w:rFonts w:ascii="Arial" w:hAnsi="Arial"/>
                <w:sz w:val="18"/>
                <w:lang w:eastAsia="fi-FI"/>
              </w:rPr>
              <w:t>DC_3A_n78A</w:t>
            </w:r>
          </w:p>
          <w:p w14:paraId="08D327BA" w14:textId="77777777" w:rsidR="00EE4585" w:rsidRPr="006355E0" w:rsidRDefault="00EE4585" w:rsidP="0037241D">
            <w:pPr>
              <w:keepNext/>
              <w:keepLines/>
              <w:spacing w:after="0"/>
              <w:jc w:val="center"/>
              <w:rPr>
                <w:rFonts w:ascii="Arial" w:hAnsi="Arial"/>
                <w:sz w:val="18"/>
                <w:lang w:eastAsia="fi-FI"/>
              </w:rPr>
            </w:pPr>
            <w:r>
              <w:rPr>
                <w:rFonts w:ascii="Arial" w:hAnsi="Arial"/>
                <w:sz w:val="18"/>
                <w:lang w:eastAsia="fi-FI"/>
              </w:rPr>
              <w:t>DC_3C_n78A</w:t>
            </w:r>
          </w:p>
          <w:p w14:paraId="27A7AF49"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DC_7A_n78A</w:t>
            </w:r>
          </w:p>
          <w:p w14:paraId="66FC5D8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i-FI"/>
              </w:rPr>
              <w:t>DC_8A_n78A</w:t>
            </w:r>
          </w:p>
        </w:tc>
      </w:tr>
      <w:tr w:rsidR="00EE4585" w:rsidRPr="006355E0" w14:paraId="34336B2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799E4"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B778EE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DC_1A_n78A</w:t>
            </w:r>
          </w:p>
          <w:p w14:paraId="44B1196A"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DC_3A_n78A</w:t>
            </w:r>
          </w:p>
          <w:p w14:paraId="5928E2E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DC_7A_n78A</w:t>
            </w:r>
          </w:p>
          <w:p w14:paraId="1094B6BF"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EE4585" w:rsidRPr="006355E0" w14:paraId="712C4EFA" w14:textId="77777777" w:rsidTr="0037241D">
        <w:trPr>
          <w:trHeight w:val="187"/>
          <w:jc w:val="center"/>
        </w:trPr>
        <w:tc>
          <w:tcPr>
            <w:tcW w:w="3397" w:type="dxa"/>
            <w:noWrap/>
          </w:tcPr>
          <w:p w14:paraId="33A329C9"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1586E3B5"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DC_1A_n8A</w:t>
            </w:r>
          </w:p>
          <w:p w14:paraId="72DA488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DC_1A_n78A</w:t>
            </w:r>
          </w:p>
          <w:p w14:paraId="3B1C6E15"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DC_3A_n8A</w:t>
            </w:r>
          </w:p>
          <w:p w14:paraId="4CB7E0CA"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DC_3A_n78A</w:t>
            </w:r>
          </w:p>
          <w:p w14:paraId="453771F6"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DC_7A_n8A</w:t>
            </w:r>
          </w:p>
          <w:p w14:paraId="7B1BB644"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DC_7A_n78A</w:t>
            </w:r>
          </w:p>
        </w:tc>
      </w:tr>
      <w:tr w:rsidR="00EE4585" w:rsidRPr="006355E0" w14:paraId="1980D46E" w14:textId="77777777" w:rsidTr="0037241D">
        <w:trPr>
          <w:trHeight w:val="187"/>
          <w:jc w:val="center"/>
        </w:trPr>
        <w:tc>
          <w:tcPr>
            <w:tcW w:w="3397" w:type="dxa"/>
            <w:noWrap/>
          </w:tcPr>
          <w:p w14:paraId="4BDECBD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D3E32FF"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6373635" w14:textId="77777777" w:rsidR="00EE4585" w:rsidRPr="006355E0" w:rsidRDefault="00EE4585" w:rsidP="0037241D">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5F27535D"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2B5F4E6"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EE4585" w:rsidRPr="006355E0" w14:paraId="5183D12C" w14:textId="77777777" w:rsidTr="0037241D">
        <w:trPr>
          <w:trHeight w:val="187"/>
          <w:jc w:val="center"/>
        </w:trPr>
        <w:tc>
          <w:tcPr>
            <w:tcW w:w="3397" w:type="dxa"/>
            <w:noWrap/>
          </w:tcPr>
          <w:p w14:paraId="7E622E44"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1795E14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6BF08DA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06771B3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DC_7A_n28A</w:t>
            </w:r>
          </w:p>
          <w:p w14:paraId="225C7F1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DC_20A_n28A</w:t>
            </w:r>
          </w:p>
        </w:tc>
      </w:tr>
      <w:tr w:rsidR="00EE4585" w:rsidRPr="006355E0" w14:paraId="22FA23AF" w14:textId="77777777" w:rsidTr="0037241D">
        <w:trPr>
          <w:trHeight w:val="187"/>
          <w:jc w:val="center"/>
        </w:trPr>
        <w:tc>
          <w:tcPr>
            <w:tcW w:w="3397" w:type="dxa"/>
            <w:noWrap/>
          </w:tcPr>
          <w:p w14:paraId="48FC5395" w14:textId="77777777" w:rsidR="00EE4585" w:rsidRDefault="00EE4585" w:rsidP="0037241D">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131F69BA"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727BBF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A61EF4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A266C9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5F217E6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tc>
      </w:tr>
      <w:tr w:rsidR="00EE4585" w:rsidRPr="006355E0" w14:paraId="07EE089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7BF3F" w14:textId="77777777" w:rsidR="00EE4585" w:rsidRPr="006355E0" w:rsidRDefault="00EE4585" w:rsidP="0037241D">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2B0C97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32D1A7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45D315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063A5C27"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DC_20A_n78A</w:t>
            </w:r>
          </w:p>
        </w:tc>
      </w:tr>
      <w:tr w:rsidR="00EE4585" w:rsidRPr="006355E0" w14:paraId="29A9C7A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BE963" w14:textId="77777777" w:rsidR="00EE4585" w:rsidRPr="006355E0" w:rsidRDefault="00EE4585" w:rsidP="0037241D">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6C549B8" w14:textId="77777777" w:rsidR="00EE4585" w:rsidRPr="006355E0" w:rsidRDefault="00EE4585" w:rsidP="0037241D">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EE4585" w14:paraId="179EEFC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D00CC" w14:textId="77777777" w:rsidR="00EE4585" w:rsidRDefault="00EE4585" w:rsidP="0037241D">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17F4759E" w14:textId="77777777" w:rsidR="00EE4585" w:rsidRDefault="00EE4585" w:rsidP="0037241D">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1850EA45"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DC_1A_n78A</w:t>
            </w:r>
          </w:p>
          <w:p w14:paraId="7338118F"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DC_3A_n78A</w:t>
            </w:r>
          </w:p>
          <w:p w14:paraId="49069981"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DC_7A_n78A</w:t>
            </w:r>
          </w:p>
          <w:p w14:paraId="1D3BBBC3" w14:textId="77777777" w:rsidR="00EE4585" w:rsidRDefault="00EE4585" w:rsidP="0037241D">
            <w:pPr>
              <w:keepNext/>
              <w:keepLines/>
              <w:spacing w:after="0"/>
              <w:jc w:val="center"/>
              <w:rPr>
                <w:rFonts w:ascii="Arial" w:hAnsi="Arial"/>
                <w:sz w:val="18"/>
                <w:lang w:val="en-US" w:eastAsia="zh-CN"/>
              </w:rPr>
            </w:pPr>
            <w:r>
              <w:rPr>
                <w:rFonts w:ascii="Arial" w:hAnsi="Arial"/>
                <w:sz w:val="18"/>
                <w:lang w:val="sv-SE" w:eastAsia="sv-SE"/>
              </w:rPr>
              <w:t>DC_26A_n78A</w:t>
            </w:r>
          </w:p>
        </w:tc>
      </w:tr>
      <w:tr w:rsidR="00EE4585" w14:paraId="6E704C2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6140CB" w14:textId="77777777" w:rsidR="00EE4585" w:rsidRDefault="00EE4585" w:rsidP="0037241D">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78FF789F" w14:textId="77777777" w:rsidR="00EE4585" w:rsidRDefault="00EE4585" w:rsidP="0037241D">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7BC35389"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DC_1A_n78A</w:t>
            </w:r>
          </w:p>
          <w:p w14:paraId="0F689EA4"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DC_3A_n78A</w:t>
            </w:r>
          </w:p>
          <w:p w14:paraId="3B9AB466"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DC_7A_n78A</w:t>
            </w:r>
          </w:p>
          <w:p w14:paraId="39077716"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DC_26A_n78A</w:t>
            </w:r>
          </w:p>
        </w:tc>
      </w:tr>
      <w:tr w:rsidR="00EE4585" w:rsidRPr="005902F6" w14:paraId="0753CF8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640BE"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78EAB71"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EE4585" w:rsidRPr="005902F6" w14:paraId="2905112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DB188"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0A0846E"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EE4585" w:rsidRPr="005902F6" w14:paraId="7943377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FF0EB"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B7A2DFD"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EE4585" w:rsidRPr="005902F6" w14:paraId="6EA1839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4F541"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3318AAB"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EE4585" w:rsidRPr="006355E0" w14:paraId="6CF06DF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2C812"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2E0230A2"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25108561"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05D99B81"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82F5F5C"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C6A0871"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2AD29D7C"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EE4585" w:rsidRPr="006355E0" w14:paraId="3E8405C6" w14:textId="77777777" w:rsidTr="0037241D">
        <w:trPr>
          <w:trHeight w:val="187"/>
          <w:jc w:val="center"/>
        </w:trPr>
        <w:tc>
          <w:tcPr>
            <w:tcW w:w="3397" w:type="dxa"/>
            <w:noWrap/>
          </w:tcPr>
          <w:p w14:paraId="5EB8A235" w14:textId="77777777" w:rsidR="00EE4585" w:rsidRPr="006355E0" w:rsidRDefault="00EE4585" w:rsidP="0037241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C33ABAF" w14:textId="77777777" w:rsidR="00EE4585" w:rsidRPr="006355E0" w:rsidRDefault="00EE4585" w:rsidP="0037241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154E5003" w14:textId="77777777" w:rsidR="00EE4585" w:rsidRPr="006355E0" w:rsidRDefault="00EE4585" w:rsidP="0037241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78604B3E" w14:textId="77777777" w:rsidR="00EE4585" w:rsidRPr="006355E0" w:rsidRDefault="00EE4585" w:rsidP="0037241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13386A8"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DC_1A_n5A</w:t>
            </w:r>
          </w:p>
          <w:p w14:paraId="50C19BB2"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DC_3A_n5A</w:t>
            </w:r>
          </w:p>
          <w:p w14:paraId="2E7ECC2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DC_7A_n5A</w:t>
            </w:r>
          </w:p>
          <w:p w14:paraId="516A37B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DC_7C_n5A</w:t>
            </w:r>
          </w:p>
          <w:p w14:paraId="72E7B7D3"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i-FI"/>
              </w:rPr>
              <w:t>DC_28A_n5A</w:t>
            </w:r>
          </w:p>
        </w:tc>
      </w:tr>
      <w:tr w:rsidR="00EE4585" w:rsidRPr="006355E0" w14:paraId="54C5CF62" w14:textId="77777777" w:rsidTr="0037241D">
        <w:trPr>
          <w:trHeight w:val="187"/>
          <w:jc w:val="center"/>
        </w:trPr>
        <w:tc>
          <w:tcPr>
            <w:tcW w:w="3397" w:type="dxa"/>
            <w:noWrap/>
          </w:tcPr>
          <w:p w14:paraId="69DE5AF6"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ja-JP"/>
              </w:rPr>
              <w:t>DC_1A-3A-7A-28A_n7A</w:t>
            </w:r>
          </w:p>
          <w:p w14:paraId="12548E00"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0D8486D"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45F60CE"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2A118532"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DC_1A_n7A</w:t>
            </w:r>
          </w:p>
          <w:p w14:paraId="7D2F9824"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DC_3A_n7A</w:t>
            </w:r>
          </w:p>
          <w:p w14:paraId="25EC9A23"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DC_3C_n7A</w:t>
            </w:r>
          </w:p>
          <w:p w14:paraId="00E1EA57"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5E7B2DD"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EE4585" w:rsidRPr="006355E0" w14:paraId="7C59BD2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1B4CC" w14:textId="77777777" w:rsidR="00EE4585" w:rsidRPr="006355E0" w:rsidRDefault="00EE4585" w:rsidP="0037241D">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371D9EB"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DC_1A_n7A</w:t>
            </w:r>
          </w:p>
          <w:p w14:paraId="11C1BDC1"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DC_3A_n7A</w:t>
            </w:r>
          </w:p>
          <w:p w14:paraId="50993D20"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1CACE51" w14:textId="77777777" w:rsidR="00EE4585" w:rsidRPr="006355E0" w:rsidRDefault="00EE4585" w:rsidP="0037241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E4585" w:rsidRPr="006355E0" w14:paraId="704E33A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AAF87"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29EC9B98"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DC_1A_n7A</w:t>
            </w:r>
          </w:p>
          <w:p w14:paraId="7519EFFB"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DC_3A_n7A</w:t>
            </w:r>
          </w:p>
          <w:p w14:paraId="7F18613F"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557B1D5" w14:textId="77777777" w:rsidR="00EE4585" w:rsidRPr="006355E0" w:rsidRDefault="00EE4585" w:rsidP="0037241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E4585" w:rsidRPr="006355E0" w14:paraId="6AB1DB4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FC657" w14:textId="77777777" w:rsidR="00EE4585" w:rsidRPr="006355E0" w:rsidRDefault="00EE4585" w:rsidP="0037241D">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7508AE13" w14:textId="77777777" w:rsidR="00EE4585" w:rsidRDefault="00EE4585" w:rsidP="0037241D">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690B1121" w14:textId="77777777" w:rsidR="00EE4585" w:rsidRDefault="00EE4585" w:rsidP="0037241D">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689D0410" w14:textId="77777777" w:rsidR="00EE4585" w:rsidRPr="006355E0" w:rsidRDefault="00EE4585" w:rsidP="0037241D">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EE4585" w:rsidRPr="006355E0" w14:paraId="5D6D354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367AED" w14:textId="77777777" w:rsidR="00EE4585" w:rsidRPr="006355E0" w:rsidRDefault="00EE4585" w:rsidP="0037241D">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916B627" w14:textId="77777777" w:rsidR="00EE4585" w:rsidRPr="004425A0" w:rsidRDefault="00EE4585" w:rsidP="0037241D">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7756F11F" w14:textId="77777777" w:rsidR="00EE4585" w:rsidRPr="006355E0" w:rsidRDefault="00EE4585" w:rsidP="0037241D">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EE4585" w:rsidRPr="006355E0" w14:paraId="1DCB6EA5" w14:textId="77777777" w:rsidTr="0037241D">
        <w:trPr>
          <w:trHeight w:val="187"/>
          <w:jc w:val="center"/>
        </w:trPr>
        <w:tc>
          <w:tcPr>
            <w:tcW w:w="3397" w:type="dxa"/>
            <w:noWrap/>
          </w:tcPr>
          <w:p w14:paraId="41A30C10"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27129F06"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fi-FI"/>
              </w:rPr>
              <w:t>DC_1A_n40A</w:t>
            </w:r>
          </w:p>
          <w:p w14:paraId="106B8186"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fi-FI"/>
              </w:rPr>
              <w:t>DC_3A_n40A</w:t>
            </w:r>
          </w:p>
          <w:p w14:paraId="0754AB14"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fi-FI"/>
              </w:rPr>
              <w:t>DC_7A_n40A</w:t>
            </w:r>
          </w:p>
          <w:p w14:paraId="5633D6FC"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EE4585" w:rsidRPr="006355E0" w14:paraId="6738F424" w14:textId="77777777" w:rsidTr="0037241D">
        <w:trPr>
          <w:trHeight w:val="187"/>
          <w:jc w:val="center"/>
        </w:trPr>
        <w:tc>
          <w:tcPr>
            <w:tcW w:w="3397" w:type="dxa"/>
            <w:noWrap/>
          </w:tcPr>
          <w:p w14:paraId="20607567" w14:textId="77777777" w:rsidR="00EE4585" w:rsidRPr="006355E0" w:rsidRDefault="00EE4585" w:rsidP="0037241D">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2F84B282" w14:textId="77777777" w:rsidR="00EE4585" w:rsidRPr="006355E0" w:rsidRDefault="00EE4585" w:rsidP="0037241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0C0E0A6" w14:textId="77777777" w:rsidR="00EE4585" w:rsidRPr="006355E0" w:rsidRDefault="00EE4585" w:rsidP="0037241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276F55A" w14:textId="77777777" w:rsidR="00EE4585" w:rsidRPr="006355E0" w:rsidRDefault="00EE4585" w:rsidP="0037241D">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38AF6E9D"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DC_1A_n78A</w:t>
            </w:r>
          </w:p>
          <w:p w14:paraId="3D334C9C"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rPr>
              <w:t>DC_3A_n78A</w:t>
            </w:r>
          </w:p>
          <w:p w14:paraId="740ED2C3"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lang w:eastAsia="fi-FI"/>
              </w:rPr>
              <w:t>DC_3C_n78A</w:t>
            </w:r>
          </w:p>
          <w:p w14:paraId="77B877BA"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DC_7A_n78A</w:t>
            </w:r>
          </w:p>
          <w:p w14:paraId="7AD60231"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lang w:eastAsia="fi-FI"/>
              </w:rPr>
              <w:t>DC_7C_n78A</w:t>
            </w:r>
          </w:p>
          <w:p w14:paraId="7F1F1A18"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DC_28A_n78A</w:t>
            </w:r>
          </w:p>
        </w:tc>
      </w:tr>
      <w:tr w:rsidR="00EE4585" w:rsidRPr="006355E0" w14:paraId="2F44EF21" w14:textId="77777777" w:rsidTr="0037241D">
        <w:trPr>
          <w:trHeight w:val="187"/>
          <w:jc w:val="center"/>
        </w:trPr>
        <w:tc>
          <w:tcPr>
            <w:tcW w:w="3397" w:type="dxa"/>
            <w:noWrap/>
          </w:tcPr>
          <w:p w14:paraId="0EFAF8CD" w14:textId="77777777" w:rsidR="00EE4585" w:rsidRDefault="00EE4585" w:rsidP="0037241D">
            <w:pPr>
              <w:keepNext/>
              <w:keepLines/>
              <w:spacing w:after="0"/>
              <w:jc w:val="center"/>
              <w:rPr>
                <w:rFonts w:ascii="Arial" w:hAnsi="Arial"/>
                <w:bCs/>
                <w:sz w:val="18"/>
                <w:lang w:eastAsia="ja-JP"/>
              </w:rPr>
            </w:pPr>
            <w:r>
              <w:rPr>
                <w:rFonts w:ascii="Arial" w:hAnsi="Arial"/>
                <w:bCs/>
                <w:sz w:val="18"/>
                <w:lang w:eastAsia="ja-JP"/>
              </w:rPr>
              <w:t>DC_1A-3A-7A-28A_n78(2A)</w:t>
            </w:r>
          </w:p>
          <w:p w14:paraId="4D277D48" w14:textId="77777777" w:rsidR="00EE4585" w:rsidRDefault="00EE4585" w:rsidP="0037241D">
            <w:pPr>
              <w:keepNext/>
              <w:keepLines/>
              <w:spacing w:after="0"/>
              <w:jc w:val="center"/>
              <w:rPr>
                <w:rFonts w:ascii="Arial" w:hAnsi="Arial"/>
                <w:bCs/>
                <w:sz w:val="18"/>
                <w:lang w:eastAsia="ja-JP"/>
              </w:rPr>
            </w:pPr>
            <w:r>
              <w:rPr>
                <w:rFonts w:ascii="Arial" w:hAnsi="Arial"/>
                <w:bCs/>
                <w:sz w:val="18"/>
                <w:lang w:eastAsia="ja-JP"/>
              </w:rPr>
              <w:t>DC_1A-3A-7C-28A_n78(2A)</w:t>
            </w:r>
          </w:p>
          <w:p w14:paraId="7EFDFE75" w14:textId="77777777" w:rsidR="00EE4585" w:rsidRDefault="00EE4585" w:rsidP="0037241D">
            <w:pPr>
              <w:keepNext/>
              <w:keepLines/>
              <w:spacing w:after="0"/>
              <w:jc w:val="center"/>
              <w:rPr>
                <w:rFonts w:ascii="Arial" w:hAnsi="Arial"/>
                <w:bCs/>
                <w:sz w:val="18"/>
                <w:lang w:eastAsia="ja-JP"/>
              </w:rPr>
            </w:pPr>
            <w:r>
              <w:rPr>
                <w:rFonts w:ascii="Arial" w:hAnsi="Arial"/>
                <w:bCs/>
                <w:sz w:val="18"/>
                <w:lang w:eastAsia="ja-JP"/>
              </w:rPr>
              <w:t>DC_1A-3C-7A-28A_n78(2A)</w:t>
            </w:r>
          </w:p>
          <w:p w14:paraId="7117BD65" w14:textId="77777777" w:rsidR="00EE4585" w:rsidRPr="006355E0" w:rsidRDefault="00EE4585" w:rsidP="0037241D">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36C9C54D" w14:textId="77777777" w:rsidR="00EE4585" w:rsidRDefault="00EE4585" w:rsidP="0037241D">
            <w:pPr>
              <w:keepNext/>
              <w:keepLines/>
              <w:spacing w:after="0"/>
              <w:jc w:val="center"/>
              <w:rPr>
                <w:rFonts w:ascii="Arial" w:hAnsi="Arial"/>
                <w:bCs/>
                <w:sz w:val="18"/>
              </w:rPr>
            </w:pPr>
            <w:r>
              <w:rPr>
                <w:rFonts w:ascii="Arial" w:hAnsi="Arial"/>
                <w:bCs/>
                <w:sz w:val="18"/>
              </w:rPr>
              <w:t>DC_1A_n78A</w:t>
            </w:r>
          </w:p>
          <w:p w14:paraId="75A2ED51" w14:textId="77777777" w:rsidR="00EE4585" w:rsidRDefault="00EE4585" w:rsidP="0037241D">
            <w:pPr>
              <w:keepNext/>
              <w:keepLines/>
              <w:spacing w:after="0"/>
              <w:jc w:val="center"/>
              <w:rPr>
                <w:rFonts w:ascii="Arial" w:hAnsi="Arial"/>
                <w:bCs/>
                <w:sz w:val="18"/>
              </w:rPr>
            </w:pPr>
            <w:r>
              <w:rPr>
                <w:rFonts w:ascii="Arial" w:hAnsi="Arial"/>
                <w:bCs/>
                <w:sz w:val="18"/>
              </w:rPr>
              <w:t>DC_3A_n78A</w:t>
            </w:r>
          </w:p>
          <w:p w14:paraId="06772E2C" w14:textId="77777777" w:rsidR="00EE4585" w:rsidRDefault="00EE4585" w:rsidP="0037241D">
            <w:pPr>
              <w:keepNext/>
              <w:keepLines/>
              <w:spacing w:after="0"/>
              <w:jc w:val="center"/>
              <w:rPr>
                <w:rFonts w:ascii="Arial" w:hAnsi="Arial"/>
                <w:bCs/>
                <w:sz w:val="18"/>
              </w:rPr>
            </w:pPr>
            <w:r>
              <w:rPr>
                <w:rFonts w:ascii="Arial" w:hAnsi="Arial"/>
                <w:bCs/>
                <w:sz w:val="18"/>
              </w:rPr>
              <w:t>DC_7A_n78A</w:t>
            </w:r>
          </w:p>
          <w:p w14:paraId="2532F746" w14:textId="77777777" w:rsidR="00EE4585" w:rsidRPr="006355E0" w:rsidRDefault="00EE4585" w:rsidP="0037241D">
            <w:pPr>
              <w:keepNext/>
              <w:keepLines/>
              <w:spacing w:after="0"/>
              <w:jc w:val="center"/>
              <w:rPr>
                <w:rFonts w:ascii="Arial" w:hAnsi="Arial"/>
                <w:bCs/>
                <w:sz w:val="18"/>
              </w:rPr>
            </w:pPr>
            <w:r>
              <w:rPr>
                <w:rFonts w:ascii="Arial" w:hAnsi="Arial"/>
                <w:bCs/>
                <w:sz w:val="18"/>
              </w:rPr>
              <w:t>DC_28A_n78A</w:t>
            </w:r>
          </w:p>
        </w:tc>
      </w:tr>
      <w:tr w:rsidR="00EE4585" w:rsidRPr="006355E0" w14:paraId="23B2B4D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68F65" w14:textId="77777777" w:rsidR="00EE4585" w:rsidRPr="006355E0" w:rsidRDefault="00EE4585" w:rsidP="0037241D">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507D754"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DC_1A_n78A</w:t>
            </w:r>
          </w:p>
          <w:p w14:paraId="78DC8FD9"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rPr>
              <w:t>DC_3A_n78A</w:t>
            </w:r>
          </w:p>
          <w:p w14:paraId="408782F9"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DC_7A_n78A</w:t>
            </w:r>
          </w:p>
          <w:p w14:paraId="29B87023" w14:textId="77777777" w:rsidR="00EE4585" w:rsidRPr="006355E0" w:rsidRDefault="00EE4585" w:rsidP="0037241D">
            <w:pPr>
              <w:keepNext/>
              <w:keepLines/>
              <w:spacing w:after="0"/>
              <w:jc w:val="center"/>
              <w:rPr>
                <w:rFonts w:ascii="Arial" w:hAnsi="Arial"/>
                <w:bCs/>
                <w:sz w:val="18"/>
                <w:lang w:val="fr-FR"/>
              </w:rPr>
            </w:pPr>
            <w:r w:rsidRPr="006355E0">
              <w:rPr>
                <w:rFonts w:ascii="Arial" w:hAnsi="Arial"/>
                <w:bCs/>
                <w:sz w:val="18"/>
                <w:lang w:val="fr-FR"/>
              </w:rPr>
              <w:t>DC_28A_n78A</w:t>
            </w:r>
          </w:p>
        </w:tc>
      </w:tr>
      <w:tr w:rsidR="00EE4585" w:rsidRPr="006355E0" w14:paraId="5B490D34" w14:textId="77777777" w:rsidTr="0037241D">
        <w:trPr>
          <w:trHeight w:val="187"/>
          <w:jc w:val="center"/>
        </w:trPr>
        <w:tc>
          <w:tcPr>
            <w:tcW w:w="3397" w:type="dxa"/>
            <w:noWrap/>
          </w:tcPr>
          <w:p w14:paraId="19D0C346" w14:textId="77777777" w:rsidR="00EE4585" w:rsidRPr="006355E0" w:rsidRDefault="00EE4585" w:rsidP="0037241D">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lastRenderedPageBreak/>
              <w:t>DC_1A-3A-7A_n28A-n78A</w:t>
            </w:r>
            <w:r w:rsidRPr="006355E0">
              <w:rPr>
                <w:rFonts w:ascii="Arial" w:eastAsia="MS Mincho" w:hAnsi="Arial" w:cs="Arial"/>
                <w:sz w:val="18"/>
                <w:szCs w:val="18"/>
                <w:vertAlign w:val="superscript"/>
                <w:lang w:eastAsia="ja-JP"/>
              </w:rPr>
              <w:t>2</w:t>
            </w:r>
          </w:p>
          <w:p w14:paraId="78E0111E"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46FDB10C"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0D7DEAA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2A00BF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40F6FF6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EB01C7B" w14:textId="7118E4F3" w:rsidR="00EE4585" w:rsidRDefault="00EE4585" w:rsidP="0037241D">
            <w:pPr>
              <w:keepNext/>
              <w:keepLines/>
              <w:spacing w:after="0"/>
              <w:jc w:val="center"/>
              <w:rPr>
                <w:ins w:id="41" w:author="Huawei" w:date="2023-08-07T18:04:00Z"/>
                <w:rFonts w:ascii="Arial" w:hAnsi="Arial"/>
                <w:sz w:val="18"/>
              </w:rPr>
            </w:pPr>
            <w:r w:rsidRPr="006355E0">
              <w:rPr>
                <w:rFonts w:ascii="Arial" w:hAnsi="Arial"/>
                <w:sz w:val="18"/>
              </w:rPr>
              <w:t>DC_3A_n28A</w:t>
            </w:r>
          </w:p>
          <w:p w14:paraId="63142BAC" w14:textId="1DF0E91C" w:rsidR="009E3D32" w:rsidRPr="009E3D32" w:rsidRDefault="009E3D32" w:rsidP="0037241D">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2541784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5BAFC3E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DC_3C_n78A</w:t>
            </w:r>
          </w:p>
          <w:p w14:paraId="00FAA69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DC_7A_n28A</w:t>
            </w:r>
          </w:p>
          <w:p w14:paraId="2AD6DC5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DC_7A_n78A</w:t>
            </w:r>
          </w:p>
          <w:p w14:paraId="0FD06A8D"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DC_7C_n28A</w:t>
            </w:r>
          </w:p>
          <w:p w14:paraId="499459E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DC_7C_n78A</w:t>
            </w:r>
          </w:p>
        </w:tc>
      </w:tr>
      <w:tr w:rsidR="00EE4585" w:rsidRPr="006355E0" w14:paraId="08A9DDC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8C5ACF"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DC_1A-3A-7A-32A_n28A</w:t>
            </w:r>
          </w:p>
          <w:p w14:paraId="4F8485A6"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A0811F7"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484B264" w14:textId="28B51AF1" w:rsidR="00A20B48"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30241FB"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EE4585" w:rsidRPr="006355E0" w14:paraId="5117717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ADD97C"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637D51BD"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9B59959"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26C8D56F"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01B0BE99"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48C9AB1" w14:textId="77777777" w:rsidR="00EE4585" w:rsidRPr="006355E0" w:rsidRDefault="00EE4585" w:rsidP="0037241D">
            <w:pPr>
              <w:spacing w:after="0"/>
              <w:jc w:val="center"/>
              <w:rPr>
                <w:rFonts w:ascii="Arial" w:hAnsi="Arial"/>
                <w:sz w:val="18"/>
                <w:lang w:val="fi-FI" w:eastAsia="fi-FI"/>
              </w:rPr>
            </w:pPr>
            <w:r w:rsidRPr="006355E0">
              <w:rPr>
                <w:rFonts w:ascii="Arial" w:hAnsi="Arial"/>
                <w:sz w:val="18"/>
                <w:lang w:val="fi-FI" w:eastAsia="fi-FI"/>
              </w:rPr>
              <w:t>DC_7A_n78A</w:t>
            </w:r>
          </w:p>
        </w:tc>
      </w:tr>
      <w:tr w:rsidR="00EE4585" w:rsidRPr="006355E0" w14:paraId="3298F58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8A1B3"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480FFDBC"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885E77F"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40EB094" w14:textId="0F8432A6" w:rsidR="00A20B48" w:rsidRPr="006355E0" w:rsidRDefault="00EE4585" w:rsidP="0037241D">
            <w:pPr>
              <w:keepNext/>
              <w:keepLines/>
              <w:spacing w:after="0"/>
              <w:jc w:val="center"/>
              <w:rPr>
                <w:rFonts w:ascii="Arial" w:hAnsi="Arial"/>
                <w:sz w:val="18"/>
              </w:rPr>
            </w:pPr>
            <w:r w:rsidRPr="006355E0">
              <w:rPr>
                <w:rFonts w:ascii="Arial" w:hAnsi="Arial" w:cs="Arial"/>
                <w:color w:val="000000"/>
                <w:sz w:val="18"/>
                <w:szCs w:val="18"/>
              </w:rPr>
              <w:t>DC_3A_n28A</w:t>
            </w:r>
          </w:p>
        </w:tc>
      </w:tr>
      <w:tr w:rsidR="00EE4585" w:rsidRPr="006355E0" w14:paraId="0A1E42E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F4A9A" w14:textId="77777777" w:rsidR="00EE4585" w:rsidRPr="006355E0" w:rsidRDefault="00EE4585" w:rsidP="0037241D">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2ADCFA3" w14:textId="77777777" w:rsidR="00EE4585" w:rsidRDefault="00EE4585" w:rsidP="0037241D">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510363F3" w14:textId="77777777" w:rsidR="00EE4585" w:rsidRPr="006355E0" w:rsidRDefault="00EE4585" w:rsidP="0037241D">
            <w:pPr>
              <w:spacing w:after="0"/>
              <w:jc w:val="center"/>
              <w:rPr>
                <w:rFonts w:ascii="Arial" w:hAnsi="Arial" w:cs="Arial"/>
                <w:color w:val="000000"/>
                <w:sz w:val="18"/>
                <w:szCs w:val="18"/>
              </w:rPr>
            </w:pPr>
            <w:r>
              <w:rPr>
                <w:rFonts w:ascii="Arial" w:hAnsi="Arial" w:cs="Arial"/>
                <w:color w:val="000000"/>
                <w:sz w:val="18"/>
                <w:szCs w:val="18"/>
              </w:rPr>
              <w:t>DC_3A_n78A</w:t>
            </w:r>
          </w:p>
        </w:tc>
      </w:tr>
      <w:tr w:rsidR="00EE4585" w:rsidRPr="006355E0" w14:paraId="00E3229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9B21F"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733220F"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1FAE6847"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EE4585" w:rsidRPr="006355E0" w14:paraId="5134BCB9" w14:textId="77777777" w:rsidTr="0037241D">
        <w:trPr>
          <w:trHeight w:val="187"/>
          <w:jc w:val="center"/>
        </w:trPr>
        <w:tc>
          <w:tcPr>
            <w:tcW w:w="3397" w:type="dxa"/>
            <w:noWrap/>
          </w:tcPr>
          <w:p w14:paraId="24B1E60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DC_1A-3A-7A-40A_n78A</w:t>
            </w:r>
          </w:p>
          <w:p w14:paraId="57D33E3D"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5E07945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63D3D96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5147220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30F20EF6"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sv-SE"/>
              </w:rPr>
              <w:t>DC_40A_n78A</w:t>
            </w:r>
          </w:p>
        </w:tc>
      </w:tr>
      <w:tr w:rsidR="00EE4585" w:rsidRPr="006355E0" w14:paraId="5CD3542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8D86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DC_1A-3A-7A-40A_n78(2A)</w:t>
            </w:r>
          </w:p>
          <w:p w14:paraId="72D1CC8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5A0B919"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31E9F4B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775EA57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04FF9A69"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394EBDD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4F79B7" w14:textId="77777777" w:rsidR="00EE4585" w:rsidRPr="00470EA5" w:rsidRDefault="00EE4585" w:rsidP="0037241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2DFD2165" w14:textId="77777777" w:rsidR="00EE4585" w:rsidRPr="00470EA5" w:rsidRDefault="00EE4585" w:rsidP="0037241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2F6F735" w14:textId="77777777" w:rsidR="00EE4585" w:rsidRDefault="00EE4585" w:rsidP="0037241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7768C17" w14:textId="77777777" w:rsidR="00EE4585" w:rsidRPr="00470EA5" w:rsidRDefault="00EE4585" w:rsidP="0037241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9E90E0B" w14:textId="77777777" w:rsidR="00EE4585" w:rsidRDefault="00EE4585" w:rsidP="0037241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CCCA4F8" w14:textId="77777777" w:rsidR="00EE4585" w:rsidRPr="00470EA5" w:rsidRDefault="00EE4585" w:rsidP="0037241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1E1AA4B" w14:textId="77777777" w:rsidR="00EE4585" w:rsidRPr="006355E0" w:rsidRDefault="00EE4585" w:rsidP="0037241D">
            <w:pPr>
              <w:keepNext/>
              <w:keepLines/>
              <w:spacing w:after="0"/>
              <w:jc w:val="center"/>
              <w:rPr>
                <w:rFonts w:ascii="Arial" w:hAnsi="Arial"/>
                <w:sz w:val="18"/>
                <w:lang w:eastAsia="sv-SE"/>
              </w:rPr>
            </w:pPr>
            <w:r w:rsidRPr="00470EA5">
              <w:rPr>
                <w:rFonts w:ascii="Arial" w:hAnsi="Arial"/>
                <w:sz w:val="18"/>
                <w:lang w:eastAsia="sv-SE"/>
              </w:rPr>
              <w:t>DC_7A_n77A</w:t>
            </w:r>
          </w:p>
        </w:tc>
      </w:tr>
      <w:tr w:rsidR="00EE4585" w:rsidRPr="006355E0" w14:paraId="5AE7F0A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D4A1BE" w14:textId="77777777" w:rsidR="00EE4585" w:rsidRPr="00470EA5" w:rsidRDefault="00EE4585" w:rsidP="0037241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244DACF3" w14:textId="77777777" w:rsidR="00EE4585" w:rsidRPr="00470EA5" w:rsidRDefault="00EE4585" w:rsidP="0037241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2F09F39" w14:textId="77777777" w:rsidR="00EE4585" w:rsidRDefault="00EE4585" w:rsidP="0037241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4192957" w14:textId="77777777" w:rsidR="00EE4585" w:rsidRPr="00470EA5" w:rsidRDefault="00EE4585" w:rsidP="0037241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453F46E" w14:textId="77777777" w:rsidR="00EE4585" w:rsidRDefault="00EE4585" w:rsidP="0037241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3D4E353" w14:textId="77777777" w:rsidR="00EE4585" w:rsidRPr="00470EA5" w:rsidRDefault="00EE4585" w:rsidP="0037241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921A5F1" w14:textId="77777777" w:rsidR="00EE4585" w:rsidRPr="006355E0" w:rsidRDefault="00EE4585" w:rsidP="0037241D">
            <w:pPr>
              <w:keepNext/>
              <w:keepLines/>
              <w:spacing w:after="0"/>
              <w:jc w:val="center"/>
              <w:rPr>
                <w:rFonts w:ascii="Arial" w:hAnsi="Arial"/>
                <w:sz w:val="18"/>
                <w:lang w:eastAsia="sv-SE"/>
              </w:rPr>
            </w:pPr>
            <w:r w:rsidRPr="00470EA5">
              <w:rPr>
                <w:rFonts w:ascii="Arial" w:hAnsi="Arial"/>
                <w:sz w:val="18"/>
                <w:lang w:eastAsia="sv-SE"/>
              </w:rPr>
              <w:t>DC_7A_n77A</w:t>
            </w:r>
          </w:p>
        </w:tc>
      </w:tr>
      <w:tr w:rsidR="00EE4585" w:rsidRPr="006355E0" w14:paraId="48A0495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0747C7" w14:textId="31222A47" w:rsidR="00BF2C75" w:rsidRPr="006355E0" w:rsidRDefault="00EE4585" w:rsidP="0037241D">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2559575D" w14:textId="77777777" w:rsidR="00EE4585" w:rsidRPr="00592F9E" w:rsidRDefault="00EE4585" w:rsidP="0037241D">
            <w:pPr>
              <w:keepNext/>
              <w:keepLines/>
              <w:spacing w:after="0"/>
              <w:jc w:val="center"/>
              <w:rPr>
                <w:rFonts w:ascii="Arial" w:hAnsi="Arial"/>
                <w:sz w:val="18"/>
                <w:lang w:eastAsia="sv-SE"/>
              </w:rPr>
            </w:pPr>
            <w:r w:rsidRPr="00592F9E">
              <w:rPr>
                <w:rFonts w:ascii="Arial" w:hAnsi="Arial"/>
                <w:sz w:val="18"/>
                <w:lang w:eastAsia="sv-SE"/>
              </w:rPr>
              <w:t>DC_1A_n78A</w:t>
            </w:r>
          </w:p>
          <w:p w14:paraId="1A19CE41" w14:textId="11FC5C6F" w:rsidR="00BF2C75" w:rsidRPr="00592F9E" w:rsidRDefault="00EE4585" w:rsidP="0037241D">
            <w:pPr>
              <w:keepNext/>
              <w:keepLines/>
              <w:spacing w:after="0"/>
              <w:jc w:val="center"/>
              <w:rPr>
                <w:rFonts w:ascii="Arial" w:hAnsi="Arial"/>
                <w:sz w:val="18"/>
                <w:lang w:eastAsia="sv-SE"/>
              </w:rPr>
            </w:pPr>
            <w:r w:rsidRPr="00592F9E">
              <w:rPr>
                <w:rFonts w:ascii="Arial" w:hAnsi="Arial"/>
                <w:sz w:val="18"/>
                <w:lang w:eastAsia="sv-SE"/>
              </w:rPr>
              <w:t>DC_3A_n78A</w:t>
            </w:r>
          </w:p>
          <w:p w14:paraId="1DC5CEEE" w14:textId="77777777" w:rsidR="00EE4585" w:rsidRPr="006355E0" w:rsidRDefault="00EE4585" w:rsidP="0037241D">
            <w:pPr>
              <w:keepNext/>
              <w:keepLines/>
              <w:spacing w:after="0"/>
              <w:jc w:val="center"/>
              <w:rPr>
                <w:rFonts w:ascii="Arial" w:hAnsi="Arial"/>
                <w:sz w:val="18"/>
                <w:lang w:eastAsia="sv-SE"/>
              </w:rPr>
            </w:pPr>
            <w:r w:rsidRPr="00592F9E">
              <w:rPr>
                <w:rFonts w:ascii="Arial" w:hAnsi="Arial"/>
                <w:sz w:val="18"/>
                <w:lang w:eastAsia="sv-SE"/>
              </w:rPr>
              <w:t>DC_7A_n78A</w:t>
            </w:r>
          </w:p>
        </w:tc>
      </w:tr>
      <w:tr w:rsidR="00EE4585" w:rsidRPr="006355E0" w14:paraId="029EB01B" w14:textId="77777777" w:rsidTr="0037241D">
        <w:trPr>
          <w:trHeight w:val="187"/>
          <w:jc w:val="center"/>
        </w:trPr>
        <w:tc>
          <w:tcPr>
            <w:tcW w:w="3397" w:type="dxa"/>
            <w:noWrap/>
          </w:tcPr>
          <w:p w14:paraId="482B6AD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DC_1A-3A-8A-40A_n78A</w:t>
            </w:r>
          </w:p>
          <w:p w14:paraId="44AFD10B"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27F3594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3DB4E12B"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5F2F096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2A89C6D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sv-SE"/>
              </w:rPr>
              <w:t>DC_40A_n78A</w:t>
            </w:r>
          </w:p>
        </w:tc>
      </w:tr>
      <w:tr w:rsidR="00EE4585" w:rsidRPr="006355E0" w14:paraId="5C51CF2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6A88B"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DC_1A-3A-8A-40A_n78(2A)</w:t>
            </w:r>
          </w:p>
          <w:p w14:paraId="720CA0D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982EF0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5F18F639"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5BAACD4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4291540A"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2C8CC1F5" w14:textId="77777777" w:rsidTr="0037241D">
        <w:trPr>
          <w:trHeight w:val="187"/>
          <w:jc w:val="center"/>
        </w:trPr>
        <w:tc>
          <w:tcPr>
            <w:tcW w:w="3397" w:type="dxa"/>
            <w:noWrap/>
          </w:tcPr>
          <w:p w14:paraId="49853554" w14:textId="77777777" w:rsidR="00EE4585" w:rsidRDefault="00EE4585" w:rsidP="0037241D">
            <w:pPr>
              <w:keepNext/>
              <w:keepLines/>
              <w:spacing w:after="0"/>
              <w:jc w:val="center"/>
              <w:rPr>
                <w:rFonts w:ascii="Arial" w:hAnsi="Arial"/>
                <w:sz w:val="18"/>
              </w:rPr>
            </w:pPr>
            <w:r w:rsidRPr="006355E0">
              <w:rPr>
                <w:rFonts w:ascii="Arial" w:hAnsi="Arial"/>
                <w:sz w:val="18"/>
              </w:rPr>
              <w:t>DC_1A-3A-7A_n40A-n78A</w:t>
            </w:r>
          </w:p>
          <w:p w14:paraId="165BC4C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5998403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DC_1A_n40A</w:t>
            </w:r>
          </w:p>
          <w:p w14:paraId="40E51E0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30BCEEE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DC_3A_n40A</w:t>
            </w:r>
          </w:p>
          <w:p w14:paraId="5B259B8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4CCDAB0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DC_7A_n40A</w:t>
            </w:r>
          </w:p>
          <w:p w14:paraId="0926B22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tc>
      </w:tr>
      <w:tr w:rsidR="00EE4585" w:rsidRPr="006355E0" w14:paraId="46C566E1" w14:textId="77777777" w:rsidTr="0037241D">
        <w:trPr>
          <w:trHeight w:val="187"/>
          <w:jc w:val="center"/>
        </w:trPr>
        <w:tc>
          <w:tcPr>
            <w:tcW w:w="3397" w:type="dxa"/>
            <w:noWrap/>
          </w:tcPr>
          <w:p w14:paraId="2EF9944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7BAD53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59376C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553F8BA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01DE433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DC_11A_n28A</w:t>
            </w:r>
          </w:p>
        </w:tc>
      </w:tr>
      <w:tr w:rsidR="00EE4585" w:rsidRPr="006355E0" w14:paraId="7E29AF15" w14:textId="77777777" w:rsidTr="0037241D">
        <w:trPr>
          <w:trHeight w:val="187"/>
          <w:jc w:val="center"/>
        </w:trPr>
        <w:tc>
          <w:tcPr>
            <w:tcW w:w="3397" w:type="dxa"/>
            <w:noWrap/>
          </w:tcPr>
          <w:p w14:paraId="1E088DAD" w14:textId="77777777" w:rsidR="00EE4585" w:rsidRPr="006355E0" w:rsidRDefault="00EE4585" w:rsidP="0037241D">
            <w:pPr>
              <w:keepNext/>
              <w:keepLines/>
              <w:spacing w:after="0"/>
              <w:jc w:val="center"/>
              <w:rPr>
                <w:rFonts w:ascii="Arial" w:hAnsi="Arial"/>
                <w:sz w:val="18"/>
              </w:rPr>
            </w:pPr>
            <w:r w:rsidRPr="006355E0">
              <w:rPr>
                <w:rFonts w:ascii="Arial" w:hAnsi="Arial"/>
                <w:sz w:val="18"/>
              </w:rPr>
              <w:lastRenderedPageBreak/>
              <w:t>DC_1A-3A-8A-11A_n77A</w:t>
            </w:r>
            <w:r w:rsidRPr="006355E0">
              <w:rPr>
                <w:rFonts w:ascii="Arial" w:hAnsi="Arial"/>
                <w:noProof/>
                <w:sz w:val="18"/>
                <w:vertAlign w:val="superscript"/>
                <w:lang w:eastAsia="zh-CN"/>
              </w:rPr>
              <w:t>2</w:t>
            </w:r>
          </w:p>
          <w:p w14:paraId="492FD859" w14:textId="77777777" w:rsidR="00EE4585" w:rsidRPr="006355E0" w:rsidRDefault="00EE4585" w:rsidP="0037241D">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4B8BB88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A32157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7E6E3F9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668A30A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5E79B53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DC_11A_n77A</w:t>
            </w:r>
          </w:p>
        </w:tc>
      </w:tr>
      <w:tr w:rsidR="00EE4585" w:rsidRPr="006355E0" w14:paraId="35A8961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2EA9FF"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93C6EBC"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5E70E6A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C4CA18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p w14:paraId="12DCA4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tc>
      </w:tr>
      <w:tr w:rsidR="00EE4585" w:rsidRPr="006355E0" w14:paraId="715A3E17" w14:textId="77777777" w:rsidTr="0037241D">
        <w:trPr>
          <w:trHeight w:val="187"/>
          <w:jc w:val="center"/>
        </w:trPr>
        <w:tc>
          <w:tcPr>
            <w:tcW w:w="3397" w:type="dxa"/>
            <w:noWrap/>
          </w:tcPr>
          <w:p w14:paraId="1F92C95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5D44134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7A3AB5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7CF0CC5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3CDC3E7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6854FD5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1F87256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1EB3C35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tc>
      </w:tr>
      <w:tr w:rsidR="00EE4585" w:rsidRPr="006355E0" w14:paraId="1E588422" w14:textId="77777777" w:rsidTr="0037241D">
        <w:trPr>
          <w:trHeight w:val="187"/>
          <w:jc w:val="center"/>
        </w:trPr>
        <w:tc>
          <w:tcPr>
            <w:tcW w:w="3397" w:type="dxa"/>
            <w:noWrap/>
            <w:vAlign w:val="center"/>
          </w:tcPr>
          <w:p w14:paraId="2E0CF5D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240DC5A"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4D5243F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805F0F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p w14:paraId="46FACB5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DC_28A_n78A</w:t>
            </w:r>
          </w:p>
        </w:tc>
      </w:tr>
      <w:tr w:rsidR="00EE4585" w:rsidRPr="006355E0" w14:paraId="642BE51F" w14:textId="77777777" w:rsidTr="0037241D">
        <w:trPr>
          <w:trHeight w:val="187"/>
          <w:jc w:val="center"/>
        </w:trPr>
        <w:tc>
          <w:tcPr>
            <w:tcW w:w="3397" w:type="dxa"/>
            <w:noWrap/>
          </w:tcPr>
          <w:p w14:paraId="44D1BB8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3D15210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DC_1A_n28A</w:t>
            </w:r>
          </w:p>
          <w:p w14:paraId="6EA21A8E"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DC_1A_n78A</w:t>
            </w:r>
          </w:p>
          <w:p w14:paraId="5BE1BF2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DC_3A_n28A</w:t>
            </w:r>
          </w:p>
          <w:p w14:paraId="7E7042D1"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DC_3A_n78A</w:t>
            </w:r>
          </w:p>
          <w:p w14:paraId="33C0367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DC_8A_n28A</w:t>
            </w:r>
          </w:p>
          <w:p w14:paraId="6FF6A52F"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zh-CN"/>
              </w:rPr>
              <w:t>DC_8A_n78A</w:t>
            </w:r>
          </w:p>
        </w:tc>
      </w:tr>
      <w:tr w:rsidR="00EE4585" w:rsidRPr="006355E0" w14:paraId="13E00BAF" w14:textId="77777777" w:rsidTr="0037241D">
        <w:trPr>
          <w:trHeight w:val="187"/>
          <w:jc w:val="center"/>
        </w:trPr>
        <w:tc>
          <w:tcPr>
            <w:tcW w:w="3397" w:type="dxa"/>
            <w:noWrap/>
            <w:vAlign w:val="center"/>
          </w:tcPr>
          <w:p w14:paraId="0301C99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69EFB25"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4C15A61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7592980C"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DC_8A_n78A</w:t>
            </w:r>
          </w:p>
        </w:tc>
      </w:tr>
      <w:tr w:rsidR="00EE4585" w:rsidRPr="006355E0" w14:paraId="6AFEB8AF" w14:textId="77777777" w:rsidTr="0037241D">
        <w:trPr>
          <w:trHeight w:val="187"/>
          <w:jc w:val="center"/>
        </w:trPr>
        <w:tc>
          <w:tcPr>
            <w:tcW w:w="3397" w:type="dxa"/>
            <w:noWrap/>
          </w:tcPr>
          <w:p w14:paraId="152CEDD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DC_1A-3A-8A-42A_n77A</w:t>
            </w:r>
          </w:p>
          <w:p w14:paraId="77AD7D4A" w14:textId="77777777" w:rsidR="00EE4585" w:rsidRPr="006355E0" w:rsidRDefault="00EE4585" w:rsidP="0037241D">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55AC6975" w14:textId="77777777" w:rsidR="00EE4585" w:rsidRPr="006355E0" w:rsidRDefault="00EE4585" w:rsidP="0037241D">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525684CB" w14:textId="77777777" w:rsidR="00EE4585" w:rsidRPr="006355E0" w:rsidRDefault="00EE4585" w:rsidP="0037241D">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C315109" w14:textId="77777777" w:rsidR="00EE4585" w:rsidRPr="006355E0" w:rsidRDefault="00EE4585" w:rsidP="0037241D">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EE4585" w:rsidRPr="006355E0" w14:paraId="4A310408" w14:textId="77777777" w:rsidTr="0037241D">
        <w:trPr>
          <w:trHeight w:val="187"/>
          <w:jc w:val="center"/>
        </w:trPr>
        <w:tc>
          <w:tcPr>
            <w:tcW w:w="3397" w:type="dxa"/>
            <w:noWrap/>
          </w:tcPr>
          <w:p w14:paraId="48FFF96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1F109B2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5B1CBE6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78C10E5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15118A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3F2B4C6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7B1E084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DC_8A_n79A</w:t>
            </w:r>
          </w:p>
        </w:tc>
      </w:tr>
      <w:tr w:rsidR="00EE4585" w:rsidRPr="006355E0" w14:paraId="605F8435" w14:textId="77777777" w:rsidTr="0037241D">
        <w:trPr>
          <w:trHeight w:val="187"/>
          <w:jc w:val="center"/>
        </w:trPr>
        <w:tc>
          <w:tcPr>
            <w:tcW w:w="3397" w:type="dxa"/>
            <w:noWrap/>
          </w:tcPr>
          <w:p w14:paraId="55747834"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0343FC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1F807E4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1F7A404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30013B7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3A52086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7818897D"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34AEE275" w14:textId="77777777" w:rsidTr="0037241D">
        <w:trPr>
          <w:trHeight w:val="187"/>
          <w:jc w:val="center"/>
        </w:trPr>
        <w:tc>
          <w:tcPr>
            <w:tcW w:w="3397" w:type="dxa"/>
            <w:noWrap/>
          </w:tcPr>
          <w:p w14:paraId="4B5FD29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361E2BC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3E81DA4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16A02BC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19BCB53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778171E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3BFB59C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781FC450" w14:textId="77777777" w:rsidTr="0037241D">
        <w:trPr>
          <w:trHeight w:val="187"/>
          <w:jc w:val="center"/>
        </w:trPr>
        <w:tc>
          <w:tcPr>
            <w:tcW w:w="3397" w:type="dxa"/>
            <w:noWrap/>
          </w:tcPr>
          <w:p w14:paraId="343275D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0EDEF8E5"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AFF297C"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9E727A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43EA0970"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478F59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2F735F6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EE4585" w:rsidRPr="006355E0" w14:paraId="01430659" w14:textId="77777777" w:rsidTr="0037241D">
        <w:trPr>
          <w:trHeight w:val="187"/>
          <w:jc w:val="center"/>
        </w:trPr>
        <w:tc>
          <w:tcPr>
            <w:tcW w:w="3397" w:type="dxa"/>
            <w:noWrap/>
          </w:tcPr>
          <w:p w14:paraId="75BB1F5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6AECE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B2C937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8225157"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7973BE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FE25A8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9B78A5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E4585" w:rsidRPr="006355E0" w14:paraId="23A323F5" w14:textId="77777777" w:rsidTr="0037241D">
        <w:trPr>
          <w:trHeight w:val="187"/>
          <w:jc w:val="center"/>
        </w:trPr>
        <w:tc>
          <w:tcPr>
            <w:tcW w:w="3397" w:type="dxa"/>
            <w:noWrap/>
          </w:tcPr>
          <w:p w14:paraId="0357368A" w14:textId="77777777" w:rsidR="00EE4585" w:rsidRPr="006355E0" w:rsidRDefault="00EE4585" w:rsidP="0037241D">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3D3F41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54734C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7BFC561"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303D7F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581857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4E8D79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E4585" w:rsidRPr="006355E0" w14:paraId="40302F7C" w14:textId="77777777" w:rsidTr="0037241D">
        <w:trPr>
          <w:trHeight w:val="187"/>
          <w:jc w:val="center"/>
        </w:trPr>
        <w:tc>
          <w:tcPr>
            <w:tcW w:w="3397" w:type="dxa"/>
            <w:noWrap/>
          </w:tcPr>
          <w:p w14:paraId="44A723BA"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B127979"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6ECB0E2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EEB6115"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6F85E56"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147DEE3"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5D3E758B"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EE4585" w:rsidRPr="006355E0" w14:paraId="03E8E51C" w14:textId="77777777" w:rsidTr="0037241D">
        <w:trPr>
          <w:trHeight w:val="187"/>
          <w:jc w:val="center"/>
        </w:trPr>
        <w:tc>
          <w:tcPr>
            <w:tcW w:w="3397" w:type="dxa"/>
            <w:noWrap/>
          </w:tcPr>
          <w:p w14:paraId="139A87A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A53092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E93F8A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DB83CA6"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FFB756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CD507F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39EF35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E4585" w:rsidRPr="006355E0" w14:paraId="50200FF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A1A9F"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0CC091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E86CF6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4CFF797"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95A2CC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374AEB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E5FE6A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E4585" w:rsidRPr="006355E0" w14:paraId="07516DBC" w14:textId="77777777" w:rsidTr="0037241D">
        <w:trPr>
          <w:trHeight w:val="187"/>
          <w:jc w:val="center"/>
        </w:trPr>
        <w:tc>
          <w:tcPr>
            <w:tcW w:w="3397" w:type="dxa"/>
            <w:noWrap/>
          </w:tcPr>
          <w:p w14:paraId="7910A61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EC148E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8179453"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BA20108"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10E5153"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D52803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10DBE7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E4585" w:rsidRPr="006355E0" w14:paraId="19194D3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B767D"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92D750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FF02CD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BF43780"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30200B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EE256C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C28ED0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E4585" w:rsidRPr="006355E0" w14:paraId="4768B8BA" w14:textId="77777777" w:rsidTr="0037241D">
        <w:trPr>
          <w:trHeight w:val="187"/>
          <w:jc w:val="center"/>
        </w:trPr>
        <w:tc>
          <w:tcPr>
            <w:tcW w:w="3397" w:type="dxa"/>
            <w:noWrap/>
          </w:tcPr>
          <w:p w14:paraId="7AB397CF"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56D3CAD2"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618C66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F80881B"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0F2451C"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951F9B8"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8E5EAAD"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E4585" w:rsidRPr="006355E0" w14:paraId="4E9B449B" w14:textId="77777777" w:rsidTr="0037241D">
        <w:trPr>
          <w:trHeight w:val="187"/>
          <w:jc w:val="center"/>
        </w:trPr>
        <w:tc>
          <w:tcPr>
            <w:tcW w:w="3397" w:type="dxa"/>
            <w:noWrap/>
          </w:tcPr>
          <w:p w14:paraId="17839529"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2DFDF45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293EBD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FCBC4C9"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74954D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349D789"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2DE8B85"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E4585" w:rsidRPr="006355E0" w14:paraId="478F6E31" w14:textId="77777777" w:rsidTr="0037241D">
        <w:trPr>
          <w:trHeight w:val="187"/>
          <w:jc w:val="center"/>
        </w:trPr>
        <w:tc>
          <w:tcPr>
            <w:tcW w:w="3397" w:type="dxa"/>
            <w:noWrap/>
          </w:tcPr>
          <w:p w14:paraId="35A3DF9A"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AC5E2F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4A2387D"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E5DE3F6"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2FF11F6"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E60C9A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22604B5"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E4585" w:rsidRPr="006355E0" w14:paraId="38761F67" w14:textId="77777777" w:rsidTr="0037241D">
        <w:trPr>
          <w:trHeight w:val="187"/>
          <w:jc w:val="center"/>
        </w:trPr>
        <w:tc>
          <w:tcPr>
            <w:tcW w:w="3397" w:type="dxa"/>
            <w:noWrap/>
          </w:tcPr>
          <w:p w14:paraId="648330DB"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17F62058"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843A131"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58BAAB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A2221F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A7E3D54"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8037A42"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E4585" w:rsidRPr="006355E0" w14:paraId="290BC6B1" w14:textId="77777777" w:rsidTr="0037241D">
        <w:trPr>
          <w:trHeight w:val="187"/>
          <w:jc w:val="center"/>
        </w:trPr>
        <w:tc>
          <w:tcPr>
            <w:tcW w:w="3397" w:type="dxa"/>
            <w:noWrap/>
          </w:tcPr>
          <w:p w14:paraId="269F7BC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DC_1A-3A-18A-42A_n77A</w:t>
            </w:r>
          </w:p>
          <w:p w14:paraId="4F5C2E19"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E6166C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19AF9C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010B496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DC_18A_n77A</w:t>
            </w:r>
          </w:p>
        </w:tc>
      </w:tr>
      <w:tr w:rsidR="00EE4585" w:rsidRPr="006355E0" w14:paraId="0B01CC11" w14:textId="77777777" w:rsidTr="0037241D">
        <w:trPr>
          <w:trHeight w:val="187"/>
          <w:jc w:val="center"/>
        </w:trPr>
        <w:tc>
          <w:tcPr>
            <w:tcW w:w="3397" w:type="dxa"/>
            <w:noWrap/>
          </w:tcPr>
          <w:p w14:paraId="43D238B6" w14:textId="77777777" w:rsidR="00EE4585" w:rsidRPr="006355E0" w:rsidRDefault="00EE4585" w:rsidP="0037241D">
            <w:pPr>
              <w:keepNext/>
              <w:keepLines/>
              <w:spacing w:after="0"/>
              <w:jc w:val="center"/>
              <w:rPr>
                <w:rFonts w:ascii="Arial" w:hAnsi="Arial"/>
                <w:sz w:val="18"/>
              </w:rPr>
            </w:pPr>
            <w:r w:rsidRPr="006355E0">
              <w:rPr>
                <w:rFonts w:ascii="Arial" w:hAnsi="Arial"/>
                <w:sz w:val="18"/>
              </w:rPr>
              <w:lastRenderedPageBreak/>
              <w:t>DC_1A-3A-18A-42A_n78A</w:t>
            </w:r>
          </w:p>
          <w:p w14:paraId="72D67D3C"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298F6A8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7DF656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E6A9C7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DC_18A_n78A</w:t>
            </w:r>
          </w:p>
        </w:tc>
      </w:tr>
      <w:tr w:rsidR="00EE4585" w:rsidRPr="006355E0" w14:paraId="4FEFB8D5" w14:textId="77777777" w:rsidTr="0037241D">
        <w:trPr>
          <w:trHeight w:val="187"/>
          <w:jc w:val="center"/>
        </w:trPr>
        <w:tc>
          <w:tcPr>
            <w:tcW w:w="3397" w:type="dxa"/>
            <w:noWrap/>
          </w:tcPr>
          <w:p w14:paraId="5EFE504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DC_1A-3A-18A-42A_n79A</w:t>
            </w:r>
          </w:p>
          <w:p w14:paraId="5D59FAFF"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5FFEEE9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5214DF0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05BD72F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DC_18A_n79A</w:t>
            </w:r>
          </w:p>
        </w:tc>
      </w:tr>
      <w:tr w:rsidR="00EE4585" w:rsidRPr="006355E0" w14:paraId="2A164FDF" w14:textId="77777777" w:rsidTr="0037241D">
        <w:trPr>
          <w:trHeight w:val="187"/>
          <w:jc w:val="center"/>
        </w:trPr>
        <w:tc>
          <w:tcPr>
            <w:tcW w:w="3397" w:type="dxa"/>
            <w:noWrap/>
          </w:tcPr>
          <w:p w14:paraId="3A929414"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24478ECC"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83DDF2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8A7D4F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49A18E6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DC_19A_n77A</w:t>
            </w:r>
          </w:p>
          <w:p w14:paraId="55E0BF4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DC_21A_n77A</w:t>
            </w:r>
          </w:p>
        </w:tc>
      </w:tr>
      <w:tr w:rsidR="00EE4585" w:rsidRPr="006355E0" w14:paraId="25D59143" w14:textId="77777777" w:rsidTr="0037241D">
        <w:trPr>
          <w:trHeight w:val="187"/>
          <w:jc w:val="center"/>
        </w:trPr>
        <w:tc>
          <w:tcPr>
            <w:tcW w:w="3397" w:type="dxa"/>
            <w:noWrap/>
          </w:tcPr>
          <w:p w14:paraId="3502F262"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4D19614F"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61B6E70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40C9840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DDBF3B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DC_19A_n78A</w:t>
            </w:r>
          </w:p>
          <w:p w14:paraId="4A226D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DC_21A_n78A</w:t>
            </w:r>
          </w:p>
        </w:tc>
      </w:tr>
      <w:tr w:rsidR="00EE4585" w:rsidRPr="006355E0" w14:paraId="5A5B63B1" w14:textId="77777777" w:rsidTr="0037241D">
        <w:trPr>
          <w:trHeight w:val="187"/>
          <w:jc w:val="center"/>
        </w:trPr>
        <w:tc>
          <w:tcPr>
            <w:tcW w:w="3397" w:type="dxa"/>
            <w:noWrap/>
          </w:tcPr>
          <w:p w14:paraId="0D3278E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4550D48"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2DEB7B6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3DEA7FC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6835C3B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DC_19A_n79A</w:t>
            </w:r>
          </w:p>
          <w:p w14:paraId="71A176E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DC_21A_n79A</w:t>
            </w:r>
          </w:p>
        </w:tc>
      </w:tr>
      <w:tr w:rsidR="00EE4585" w:rsidRPr="006355E0" w14:paraId="1ED806C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0C6D2A"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1AC4EBBB"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0F9427F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41CF2AEB"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AE459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0FAFE7D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6A5D78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DC_19A_n77A</w:t>
            </w:r>
          </w:p>
        </w:tc>
      </w:tr>
      <w:tr w:rsidR="00EE4585" w:rsidRPr="006355E0" w14:paraId="2CAD2C6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7DAA0"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56DB1506"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2DC26C6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16C5BAD5"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9D4A2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3F33A78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3BAE66D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DC_19A_n78A</w:t>
            </w:r>
          </w:p>
        </w:tc>
      </w:tr>
      <w:tr w:rsidR="00EE4585" w:rsidRPr="006355E0" w14:paraId="2D36289C" w14:textId="77777777" w:rsidTr="0037241D">
        <w:trPr>
          <w:trHeight w:val="187"/>
          <w:jc w:val="center"/>
        </w:trPr>
        <w:tc>
          <w:tcPr>
            <w:tcW w:w="3397" w:type="dxa"/>
            <w:noWrap/>
          </w:tcPr>
          <w:p w14:paraId="0A8DA93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77A15A20"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40B71D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461B1474"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17EC8DB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69049A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709C09F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DC_19A_n79A</w:t>
            </w:r>
          </w:p>
        </w:tc>
      </w:tr>
      <w:tr w:rsidR="00EE4585" w:rsidRPr="006355E0" w14:paraId="6621D19C" w14:textId="77777777" w:rsidTr="0037241D">
        <w:trPr>
          <w:trHeight w:val="187"/>
          <w:jc w:val="center"/>
        </w:trPr>
        <w:tc>
          <w:tcPr>
            <w:tcW w:w="3397" w:type="dxa"/>
            <w:noWrap/>
            <w:vAlign w:val="center"/>
          </w:tcPr>
          <w:p w14:paraId="11C0BC3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2A01782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DC_1A_n7A</w:t>
            </w:r>
          </w:p>
          <w:p w14:paraId="156A3DE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DC_3A_n7A</w:t>
            </w:r>
          </w:p>
          <w:p w14:paraId="27D60F2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DC_20A_n7A</w:t>
            </w:r>
          </w:p>
          <w:p w14:paraId="5A0F25A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224482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14F06A1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EE4585" w:rsidRPr="006355E0" w14:paraId="7CA860A0" w14:textId="77777777" w:rsidTr="0037241D">
        <w:trPr>
          <w:trHeight w:val="187"/>
          <w:jc w:val="center"/>
        </w:trPr>
        <w:tc>
          <w:tcPr>
            <w:tcW w:w="3397" w:type="dxa"/>
            <w:noWrap/>
            <w:vAlign w:val="center"/>
          </w:tcPr>
          <w:p w14:paraId="3A7339CB"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717CFEB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DC_1A_n8A</w:t>
            </w:r>
          </w:p>
          <w:p w14:paraId="6344370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4B00CAB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DC_3A_n8A</w:t>
            </w:r>
          </w:p>
          <w:p w14:paraId="786D6B8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18C3EC5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DC_20A_n8A</w:t>
            </w:r>
          </w:p>
          <w:p w14:paraId="2F4ECA0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tc>
      </w:tr>
      <w:tr w:rsidR="00EE4585" w:rsidRPr="006355E0" w14:paraId="739DE263" w14:textId="77777777" w:rsidTr="0037241D">
        <w:trPr>
          <w:trHeight w:val="187"/>
          <w:jc w:val="center"/>
        </w:trPr>
        <w:tc>
          <w:tcPr>
            <w:tcW w:w="3397" w:type="dxa"/>
            <w:noWrap/>
          </w:tcPr>
          <w:p w14:paraId="628FD947" w14:textId="77777777" w:rsidR="00EE4585" w:rsidRPr="006355E0" w:rsidRDefault="00EE4585" w:rsidP="0037241D">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38F5C13" w14:textId="77777777" w:rsidR="00EE4585" w:rsidRPr="006355E0" w:rsidRDefault="00EE4585" w:rsidP="0037241D">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DCC123A" w14:textId="77777777" w:rsidR="00EE4585" w:rsidRPr="006355E0" w:rsidRDefault="00EE4585" w:rsidP="0037241D">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48E4264B"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TW"/>
              </w:rPr>
              <w:t>DC_20A_n28A</w:t>
            </w:r>
          </w:p>
        </w:tc>
      </w:tr>
      <w:tr w:rsidR="00EE4585" w:rsidRPr="006355E0" w14:paraId="7DF06A24" w14:textId="77777777" w:rsidTr="0037241D">
        <w:trPr>
          <w:trHeight w:val="187"/>
          <w:jc w:val="center"/>
        </w:trPr>
        <w:tc>
          <w:tcPr>
            <w:tcW w:w="3397" w:type="dxa"/>
            <w:noWrap/>
          </w:tcPr>
          <w:p w14:paraId="0B02D353" w14:textId="77777777" w:rsidR="00EE4585" w:rsidRPr="006355E0" w:rsidRDefault="00EE4585" w:rsidP="0037241D">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671C53D" w14:textId="77777777" w:rsidR="00EE4585" w:rsidRPr="006355E0" w:rsidRDefault="00EE4585" w:rsidP="0037241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55A85D78" w14:textId="06661562" w:rsidR="00EE4585" w:rsidRDefault="00EE4585" w:rsidP="0037241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54F0701" w14:textId="490427E6" w:rsidR="009E3D32" w:rsidRPr="009E3D32" w:rsidRDefault="009E3D32" w:rsidP="0037241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716BA28"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zh-TW"/>
              </w:rPr>
              <w:t>DC_20A_n28A</w:t>
            </w:r>
          </w:p>
        </w:tc>
      </w:tr>
      <w:tr w:rsidR="00EE4585" w:rsidRPr="006355E0" w14:paraId="5B78326D" w14:textId="77777777" w:rsidTr="0037241D">
        <w:trPr>
          <w:trHeight w:val="187"/>
          <w:jc w:val="center"/>
        </w:trPr>
        <w:tc>
          <w:tcPr>
            <w:tcW w:w="3397" w:type="dxa"/>
            <w:noWrap/>
            <w:vAlign w:val="center"/>
          </w:tcPr>
          <w:p w14:paraId="0B24F093"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32DF6DE"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356476B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A2B430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p w14:paraId="18B7BA7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DC_28A_n78A</w:t>
            </w:r>
          </w:p>
        </w:tc>
      </w:tr>
      <w:tr w:rsidR="00EE4585" w:rsidRPr="006355E0" w14:paraId="2F4866C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37456"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2A02E0E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DC_1A_n28A</w:t>
            </w:r>
          </w:p>
          <w:p w14:paraId="4B7BF48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DC_1A_n78A</w:t>
            </w:r>
          </w:p>
          <w:p w14:paraId="6D61F39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DC_3A_n28A</w:t>
            </w:r>
          </w:p>
          <w:p w14:paraId="61CA689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DC_3A_n78A</w:t>
            </w:r>
          </w:p>
          <w:p w14:paraId="2D1BD54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DC_20A_n28A</w:t>
            </w:r>
          </w:p>
          <w:p w14:paraId="1FD0FB6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DC_20A_n78A</w:t>
            </w:r>
          </w:p>
        </w:tc>
      </w:tr>
      <w:tr w:rsidR="00EE4585" w:rsidRPr="006355E0" w14:paraId="0CB086B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9B65B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6F98EDC5"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8E6A0CA"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0978A02" w14:textId="69BE569B" w:rsidR="00A20B48"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58C9156"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EE4585" w:rsidRPr="006355E0" w14:paraId="10B9D69A" w14:textId="77777777" w:rsidTr="0037241D">
        <w:trPr>
          <w:trHeight w:val="187"/>
          <w:jc w:val="center"/>
        </w:trPr>
        <w:tc>
          <w:tcPr>
            <w:tcW w:w="3397" w:type="dxa"/>
            <w:noWrap/>
            <w:vAlign w:val="center"/>
          </w:tcPr>
          <w:p w14:paraId="6B2C87E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26665A99" w14:textId="77777777" w:rsidR="00EE4585" w:rsidRPr="006355E0" w:rsidRDefault="00EE4585" w:rsidP="0037241D">
            <w:pPr>
              <w:keepNext/>
              <w:keepLines/>
              <w:spacing w:after="0"/>
              <w:jc w:val="center"/>
              <w:rPr>
                <w:rFonts w:ascii="Arial" w:eastAsia="Times New Roman" w:hAnsi="Arial"/>
                <w:sz w:val="18"/>
              </w:rPr>
            </w:pPr>
            <w:r w:rsidRPr="006355E0">
              <w:rPr>
                <w:rFonts w:ascii="Arial" w:hAnsi="Arial"/>
                <w:sz w:val="18"/>
              </w:rPr>
              <w:t>DC_1A_n78A</w:t>
            </w:r>
          </w:p>
          <w:p w14:paraId="3FAE638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02D9BAC" w14:textId="77777777" w:rsidR="00EE4585" w:rsidRPr="006355E0" w:rsidRDefault="00EE4585" w:rsidP="0037241D">
            <w:pPr>
              <w:spacing w:after="0"/>
              <w:jc w:val="center"/>
              <w:rPr>
                <w:rFonts w:ascii="Arial" w:hAnsi="Arial"/>
                <w:sz w:val="18"/>
              </w:rPr>
            </w:pPr>
            <w:r w:rsidRPr="006355E0">
              <w:rPr>
                <w:rFonts w:ascii="Arial" w:hAnsi="Arial"/>
                <w:sz w:val="18"/>
              </w:rPr>
              <w:t>DC_20A_n78A</w:t>
            </w:r>
          </w:p>
        </w:tc>
      </w:tr>
      <w:tr w:rsidR="00EE4585" w:rsidRPr="006355E0" w14:paraId="4ED739B8" w14:textId="77777777" w:rsidTr="0037241D">
        <w:trPr>
          <w:trHeight w:val="187"/>
          <w:jc w:val="center"/>
        </w:trPr>
        <w:tc>
          <w:tcPr>
            <w:tcW w:w="3397" w:type="dxa"/>
            <w:noWrap/>
          </w:tcPr>
          <w:p w14:paraId="446A7F80"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lastRenderedPageBreak/>
              <w:t>DC_1A-3A-20A-38A_n78A</w:t>
            </w:r>
          </w:p>
        </w:tc>
        <w:tc>
          <w:tcPr>
            <w:tcW w:w="3544" w:type="dxa"/>
            <w:shd w:val="clear" w:color="auto" w:fill="auto"/>
          </w:tcPr>
          <w:p w14:paraId="44AA3C1F"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51D15D4F"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67F576B0"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EE4585" w:rsidRPr="006355E0" w14:paraId="78F242FD" w14:textId="77777777" w:rsidTr="0037241D">
        <w:trPr>
          <w:trHeight w:val="187"/>
          <w:jc w:val="center"/>
        </w:trPr>
        <w:tc>
          <w:tcPr>
            <w:tcW w:w="3397" w:type="dxa"/>
            <w:noWrap/>
          </w:tcPr>
          <w:p w14:paraId="31CE2462"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4C568397"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E031657"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DC_3A_n78A</w:t>
            </w:r>
          </w:p>
          <w:p w14:paraId="477CE351"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DC_20A_n78A</w:t>
            </w:r>
          </w:p>
          <w:p w14:paraId="1D2980DB"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5C4110A6"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DC_3A_n38A</w:t>
            </w:r>
          </w:p>
          <w:p w14:paraId="472887E5"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EE4585" w:rsidRPr="006355E0" w14:paraId="68D69D93" w14:textId="77777777" w:rsidTr="0037241D">
        <w:trPr>
          <w:trHeight w:val="187"/>
          <w:jc w:val="center"/>
        </w:trPr>
        <w:tc>
          <w:tcPr>
            <w:tcW w:w="3397" w:type="dxa"/>
            <w:noWrap/>
          </w:tcPr>
          <w:p w14:paraId="0100EC35"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1B727051" w14:textId="77777777" w:rsidR="00EE4585" w:rsidRPr="0084589C" w:rsidRDefault="00EE4585" w:rsidP="0037241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104B9CB6" w14:textId="77777777" w:rsidR="00EE4585" w:rsidRPr="0084589C" w:rsidRDefault="00EE4585" w:rsidP="0037241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3FC7A375" w14:textId="77777777" w:rsidR="00EE4585" w:rsidRPr="006355E0" w:rsidRDefault="00EE4585" w:rsidP="0037241D">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EE4585" w:rsidRPr="006355E0" w14:paraId="044833B5" w14:textId="77777777" w:rsidTr="0037241D">
        <w:trPr>
          <w:trHeight w:val="187"/>
          <w:jc w:val="center"/>
        </w:trPr>
        <w:tc>
          <w:tcPr>
            <w:tcW w:w="3397" w:type="dxa"/>
            <w:noWrap/>
          </w:tcPr>
          <w:p w14:paraId="0C67FF4D"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0CB9D9DC"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50E778D4"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DC_1A_n78A</w:t>
            </w:r>
          </w:p>
          <w:p w14:paraId="5B1347CA"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DC_3A_n78A</w:t>
            </w:r>
          </w:p>
          <w:p w14:paraId="0DB5E402"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DC_20A_n78A</w:t>
            </w:r>
          </w:p>
          <w:p w14:paraId="15F8C91E"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DC_40A_n78A</w:t>
            </w:r>
          </w:p>
        </w:tc>
      </w:tr>
      <w:tr w:rsidR="00EE4585" w:rsidRPr="006355E0" w14:paraId="44C69BC8" w14:textId="77777777" w:rsidTr="0037241D">
        <w:trPr>
          <w:trHeight w:val="187"/>
          <w:jc w:val="center"/>
        </w:trPr>
        <w:tc>
          <w:tcPr>
            <w:tcW w:w="3397" w:type="dxa"/>
            <w:noWrap/>
          </w:tcPr>
          <w:p w14:paraId="60F455E2"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88FA29C"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595DF68A"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DC_1A_n78A</w:t>
            </w:r>
          </w:p>
          <w:p w14:paraId="04C7EAFF"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DC_3A_n41A</w:t>
            </w:r>
          </w:p>
          <w:p w14:paraId="048EEA78"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9C5A90D"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DC_20A_n41A</w:t>
            </w:r>
          </w:p>
          <w:p w14:paraId="2EF33F0D"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EE4585" w:rsidRPr="006355E0" w14:paraId="2FB0039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31B21"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194481CE"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743473E1"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1B4E79D9"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CA53E1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5A4BE46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C861A6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DC_21A_n77A</w:t>
            </w:r>
          </w:p>
        </w:tc>
      </w:tr>
      <w:tr w:rsidR="00EE4585" w:rsidRPr="006355E0" w14:paraId="0DF5F4C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8587DA"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3B9762F"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6CF7C78E"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8AF94A9"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E6FDD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72A446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233D9E7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EE4585" w:rsidRPr="006355E0" w14:paraId="2BC69510" w14:textId="77777777" w:rsidTr="0037241D">
        <w:trPr>
          <w:trHeight w:val="187"/>
          <w:jc w:val="center"/>
        </w:trPr>
        <w:tc>
          <w:tcPr>
            <w:tcW w:w="3397" w:type="dxa"/>
            <w:noWrap/>
          </w:tcPr>
          <w:p w14:paraId="2FBD630C"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0F8D7F88"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262326A"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C34D437"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1BE154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444043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106272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EE4585" w:rsidRPr="006355E0" w14:paraId="51CD5F31" w14:textId="77777777" w:rsidTr="0037241D">
        <w:trPr>
          <w:trHeight w:val="187"/>
          <w:jc w:val="center"/>
        </w:trPr>
        <w:tc>
          <w:tcPr>
            <w:tcW w:w="3397" w:type="dxa"/>
            <w:noWrap/>
          </w:tcPr>
          <w:p w14:paraId="7C51520A"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56C5318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DC_3A_n77A</w:t>
            </w:r>
          </w:p>
          <w:p w14:paraId="660B1263"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DC_3A_n79A</w:t>
            </w:r>
          </w:p>
        </w:tc>
      </w:tr>
      <w:tr w:rsidR="00EE4585" w:rsidRPr="006355E0" w14:paraId="57662F01" w14:textId="77777777" w:rsidTr="0037241D">
        <w:trPr>
          <w:trHeight w:val="187"/>
          <w:jc w:val="center"/>
        </w:trPr>
        <w:tc>
          <w:tcPr>
            <w:tcW w:w="3397" w:type="dxa"/>
            <w:noWrap/>
          </w:tcPr>
          <w:p w14:paraId="4EC9C4F9"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2D966D0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DC_3A_n78A</w:t>
            </w:r>
          </w:p>
          <w:p w14:paraId="7EE2A1CD"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DC_3A_n79A</w:t>
            </w:r>
          </w:p>
        </w:tc>
      </w:tr>
      <w:tr w:rsidR="00EE4585" w:rsidRPr="006355E0" w14:paraId="587D334A" w14:textId="77777777" w:rsidTr="0037241D">
        <w:trPr>
          <w:trHeight w:val="187"/>
          <w:jc w:val="center"/>
        </w:trPr>
        <w:tc>
          <w:tcPr>
            <w:tcW w:w="3397" w:type="dxa"/>
            <w:noWrap/>
          </w:tcPr>
          <w:p w14:paraId="06262B2F"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01535A2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DC_1A_n3A</w:t>
            </w:r>
          </w:p>
          <w:p w14:paraId="75B761B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72C7C8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DC_28A_n3A</w:t>
            </w:r>
          </w:p>
          <w:p w14:paraId="20B129C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DC_1A_n78A</w:t>
            </w:r>
          </w:p>
          <w:p w14:paraId="479C3A4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4F750CE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sz w:val="18"/>
                <w:szCs w:val="18"/>
              </w:rPr>
              <w:t>DC_28A_n78A</w:t>
            </w:r>
          </w:p>
        </w:tc>
      </w:tr>
      <w:tr w:rsidR="00EE4585" w:rsidRPr="006355E0" w14:paraId="45DB3643" w14:textId="77777777" w:rsidTr="0037241D">
        <w:trPr>
          <w:trHeight w:val="187"/>
          <w:jc w:val="center"/>
        </w:trPr>
        <w:tc>
          <w:tcPr>
            <w:tcW w:w="3397" w:type="dxa"/>
            <w:noWrap/>
          </w:tcPr>
          <w:p w14:paraId="5625864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89C6CC9"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40660E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3C0E1A1"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99C9131"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67AC504"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EE4F77A"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0F6F90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DBC8F87"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E4585" w:rsidRPr="006355E0" w14:paraId="73130E04" w14:textId="77777777" w:rsidTr="0037241D">
        <w:trPr>
          <w:trHeight w:val="187"/>
          <w:jc w:val="center"/>
        </w:trPr>
        <w:tc>
          <w:tcPr>
            <w:tcW w:w="3397" w:type="dxa"/>
            <w:noWrap/>
          </w:tcPr>
          <w:p w14:paraId="05BD8AE0" w14:textId="77777777" w:rsidR="00EE4585" w:rsidRDefault="00EE4585" w:rsidP="0037241D">
            <w:pPr>
              <w:keepNext/>
              <w:keepLines/>
              <w:spacing w:after="0"/>
              <w:jc w:val="center"/>
              <w:rPr>
                <w:rFonts w:ascii="Arial" w:hAnsi="Arial" w:cs="Arial"/>
                <w:sz w:val="18"/>
                <w:lang w:eastAsia="zh-CN"/>
              </w:rPr>
            </w:pPr>
            <w:r>
              <w:rPr>
                <w:rFonts w:ascii="Arial" w:hAnsi="Arial" w:cs="Arial"/>
                <w:sz w:val="18"/>
                <w:lang w:eastAsia="zh-CN"/>
              </w:rPr>
              <w:t>DC_1A-3A-28A-(n)7AA</w:t>
            </w:r>
          </w:p>
          <w:p w14:paraId="53856161" w14:textId="77777777" w:rsidR="00EE4585" w:rsidRPr="006355E0" w:rsidRDefault="00EE4585" w:rsidP="0037241D">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3EF5B44F" w14:textId="77777777" w:rsidR="00EE4585" w:rsidRPr="006355E0" w:rsidRDefault="00EE4585" w:rsidP="0037241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EE4585" w:rsidRPr="006355E0" w14:paraId="73DBC6F4" w14:textId="77777777" w:rsidTr="0037241D">
        <w:trPr>
          <w:trHeight w:val="187"/>
          <w:jc w:val="center"/>
        </w:trPr>
        <w:tc>
          <w:tcPr>
            <w:tcW w:w="3397" w:type="dxa"/>
            <w:noWrap/>
          </w:tcPr>
          <w:p w14:paraId="3D0DAF0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510192D0"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46A1087"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408D227"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172E41B"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FA5B3A7"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2E9F15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612A662A" w14:textId="77777777" w:rsidTr="0037241D">
        <w:trPr>
          <w:trHeight w:val="187"/>
          <w:jc w:val="center"/>
        </w:trPr>
        <w:tc>
          <w:tcPr>
            <w:tcW w:w="3397" w:type="dxa"/>
            <w:noWrap/>
          </w:tcPr>
          <w:p w14:paraId="516C7B9F"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DC_1A-3A-28A_n7B-n78A</w:t>
            </w:r>
          </w:p>
        </w:tc>
        <w:tc>
          <w:tcPr>
            <w:tcW w:w="3544" w:type="dxa"/>
            <w:shd w:val="clear" w:color="auto" w:fill="auto"/>
          </w:tcPr>
          <w:p w14:paraId="49CF5BB4"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2FDD32C"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E9AFD19"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AEC982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196C5F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036A4B3"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B59316E"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7CA30F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2C52BB5"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07C8404B" w14:textId="77777777" w:rsidTr="0037241D">
        <w:trPr>
          <w:trHeight w:val="187"/>
          <w:jc w:val="center"/>
        </w:trPr>
        <w:tc>
          <w:tcPr>
            <w:tcW w:w="3397" w:type="dxa"/>
            <w:noWrap/>
          </w:tcPr>
          <w:p w14:paraId="329E47E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7D3A4AC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054966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81AD80B"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8DEE3A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9D16133"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08ADD50"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A58FC3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2D1702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5E80768F" w14:textId="77777777" w:rsidTr="0037241D">
        <w:trPr>
          <w:trHeight w:val="187"/>
          <w:jc w:val="center"/>
        </w:trPr>
        <w:tc>
          <w:tcPr>
            <w:tcW w:w="3397" w:type="dxa"/>
            <w:noWrap/>
          </w:tcPr>
          <w:p w14:paraId="28573299"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43CD7A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D29BA6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4E08C4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5728CF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69674E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510DE2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32826A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65FF1B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9C8EEE4"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C8192D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1EC3A2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55DA13A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13E3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24CCB4E6" w14:textId="77777777" w:rsidR="00EE4585" w:rsidRPr="006355E0" w:rsidRDefault="00EE4585" w:rsidP="0037241D">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5C44AB2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165F29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4F181B57"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6ADDB0F2"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EE4585" w:rsidRPr="006355E0" w14:paraId="29AB86AE" w14:textId="77777777" w:rsidTr="0037241D">
        <w:trPr>
          <w:trHeight w:val="187"/>
          <w:jc w:val="center"/>
        </w:trPr>
        <w:tc>
          <w:tcPr>
            <w:tcW w:w="3397" w:type="dxa"/>
            <w:noWrap/>
          </w:tcPr>
          <w:p w14:paraId="2A318CB8" w14:textId="77777777" w:rsidR="00EE4585" w:rsidRPr="006355E0" w:rsidRDefault="00EE4585" w:rsidP="0037241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49F04383"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215ADC2C"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5BD46D2"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3952C107"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6C4021C"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891BA7A"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E4585" w:rsidRPr="006355E0" w14:paraId="464C34D1" w14:textId="77777777" w:rsidTr="0037241D">
        <w:trPr>
          <w:trHeight w:val="187"/>
          <w:jc w:val="center"/>
        </w:trPr>
        <w:tc>
          <w:tcPr>
            <w:tcW w:w="3397" w:type="dxa"/>
            <w:noWrap/>
          </w:tcPr>
          <w:p w14:paraId="345A8911"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0493270"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63209D52"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5403A30"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C0536C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F12529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6CF6775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DC_28A_n77A</w:t>
            </w:r>
          </w:p>
        </w:tc>
      </w:tr>
      <w:tr w:rsidR="00EE4585" w:rsidRPr="006355E0" w14:paraId="2975E96A" w14:textId="77777777" w:rsidTr="0037241D">
        <w:trPr>
          <w:trHeight w:val="187"/>
          <w:jc w:val="center"/>
        </w:trPr>
        <w:tc>
          <w:tcPr>
            <w:tcW w:w="3397" w:type="dxa"/>
            <w:noWrap/>
          </w:tcPr>
          <w:p w14:paraId="74932065"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B4EC72A"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283B757E"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C173772"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1B6CDA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CFB82B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7D174A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DC_28A_n78A</w:t>
            </w:r>
          </w:p>
        </w:tc>
      </w:tr>
      <w:tr w:rsidR="00EE4585" w:rsidRPr="006355E0" w14:paraId="483C9A8C" w14:textId="77777777" w:rsidTr="0037241D">
        <w:trPr>
          <w:trHeight w:val="187"/>
          <w:jc w:val="center"/>
        </w:trPr>
        <w:tc>
          <w:tcPr>
            <w:tcW w:w="3397" w:type="dxa"/>
            <w:noWrap/>
          </w:tcPr>
          <w:p w14:paraId="2B8855CF"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850B8EC"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BD2FD97"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28576B1D"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CB5088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81530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2FFE422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DC_28A_n79A</w:t>
            </w:r>
          </w:p>
        </w:tc>
      </w:tr>
      <w:tr w:rsidR="00EE4585" w:rsidRPr="006355E0" w14:paraId="29EA7760" w14:textId="77777777" w:rsidTr="0037241D">
        <w:trPr>
          <w:trHeight w:val="187"/>
          <w:jc w:val="center"/>
        </w:trPr>
        <w:tc>
          <w:tcPr>
            <w:tcW w:w="3397" w:type="dxa"/>
            <w:noWrap/>
            <w:vAlign w:val="center"/>
          </w:tcPr>
          <w:p w14:paraId="5801D88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59DCB3E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02EF286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BED855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5221C5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74A8A77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052CFCC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tc>
      </w:tr>
      <w:tr w:rsidR="00EE4585" w:rsidRPr="006355E0" w14:paraId="1B61A5EE" w14:textId="77777777" w:rsidTr="0037241D">
        <w:trPr>
          <w:trHeight w:val="187"/>
          <w:jc w:val="center"/>
        </w:trPr>
        <w:tc>
          <w:tcPr>
            <w:tcW w:w="3397" w:type="dxa"/>
            <w:noWrap/>
            <w:vAlign w:val="center"/>
          </w:tcPr>
          <w:p w14:paraId="22F254E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5AED54A" w14:textId="77777777" w:rsidR="00EE4585" w:rsidRPr="006355E0" w:rsidRDefault="00EE4585" w:rsidP="0037241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5F394F66"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4A7DBE4"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6AB798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EE4585" w:rsidRPr="006355E0" w14:paraId="38863541" w14:textId="77777777" w:rsidTr="0037241D">
        <w:trPr>
          <w:trHeight w:val="187"/>
          <w:jc w:val="center"/>
        </w:trPr>
        <w:tc>
          <w:tcPr>
            <w:tcW w:w="3397" w:type="dxa"/>
            <w:noWrap/>
            <w:vAlign w:val="center"/>
          </w:tcPr>
          <w:p w14:paraId="0C27614C" w14:textId="77777777" w:rsidR="00EE4585" w:rsidRPr="006355E0" w:rsidRDefault="00EE4585" w:rsidP="0037241D">
            <w:pPr>
              <w:keepNext/>
              <w:keepLines/>
              <w:spacing w:after="0"/>
              <w:jc w:val="center"/>
              <w:rPr>
                <w:rFonts w:ascii="Arial" w:hAnsi="Arial"/>
                <w:sz w:val="18"/>
              </w:rPr>
            </w:pPr>
            <w:r w:rsidRPr="006355E0">
              <w:rPr>
                <w:rFonts w:ascii="Arial" w:hAnsi="Arial"/>
                <w:sz w:val="18"/>
              </w:rPr>
              <w:lastRenderedPageBreak/>
              <w:t>DC_1A-3A_n28A-n78A-n79A</w:t>
            </w:r>
          </w:p>
        </w:tc>
        <w:tc>
          <w:tcPr>
            <w:tcW w:w="3544" w:type="dxa"/>
            <w:shd w:val="clear" w:color="auto" w:fill="auto"/>
            <w:vAlign w:val="center"/>
          </w:tcPr>
          <w:p w14:paraId="5DCC5F2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046C0E8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407607F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B1C6E0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5CB6514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5958A38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tc>
      </w:tr>
      <w:tr w:rsidR="00EE4585" w:rsidRPr="006355E0" w14:paraId="4C82169D" w14:textId="77777777" w:rsidTr="0037241D">
        <w:trPr>
          <w:trHeight w:val="187"/>
          <w:jc w:val="center"/>
        </w:trPr>
        <w:tc>
          <w:tcPr>
            <w:tcW w:w="3397" w:type="dxa"/>
            <w:noWrap/>
          </w:tcPr>
          <w:p w14:paraId="0FB5D5D5" w14:textId="77777777" w:rsidR="00EE4585" w:rsidRPr="006355E0" w:rsidRDefault="00EE4585" w:rsidP="0037241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4DD91057"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B54A9C8"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A021EC6"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E633F7C"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08762AC"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4E1262C" w14:textId="77777777" w:rsidR="00EE4585" w:rsidRPr="006355E0" w:rsidRDefault="00EE4585" w:rsidP="0037241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E4585" w:rsidRPr="006355E0" w14:paraId="76A1A0CC" w14:textId="77777777" w:rsidTr="0037241D">
        <w:trPr>
          <w:trHeight w:val="187"/>
          <w:jc w:val="center"/>
        </w:trPr>
        <w:tc>
          <w:tcPr>
            <w:tcW w:w="3397" w:type="dxa"/>
            <w:noWrap/>
          </w:tcPr>
          <w:p w14:paraId="35AA5A74" w14:textId="77777777" w:rsidR="00EE4585" w:rsidRPr="006355E0" w:rsidRDefault="00EE4585" w:rsidP="0037241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35CF0AD"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F8A0332"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CA99A02" w14:textId="77777777" w:rsidR="00EE4585" w:rsidRDefault="00EE4585" w:rsidP="0037241D">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18640E1"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673BED8"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16D4CC5"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926F569" w14:textId="77777777" w:rsidR="00EE4585" w:rsidRPr="006355E0" w:rsidRDefault="00EE4585" w:rsidP="0037241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E4585" w:rsidRPr="006355E0" w14:paraId="7E3513E8" w14:textId="77777777" w:rsidTr="0037241D">
        <w:trPr>
          <w:trHeight w:val="187"/>
          <w:jc w:val="center"/>
        </w:trPr>
        <w:tc>
          <w:tcPr>
            <w:tcW w:w="3397" w:type="dxa"/>
            <w:noWrap/>
          </w:tcPr>
          <w:p w14:paraId="31A2A247"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4738547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70DF8F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E1495A9"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6BE5940"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F72B27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EE4585" w:rsidRPr="006355E0" w14:paraId="1A281160" w14:textId="77777777" w:rsidTr="0037241D">
        <w:trPr>
          <w:trHeight w:val="187"/>
          <w:jc w:val="center"/>
        </w:trPr>
        <w:tc>
          <w:tcPr>
            <w:tcW w:w="3397" w:type="dxa"/>
            <w:noWrap/>
          </w:tcPr>
          <w:p w14:paraId="5549B094"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707FD0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881BDA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4562CB4"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8FDB83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89163C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CAED4D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E4585" w:rsidRPr="006355E0" w14:paraId="58FDA316" w14:textId="77777777" w:rsidTr="0037241D">
        <w:trPr>
          <w:trHeight w:val="187"/>
          <w:jc w:val="center"/>
        </w:trPr>
        <w:tc>
          <w:tcPr>
            <w:tcW w:w="3397" w:type="dxa"/>
            <w:noWrap/>
          </w:tcPr>
          <w:p w14:paraId="0E2F5E7A"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A48368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F619CF5"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ECF45C2"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0B40CC1"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65A038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64653D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30A69D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018B530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EE4585" w:rsidRPr="006355E0" w14:paraId="21FD36C1" w14:textId="77777777" w:rsidTr="0037241D">
        <w:trPr>
          <w:trHeight w:val="187"/>
          <w:jc w:val="center"/>
        </w:trPr>
        <w:tc>
          <w:tcPr>
            <w:tcW w:w="3397" w:type="dxa"/>
            <w:noWrap/>
          </w:tcPr>
          <w:p w14:paraId="156677E2"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711E5D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4AACFD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7F4D63B"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6CB6ED3"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56762E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A491D7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EE4585" w:rsidRPr="006355E0" w14:paraId="78FAADCF" w14:textId="77777777" w:rsidTr="0037241D">
        <w:trPr>
          <w:trHeight w:val="187"/>
          <w:jc w:val="center"/>
        </w:trPr>
        <w:tc>
          <w:tcPr>
            <w:tcW w:w="3397" w:type="dxa"/>
            <w:noWrap/>
          </w:tcPr>
          <w:p w14:paraId="0A2A44A3"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297CF6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4FB452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698DA9D"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1076CA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4E06F0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10F4A8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2AA5E11"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CE7858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EE4585" w:rsidRPr="006355E0" w14:paraId="3A8042F0" w14:textId="77777777" w:rsidTr="0037241D">
        <w:trPr>
          <w:trHeight w:val="187"/>
          <w:jc w:val="center"/>
        </w:trPr>
        <w:tc>
          <w:tcPr>
            <w:tcW w:w="3397" w:type="dxa"/>
            <w:noWrap/>
          </w:tcPr>
          <w:p w14:paraId="43EAE49F"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5517C8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42224B6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DC_1A_n41A</w:t>
            </w:r>
          </w:p>
          <w:p w14:paraId="38B3E03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67ADC5D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DC_3A_n41A</w:t>
            </w:r>
          </w:p>
          <w:p w14:paraId="108ADE5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tc>
      </w:tr>
      <w:tr w:rsidR="00EE4585" w:rsidRPr="006355E0" w14:paraId="3602B55D" w14:textId="77777777" w:rsidTr="0037241D">
        <w:trPr>
          <w:trHeight w:val="187"/>
          <w:jc w:val="center"/>
        </w:trPr>
        <w:tc>
          <w:tcPr>
            <w:tcW w:w="3397" w:type="dxa"/>
            <w:noWrap/>
          </w:tcPr>
          <w:p w14:paraId="6594C5C8"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774664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67842C0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5499BC8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28E2FC9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700C30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p w14:paraId="6347011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DC_41A_n77A</w:t>
            </w:r>
          </w:p>
        </w:tc>
      </w:tr>
      <w:tr w:rsidR="00EE4585" w:rsidRPr="006355E0" w14:paraId="5F66A6E5" w14:textId="77777777" w:rsidTr="0037241D">
        <w:trPr>
          <w:trHeight w:val="187"/>
          <w:jc w:val="center"/>
        </w:trPr>
        <w:tc>
          <w:tcPr>
            <w:tcW w:w="3397" w:type="dxa"/>
            <w:noWrap/>
          </w:tcPr>
          <w:p w14:paraId="20F485FB"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DC_1A-3A-41C_n28A-n77A</w:t>
            </w:r>
          </w:p>
        </w:tc>
        <w:tc>
          <w:tcPr>
            <w:tcW w:w="3544" w:type="dxa"/>
            <w:shd w:val="clear" w:color="auto" w:fill="auto"/>
          </w:tcPr>
          <w:p w14:paraId="5FC4B5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87FDF4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7CA5842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74CBB27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4589970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p w14:paraId="4A72E83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DC_41A_n77A</w:t>
            </w:r>
          </w:p>
          <w:p w14:paraId="3544551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DC_41C_n28A</w:t>
            </w:r>
          </w:p>
          <w:p w14:paraId="198005A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DC_41C_n77A</w:t>
            </w:r>
          </w:p>
        </w:tc>
      </w:tr>
      <w:tr w:rsidR="00EE4585" w:rsidRPr="006355E0" w14:paraId="01F7B0ED" w14:textId="77777777" w:rsidTr="0037241D">
        <w:trPr>
          <w:trHeight w:val="187"/>
          <w:jc w:val="center"/>
        </w:trPr>
        <w:tc>
          <w:tcPr>
            <w:tcW w:w="3397" w:type="dxa"/>
            <w:noWrap/>
          </w:tcPr>
          <w:p w14:paraId="001D925C"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09848DD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3D434B3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9A8CB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3B9A3C1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700C19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p w14:paraId="6310436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DC_41A_n78A</w:t>
            </w:r>
          </w:p>
        </w:tc>
      </w:tr>
      <w:tr w:rsidR="00EE4585" w:rsidRPr="006355E0" w14:paraId="58CC40A6" w14:textId="77777777" w:rsidTr="0037241D">
        <w:trPr>
          <w:trHeight w:val="187"/>
          <w:jc w:val="center"/>
        </w:trPr>
        <w:tc>
          <w:tcPr>
            <w:tcW w:w="3397" w:type="dxa"/>
            <w:noWrap/>
          </w:tcPr>
          <w:p w14:paraId="164B1F09"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5AF252D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D6015C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A2F9A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5F4CD71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1E3EF0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p w14:paraId="40550A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DC_41A_n78A</w:t>
            </w:r>
          </w:p>
          <w:p w14:paraId="1978048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DC_41C_n28A</w:t>
            </w:r>
          </w:p>
          <w:p w14:paraId="2C51CA5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DC_41C_n78A</w:t>
            </w:r>
          </w:p>
        </w:tc>
      </w:tr>
      <w:tr w:rsidR="00EE4585" w:rsidRPr="006355E0" w14:paraId="6334D2AD" w14:textId="77777777" w:rsidTr="0037241D">
        <w:trPr>
          <w:trHeight w:val="187"/>
          <w:jc w:val="center"/>
        </w:trPr>
        <w:tc>
          <w:tcPr>
            <w:tcW w:w="3397" w:type="dxa"/>
            <w:noWrap/>
          </w:tcPr>
          <w:p w14:paraId="2ED9005D"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5EFC46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A4D99D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E14072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1633D8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73C667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E4585" w:rsidRPr="006355E0" w14:paraId="42A694B8" w14:textId="77777777" w:rsidTr="0037241D">
        <w:trPr>
          <w:trHeight w:val="187"/>
          <w:jc w:val="center"/>
        </w:trPr>
        <w:tc>
          <w:tcPr>
            <w:tcW w:w="3397" w:type="dxa"/>
            <w:noWrap/>
          </w:tcPr>
          <w:p w14:paraId="7C832E0E"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F8ACEE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B30BC5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7B69E4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3E25AC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DC2BBA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EE4585" w:rsidRPr="006355E0" w14:paraId="1CB4911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A42B84"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426242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36466ED2"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47164907"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FC6A1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3A7F827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48BD2EA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DC_41A_n77A</w:t>
            </w:r>
          </w:p>
        </w:tc>
      </w:tr>
      <w:tr w:rsidR="00EE4585" w:rsidRPr="006355E0" w14:paraId="6C413F5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E1A6F" w14:textId="77777777" w:rsidR="00EE4585" w:rsidRPr="006355E0" w:rsidRDefault="00EE4585" w:rsidP="0037241D">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1B8E55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D4262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6BDBEC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584BBA9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DC_41A_n77A</w:t>
            </w:r>
          </w:p>
        </w:tc>
      </w:tr>
      <w:tr w:rsidR="00EE4585" w:rsidRPr="006355E0" w14:paraId="56993CA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6DCD2"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3F22866"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0C04AF2B"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AC0BD7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325F7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A8455A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11D5EAB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DC_41A_n78A</w:t>
            </w:r>
          </w:p>
        </w:tc>
      </w:tr>
      <w:tr w:rsidR="00EE4585" w:rsidRPr="006355E0" w14:paraId="37AF5A5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9916A"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DC_1A-3A-41A-42A_n79A</w:t>
            </w:r>
          </w:p>
          <w:p w14:paraId="1D0C5DCF"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DC_1A-3A-41A-42C_n79A</w:t>
            </w:r>
          </w:p>
          <w:p w14:paraId="7E77A0EB"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DC_1A-3A-41C-42A_n79A</w:t>
            </w:r>
          </w:p>
          <w:p w14:paraId="4E654597"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E2B933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8BA706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37702B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EE4585" w:rsidRPr="006355E0" w14:paraId="11DB315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2A19E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31237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7F295C1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70BE1D5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4877932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2E551A35"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DC_42A_n28A</w:t>
            </w:r>
          </w:p>
        </w:tc>
      </w:tr>
      <w:tr w:rsidR="00EE4585" w:rsidRPr="006355E0" w14:paraId="30B65F3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0047B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CB4BE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6C2AFD3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4841C25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1DCA1C1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6DA36714"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DC_42A_n28A</w:t>
            </w:r>
          </w:p>
        </w:tc>
      </w:tr>
      <w:tr w:rsidR="00EE4585" w:rsidRPr="006355E0" w14:paraId="1192D88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7022B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F1915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2D627B6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3625A19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5CB5295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2D01039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DC_42A_n28A</w:t>
            </w:r>
          </w:p>
          <w:p w14:paraId="1AF3AF2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DC_42C_n28A</w:t>
            </w:r>
          </w:p>
        </w:tc>
      </w:tr>
      <w:tr w:rsidR="00EE4585" w:rsidRPr="006355E0" w14:paraId="2C210F6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8EAA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lastRenderedPageBreak/>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9F43C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0CF77F0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0DD1450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3051DF5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4FF185C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DC_42A_n28A</w:t>
            </w:r>
          </w:p>
          <w:p w14:paraId="7FA65BE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DC_42C_n28A</w:t>
            </w:r>
          </w:p>
        </w:tc>
      </w:tr>
      <w:tr w:rsidR="00EE4585" w:rsidRPr="006355E0" w14:paraId="589A309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9A656" w14:textId="77777777" w:rsidR="00EE4585" w:rsidRPr="006355E0" w:rsidRDefault="00EE4585" w:rsidP="0037241D">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094EEDA3"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DC_1A_n40A</w:t>
            </w:r>
          </w:p>
          <w:p w14:paraId="33FF4920"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DC_1A_n77A</w:t>
            </w:r>
          </w:p>
          <w:p w14:paraId="63A53254"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DC_5A_n40A</w:t>
            </w:r>
          </w:p>
          <w:p w14:paraId="5388BB52"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DC_5A_n77A</w:t>
            </w:r>
          </w:p>
          <w:p w14:paraId="3F872DD4"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DC_7A_n40A</w:t>
            </w:r>
          </w:p>
          <w:p w14:paraId="3FF5ED37" w14:textId="77777777" w:rsidR="00EE4585" w:rsidRPr="006355E0" w:rsidRDefault="00EE4585" w:rsidP="0037241D">
            <w:pPr>
              <w:keepNext/>
              <w:keepLines/>
              <w:spacing w:after="0"/>
              <w:jc w:val="center"/>
              <w:rPr>
                <w:rFonts w:ascii="Arial" w:hAnsi="Arial"/>
                <w:sz w:val="18"/>
                <w:lang w:eastAsia="ja-JP"/>
              </w:rPr>
            </w:pPr>
            <w:r w:rsidRPr="00254DFD">
              <w:rPr>
                <w:rFonts w:ascii="Arial" w:hAnsi="Arial"/>
                <w:sz w:val="18"/>
                <w:lang w:eastAsia="ja-JP"/>
              </w:rPr>
              <w:t>DC_7A_n77A</w:t>
            </w:r>
          </w:p>
        </w:tc>
      </w:tr>
      <w:tr w:rsidR="00EE4585" w:rsidRPr="006355E0" w14:paraId="64C0CE7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471A5A" w14:textId="77777777" w:rsidR="00EE4585" w:rsidRPr="006355E0" w:rsidRDefault="00EE4585" w:rsidP="0037241D">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78CAAE15"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DC_1A_n40A</w:t>
            </w:r>
          </w:p>
          <w:p w14:paraId="12854F19"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DC_1A_n77A</w:t>
            </w:r>
          </w:p>
          <w:p w14:paraId="1F38221D"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DC_5A_n40A</w:t>
            </w:r>
          </w:p>
          <w:p w14:paraId="47817692"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DC_5A_n77A</w:t>
            </w:r>
          </w:p>
          <w:p w14:paraId="4CAE962E"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DC_7A_n40A</w:t>
            </w:r>
          </w:p>
          <w:p w14:paraId="60C44610" w14:textId="77777777" w:rsidR="00EE4585" w:rsidRPr="006355E0" w:rsidRDefault="00EE4585" w:rsidP="0037241D">
            <w:pPr>
              <w:keepNext/>
              <w:keepLines/>
              <w:spacing w:after="0"/>
              <w:jc w:val="center"/>
              <w:rPr>
                <w:rFonts w:ascii="Arial" w:hAnsi="Arial"/>
                <w:sz w:val="18"/>
                <w:lang w:eastAsia="ja-JP"/>
              </w:rPr>
            </w:pPr>
            <w:r w:rsidRPr="00254DFD">
              <w:rPr>
                <w:rFonts w:ascii="Arial" w:hAnsi="Arial"/>
                <w:sz w:val="18"/>
                <w:lang w:eastAsia="ja-JP"/>
              </w:rPr>
              <w:t>DC_7A_n77A</w:t>
            </w:r>
          </w:p>
        </w:tc>
      </w:tr>
      <w:tr w:rsidR="00EE4585" w:rsidRPr="006355E0" w14:paraId="7C0190C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DB8B2" w14:textId="77777777" w:rsidR="00EE4585" w:rsidRPr="00470EA5" w:rsidRDefault="00EE4585" w:rsidP="0037241D">
            <w:pPr>
              <w:keepNext/>
              <w:keepLines/>
              <w:spacing w:after="0"/>
              <w:jc w:val="center"/>
              <w:rPr>
                <w:rFonts w:ascii="Arial" w:hAnsi="Arial" w:cs="Arial"/>
                <w:sz w:val="18"/>
                <w:szCs w:val="18"/>
              </w:rPr>
            </w:pPr>
            <w:r w:rsidRPr="00470EA5">
              <w:rPr>
                <w:rFonts w:ascii="Arial" w:hAnsi="Arial" w:cs="Arial"/>
                <w:sz w:val="18"/>
                <w:szCs w:val="18"/>
              </w:rPr>
              <w:t>DC_1A-5A-7A_n40A-n78A</w:t>
            </w:r>
          </w:p>
          <w:p w14:paraId="30635C1B" w14:textId="77777777" w:rsidR="00EE4585" w:rsidRPr="006355E0" w:rsidRDefault="00EE4585" w:rsidP="0037241D">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6ED150AC"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DC_1A_n40A</w:t>
            </w:r>
          </w:p>
          <w:p w14:paraId="6F10C0A8"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DC_1A_n78A</w:t>
            </w:r>
          </w:p>
          <w:p w14:paraId="70BBD5B4"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DC_5A_n40A</w:t>
            </w:r>
          </w:p>
          <w:p w14:paraId="71025126"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DC_5A_n78A</w:t>
            </w:r>
          </w:p>
          <w:p w14:paraId="00F01B44"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DC_7A_n40A</w:t>
            </w:r>
          </w:p>
          <w:p w14:paraId="1652A7F1" w14:textId="77777777" w:rsidR="00EE4585" w:rsidRPr="006355E0" w:rsidRDefault="00EE4585" w:rsidP="0037241D">
            <w:pPr>
              <w:keepNext/>
              <w:keepLines/>
              <w:spacing w:after="0"/>
              <w:jc w:val="center"/>
              <w:rPr>
                <w:rFonts w:ascii="Arial" w:hAnsi="Arial"/>
                <w:sz w:val="18"/>
                <w:lang w:eastAsia="ja-JP"/>
              </w:rPr>
            </w:pPr>
            <w:r w:rsidRPr="00D55A01">
              <w:rPr>
                <w:rFonts w:ascii="Arial" w:hAnsi="Arial"/>
                <w:sz w:val="18"/>
                <w:lang w:eastAsia="ja-JP"/>
              </w:rPr>
              <w:t>DC_7A_n78A</w:t>
            </w:r>
          </w:p>
        </w:tc>
      </w:tr>
      <w:tr w:rsidR="00EE4585" w:rsidRPr="006355E0" w14:paraId="211720E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C31E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BB2E95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DC_1A_n3A</w:t>
            </w:r>
          </w:p>
          <w:p w14:paraId="29AEB5E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DC_7A_n3A</w:t>
            </w:r>
          </w:p>
          <w:p w14:paraId="2E86209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DC_8A_n3A</w:t>
            </w:r>
          </w:p>
          <w:p w14:paraId="6A9CEC0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DC_20A_n3A</w:t>
            </w:r>
          </w:p>
        </w:tc>
      </w:tr>
      <w:tr w:rsidR="00EE4585" w:rsidRPr="006355E0" w14:paraId="43EA78E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563AC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A18A2C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E28992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DC_7A_n28A</w:t>
            </w:r>
          </w:p>
          <w:p w14:paraId="1687911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69D5A36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DC_20A_n28A</w:t>
            </w:r>
          </w:p>
        </w:tc>
      </w:tr>
      <w:tr w:rsidR="00EE4585" w:rsidRPr="006355E0" w14:paraId="72479F8D" w14:textId="77777777" w:rsidTr="0037241D">
        <w:trPr>
          <w:trHeight w:val="187"/>
          <w:jc w:val="center"/>
        </w:trPr>
        <w:tc>
          <w:tcPr>
            <w:tcW w:w="3397" w:type="dxa"/>
            <w:noWrap/>
          </w:tcPr>
          <w:p w14:paraId="152D825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DED716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6924990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3C0F206B"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2B5B8D4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DC_20A_n78A</w:t>
            </w:r>
          </w:p>
        </w:tc>
      </w:tr>
      <w:tr w:rsidR="00EE4585" w:rsidRPr="006355E0" w14:paraId="11F456E3" w14:textId="77777777" w:rsidTr="0037241D">
        <w:trPr>
          <w:trHeight w:val="187"/>
          <w:jc w:val="center"/>
        </w:trPr>
        <w:tc>
          <w:tcPr>
            <w:tcW w:w="3397" w:type="dxa"/>
            <w:noWrap/>
          </w:tcPr>
          <w:p w14:paraId="40C0DE5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21F25E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3FFD9E0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DC_1A_n78A</w:t>
            </w:r>
          </w:p>
          <w:p w14:paraId="7FA54D1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DC_7A_n28A</w:t>
            </w:r>
          </w:p>
          <w:p w14:paraId="038B223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DC_7A_n78A</w:t>
            </w:r>
          </w:p>
          <w:p w14:paraId="0BABFD3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601EA03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DC_8A_n78A</w:t>
            </w:r>
          </w:p>
        </w:tc>
      </w:tr>
      <w:tr w:rsidR="00EE4585" w:rsidRPr="006355E0" w14:paraId="55EE455C" w14:textId="77777777" w:rsidTr="0037241D">
        <w:trPr>
          <w:trHeight w:val="187"/>
          <w:jc w:val="center"/>
        </w:trPr>
        <w:tc>
          <w:tcPr>
            <w:tcW w:w="3397" w:type="dxa"/>
            <w:noWrap/>
            <w:vAlign w:val="center"/>
          </w:tcPr>
          <w:p w14:paraId="65B60932" w14:textId="77777777" w:rsidR="00EE4585" w:rsidRPr="006355E0" w:rsidRDefault="00EE4585" w:rsidP="0037241D">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38BAEFD"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70C4E1F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4C1ED56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DC_8A_n78A</w:t>
            </w:r>
          </w:p>
        </w:tc>
      </w:tr>
      <w:tr w:rsidR="00EE4585" w:rsidRPr="006355E0" w14:paraId="61B9C1A4" w14:textId="77777777" w:rsidTr="0037241D">
        <w:trPr>
          <w:trHeight w:val="187"/>
          <w:jc w:val="center"/>
        </w:trPr>
        <w:tc>
          <w:tcPr>
            <w:tcW w:w="3397" w:type="dxa"/>
            <w:noWrap/>
          </w:tcPr>
          <w:p w14:paraId="30E7ABF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DC_1A-7A-8A-40A_n78A</w:t>
            </w:r>
          </w:p>
          <w:p w14:paraId="42BC2E5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84BA29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18AA526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59280C7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7072086A"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sv-SE"/>
              </w:rPr>
              <w:t>DC_40A_n78A</w:t>
            </w:r>
          </w:p>
        </w:tc>
      </w:tr>
      <w:tr w:rsidR="00EE4585" w:rsidRPr="006355E0" w14:paraId="307CBCF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6A99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DC_1A-7A-8A-40A_n78(2A)</w:t>
            </w:r>
          </w:p>
          <w:p w14:paraId="67E4C6B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EA94C6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4FE4DC0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19DA568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68376724"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5BBC376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98D3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85A859D"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3C4B8B2"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2CEE4448"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BBE39CC"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EE4585" w:rsidRPr="006355E0" w14:paraId="5A895CC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73526"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FAEE9DD" w14:textId="77777777" w:rsidR="00EE4585" w:rsidRPr="006355E0" w:rsidRDefault="00EE4585" w:rsidP="0037241D">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44EB52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sz w:val="18"/>
                <w:lang w:val="x-none"/>
              </w:rPr>
              <w:t>DC_20A_n3A</w:t>
            </w:r>
          </w:p>
        </w:tc>
      </w:tr>
      <w:tr w:rsidR="00EE4585" w:rsidRPr="006355E0" w14:paraId="24CA51C8" w14:textId="77777777" w:rsidTr="0037241D">
        <w:trPr>
          <w:trHeight w:val="187"/>
          <w:jc w:val="center"/>
        </w:trPr>
        <w:tc>
          <w:tcPr>
            <w:tcW w:w="3397" w:type="dxa"/>
            <w:noWrap/>
          </w:tcPr>
          <w:p w14:paraId="62B951E6"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7A87DE4F"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49688345"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980D099"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6DCF51F3"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587C559"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4AABAB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EE4585" w:rsidRPr="006355E0" w14:paraId="002A132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021D4" w14:textId="77777777" w:rsidR="00EE4585" w:rsidRDefault="00EE4585" w:rsidP="0037241D">
            <w:pPr>
              <w:keepNext/>
              <w:keepLines/>
              <w:spacing w:after="0"/>
              <w:jc w:val="center"/>
              <w:rPr>
                <w:rFonts w:ascii="Arial" w:hAnsi="Arial"/>
                <w:sz w:val="18"/>
                <w:lang w:val="fi-FI"/>
              </w:rPr>
            </w:pPr>
            <w:r w:rsidRPr="0084589C">
              <w:rPr>
                <w:rFonts w:ascii="Arial" w:hAnsi="Arial"/>
                <w:sz w:val="18"/>
              </w:rPr>
              <w:lastRenderedPageBreak/>
              <w:t>DC_1A-7A-20A-28A_n</w:t>
            </w:r>
            <w:r w:rsidRPr="006355E0">
              <w:rPr>
                <w:rFonts w:ascii="Arial" w:hAnsi="Arial"/>
                <w:sz w:val="18"/>
                <w:lang w:val="fi-FI"/>
              </w:rPr>
              <w:t>3A</w:t>
            </w:r>
          </w:p>
          <w:p w14:paraId="000E7007" w14:textId="77777777" w:rsidR="00EE4585" w:rsidRPr="0084589C" w:rsidRDefault="00EE4585" w:rsidP="0037241D">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4EC5DE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3ADAAC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DC_7A_n3A</w:t>
            </w:r>
          </w:p>
          <w:p w14:paraId="72103F8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DC_20A_n3A</w:t>
            </w:r>
          </w:p>
          <w:p w14:paraId="746274DC" w14:textId="77777777" w:rsidR="00EE4585" w:rsidRPr="006355E0" w:rsidRDefault="00EE4585" w:rsidP="0037241D">
            <w:pPr>
              <w:keepNext/>
              <w:keepLines/>
              <w:spacing w:after="0"/>
              <w:jc w:val="center"/>
              <w:rPr>
                <w:rFonts w:ascii="Arial" w:hAnsi="Arial"/>
                <w:sz w:val="18"/>
                <w:lang w:val="fr-FR" w:eastAsia="ko-KR"/>
              </w:rPr>
            </w:pPr>
            <w:r w:rsidRPr="006355E0">
              <w:rPr>
                <w:rFonts w:ascii="Arial" w:hAnsi="Arial"/>
                <w:sz w:val="18"/>
                <w:lang w:val="fr-FR"/>
              </w:rPr>
              <w:t>DC_28A_n3A</w:t>
            </w:r>
          </w:p>
        </w:tc>
      </w:tr>
      <w:tr w:rsidR="00EE4585" w:rsidRPr="006355E0" w14:paraId="6A3B4F02" w14:textId="77777777" w:rsidTr="0037241D">
        <w:trPr>
          <w:trHeight w:val="187"/>
          <w:jc w:val="center"/>
        </w:trPr>
        <w:tc>
          <w:tcPr>
            <w:tcW w:w="3397" w:type="dxa"/>
            <w:noWrap/>
          </w:tcPr>
          <w:p w14:paraId="692CD8E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78897EFD"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DC_1A_n28A</w:t>
            </w:r>
          </w:p>
          <w:p w14:paraId="4DD9A82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DC_1A_n78A</w:t>
            </w:r>
          </w:p>
          <w:p w14:paraId="321567F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DC_7A_n28A</w:t>
            </w:r>
          </w:p>
          <w:p w14:paraId="7A43441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DC_7A_n78A</w:t>
            </w:r>
          </w:p>
          <w:p w14:paraId="0198889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DC_20A_n28A</w:t>
            </w:r>
          </w:p>
          <w:p w14:paraId="53BBE48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ko-KR"/>
              </w:rPr>
              <w:t>DC_20A_n78A</w:t>
            </w:r>
          </w:p>
        </w:tc>
      </w:tr>
      <w:tr w:rsidR="00EE4585" w:rsidRPr="006355E0" w14:paraId="39D6DF3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2F2F8" w14:textId="77777777" w:rsidR="00EE4585" w:rsidRDefault="00EE4585" w:rsidP="0037241D">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093FD583" w14:textId="77777777" w:rsidR="00EE4585" w:rsidRPr="0084589C" w:rsidRDefault="00EE4585" w:rsidP="0037241D">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EEA5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0E56068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DC_7A_n3A</w:t>
            </w:r>
          </w:p>
          <w:p w14:paraId="1546026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DC_20A_n3A</w:t>
            </w:r>
          </w:p>
        </w:tc>
      </w:tr>
      <w:tr w:rsidR="00EE4585" w:rsidRPr="006355E0" w14:paraId="43F9056B" w14:textId="77777777" w:rsidTr="0037241D">
        <w:trPr>
          <w:trHeight w:val="187"/>
          <w:jc w:val="center"/>
        </w:trPr>
        <w:tc>
          <w:tcPr>
            <w:tcW w:w="3397" w:type="dxa"/>
            <w:noWrap/>
          </w:tcPr>
          <w:p w14:paraId="033E2ADC"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02FEE04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DC_1A_n28A</w:t>
            </w:r>
          </w:p>
          <w:p w14:paraId="06EF2A5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DC_7A_n28A</w:t>
            </w:r>
          </w:p>
          <w:p w14:paraId="2038F41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sv-SE"/>
              </w:rPr>
              <w:t>DC_20A_n28A</w:t>
            </w:r>
          </w:p>
        </w:tc>
      </w:tr>
      <w:tr w:rsidR="00EE4585" w:rsidRPr="006355E0" w14:paraId="28B05CB4" w14:textId="77777777" w:rsidTr="0037241D">
        <w:trPr>
          <w:trHeight w:val="187"/>
          <w:jc w:val="center"/>
        </w:trPr>
        <w:tc>
          <w:tcPr>
            <w:tcW w:w="3397" w:type="dxa"/>
            <w:noWrap/>
          </w:tcPr>
          <w:p w14:paraId="4351B330"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3053FFB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21851F8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0B17BCB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sv-SE"/>
              </w:rPr>
              <w:t>DC_20A_n78A</w:t>
            </w:r>
          </w:p>
        </w:tc>
      </w:tr>
      <w:tr w:rsidR="00EE4585" w:rsidRPr="006355E0" w14:paraId="1C068D3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12828" w14:textId="77777777" w:rsidR="00EE4585" w:rsidRPr="006355E0" w:rsidRDefault="00EE4585" w:rsidP="0037241D">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8CE33F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DC_1A_n8A</w:t>
            </w:r>
          </w:p>
          <w:p w14:paraId="09AB5AE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DC_7A_n8A</w:t>
            </w:r>
          </w:p>
          <w:p w14:paraId="0DCA114E" w14:textId="77777777" w:rsidR="00EE4585" w:rsidRPr="006355E0" w:rsidRDefault="00EE4585" w:rsidP="0037241D">
            <w:pPr>
              <w:spacing w:after="0"/>
              <w:jc w:val="center"/>
              <w:textAlignment w:val="center"/>
              <w:rPr>
                <w:rFonts w:ascii="Arial" w:hAnsi="Arial" w:cs="Arial"/>
                <w:sz w:val="18"/>
                <w:szCs w:val="18"/>
                <w:lang w:bidi="ar"/>
              </w:rPr>
            </w:pPr>
            <w:r w:rsidRPr="006355E0">
              <w:rPr>
                <w:rFonts w:ascii="Arial" w:hAnsi="Arial"/>
                <w:sz w:val="18"/>
              </w:rPr>
              <w:t>DC_20A_n8A</w:t>
            </w:r>
          </w:p>
        </w:tc>
      </w:tr>
      <w:tr w:rsidR="00EE4585" w:rsidRPr="006355E0" w14:paraId="69CBD6C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45371" w14:textId="77777777" w:rsidR="00EE4585" w:rsidRPr="006355E0" w:rsidRDefault="00EE4585" w:rsidP="0037241D">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DE1F570" w14:textId="77777777" w:rsidR="00EE4585" w:rsidRPr="006355E0" w:rsidRDefault="00EE4585" w:rsidP="0037241D">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009185EF"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lang w:bidi="ar"/>
              </w:rPr>
              <w:t>DC_20A_n3A</w:t>
            </w:r>
          </w:p>
        </w:tc>
      </w:tr>
      <w:tr w:rsidR="00EE4585" w:rsidRPr="006355E0" w14:paraId="77558A3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C3A0F" w14:textId="77777777" w:rsidR="00EE4585" w:rsidRPr="006355E0" w:rsidRDefault="00EE4585" w:rsidP="0037241D">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64C309C" w14:textId="77777777" w:rsidR="00EE4585" w:rsidRPr="006355E0" w:rsidRDefault="00EE4585" w:rsidP="0037241D">
            <w:pPr>
              <w:keepNext/>
              <w:keepLines/>
              <w:spacing w:after="0"/>
              <w:jc w:val="center"/>
              <w:rPr>
                <w:rFonts w:ascii="Arial" w:eastAsia="Times New Roman" w:hAnsi="Arial"/>
                <w:sz w:val="18"/>
              </w:rPr>
            </w:pPr>
            <w:r w:rsidRPr="006355E0">
              <w:rPr>
                <w:rFonts w:ascii="Arial" w:hAnsi="Arial"/>
                <w:sz w:val="18"/>
              </w:rPr>
              <w:t>DC_1A_n8A</w:t>
            </w:r>
          </w:p>
          <w:p w14:paraId="53F19E5F" w14:textId="77777777" w:rsidR="00EE4585" w:rsidRPr="006355E0" w:rsidRDefault="00EE4585" w:rsidP="0037241D">
            <w:pPr>
              <w:spacing w:after="0"/>
              <w:jc w:val="center"/>
              <w:textAlignment w:val="center"/>
              <w:rPr>
                <w:rFonts w:ascii="Arial" w:hAnsi="Arial"/>
                <w:sz w:val="18"/>
              </w:rPr>
            </w:pPr>
            <w:r w:rsidRPr="006355E0">
              <w:rPr>
                <w:rFonts w:ascii="Arial" w:hAnsi="Arial"/>
                <w:sz w:val="18"/>
              </w:rPr>
              <w:t>DC_20A_n8A</w:t>
            </w:r>
          </w:p>
        </w:tc>
      </w:tr>
      <w:tr w:rsidR="00EE4585" w:rsidRPr="006355E0" w14:paraId="52E9175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A42272" w14:textId="77777777" w:rsidR="00EE4585" w:rsidRPr="006355E0" w:rsidRDefault="00EE4585" w:rsidP="0037241D">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ECA2762" w14:textId="77777777" w:rsidR="00EE4585" w:rsidRPr="006355E0" w:rsidRDefault="00EE4585" w:rsidP="0037241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C55CEBE"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EE4585" w:rsidRPr="006355E0" w14:paraId="533AB9C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0D638" w14:textId="77777777" w:rsidR="00EE4585" w:rsidRPr="006355E0" w:rsidRDefault="00EE4585" w:rsidP="0037241D">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39700FB" w14:textId="77777777" w:rsidR="00EE4585" w:rsidRPr="006355E0" w:rsidRDefault="00EE4585" w:rsidP="0037241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30D6079" w14:textId="77777777" w:rsidR="00EE4585" w:rsidRPr="006355E0" w:rsidRDefault="00EE4585" w:rsidP="0037241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EE4585" w:rsidRPr="006355E0" w14:paraId="37A9D971" w14:textId="77777777" w:rsidTr="0037241D">
        <w:trPr>
          <w:trHeight w:val="187"/>
          <w:jc w:val="center"/>
        </w:trPr>
        <w:tc>
          <w:tcPr>
            <w:tcW w:w="3397" w:type="dxa"/>
            <w:noWrap/>
          </w:tcPr>
          <w:p w14:paraId="0EF5ED8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DC_1A-7A-28A_n3A-n78A</w:t>
            </w:r>
          </w:p>
          <w:p w14:paraId="0BA4F1B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1D8AA8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DC_1A_n3A</w:t>
            </w:r>
          </w:p>
          <w:p w14:paraId="0012E2B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6F90995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DC_28A_n3A</w:t>
            </w:r>
          </w:p>
          <w:p w14:paraId="1957790C"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DC_1A_n78A</w:t>
            </w:r>
          </w:p>
          <w:p w14:paraId="4BCB8BC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p w14:paraId="5ABD9FD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DC_28A_n78A</w:t>
            </w:r>
          </w:p>
        </w:tc>
      </w:tr>
      <w:tr w:rsidR="00EE4585" w:rsidRPr="006355E0" w14:paraId="476DBC7D" w14:textId="77777777" w:rsidTr="0037241D">
        <w:trPr>
          <w:trHeight w:val="187"/>
          <w:jc w:val="center"/>
        </w:trPr>
        <w:tc>
          <w:tcPr>
            <w:tcW w:w="3397" w:type="dxa"/>
            <w:noWrap/>
          </w:tcPr>
          <w:p w14:paraId="0A0791D4" w14:textId="77777777" w:rsidR="00EE4585" w:rsidRPr="006355E0" w:rsidRDefault="00EE4585" w:rsidP="0037241D">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F723A52"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3C34407E" w14:textId="77777777" w:rsidR="00EE4585" w:rsidRPr="007D34F9" w:rsidRDefault="00EE4585" w:rsidP="0037241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B9B0069"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46B7F6E"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B047D25"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641DAA5" w14:textId="77777777" w:rsidR="00EE4585" w:rsidRPr="006355E0"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E4585" w:rsidRPr="006355E0" w14:paraId="55675DEA" w14:textId="77777777" w:rsidTr="0037241D">
        <w:trPr>
          <w:trHeight w:val="187"/>
          <w:jc w:val="center"/>
        </w:trPr>
        <w:tc>
          <w:tcPr>
            <w:tcW w:w="3397" w:type="dxa"/>
            <w:noWrap/>
          </w:tcPr>
          <w:p w14:paraId="57E4EB5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DC_1A-7A-28A_n5A-n78A</w:t>
            </w:r>
          </w:p>
          <w:p w14:paraId="0426347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8B77F5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DC_1A_n5A</w:t>
            </w:r>
          </w:p>
          <w:p w14:paraId="429DED3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DC_1A_n78A</w:t>
            </w:r>
          </w:p>
          <w:p w14:paraId="3FA286C3"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DC_7A_n5A</w:t>
            </w:r>
          </w:p>
          <w:p w14:paraId="5918C59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DC_7C_n5A</w:t>
            </w:r>
          </w:p>
          <w:p w14:paraId="26625C5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DC_7A_n78A</w:t>
            </w:r>
          </w:p>
          <w:p w14:paraId="267D984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DC_7C_n78A</w:t>
            </w:r>
          </w:p>
          <w:p w14:paraId="3B479C6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DC_28A_n5A</w:t>
            </w:r>
          </w:p>
          <w:p w14:paraId="4547251B"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zh-CN"/>
              </w:rPr>
              <w:t>DC_28A_n78A</w:t>
            </w:r>
          </w:p>
        </w:tc>
      </w:tr>
      <w:tr w:rsidR="00EE4585" w:rsidRPr="006355E0" w14:paraId="5AD9EB19" w14:textId="77777777" w:rsidTr="0037241D">
        <w:trPr>
          <w:trHeight w:val="187"/>
          <w:jc w:val="center"/>
        </w:trPr>
        <w:tc>
          <w:tcPr>
            <w:tcW w:w="3397" w:type="dxa"/>
            <w:noWrap/>
          </w:tcPr>
          <w:p w14:paraId="798AC36E"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5B78429A"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FA000A9"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84630C2"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7C94264"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F04CDD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659B74E"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5D109DF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D0E06" w14:textId="77777777" w:rsidR="00EE4585" w:rsidRDefault="00EE4585" w:rsidP="0037241D">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76AFE441" w14:textId="77777777" w:rsidR="00EE4585" w:rsidRPr="0084589C" w:rsidRDefault="00EE4585" w:rsidP="0037241D">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4D476F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75E5BEF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DC_7A_n3A</w:t>
            </w:r>
          </w:p>
          <w:p w14:paraId="09DC21F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sz w:val="18"/>
              </w:rPr>
              <w:t>DC_28A_n3A</w:t>
            </w:r>
          </w:p>
        </w:tc>
      </w:tr>
      <w:tr w:rsidR="00EE4585" w:rsidRPr="006355E0" w14:paraId="32957AFC" w14:textId="77777777" w:rsidTr="0037241D">
        <w:trPr>
          <w:trHeight w:val="187"/>
          <w:jc w:val="center"/>
        </w:trPr>
        <w:tc>
          <w:tcPr>
            <w:tcW w:w="3397" w:type="dxa"/>
            <w:noWrap/>
          </w:tcPr>
          <w:p w14:paraId="6189936D"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5E9B65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DC_1A_n40A</w:t>
            </w:r>
          </w:p>
          <w:p w14:paraId="2205A14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4D08903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DC_7A_n40A</w:t>
            </w:r>
          </w:p>
          <w:p w14:paraId="5C92222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6D35935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DC_28A_n40A</w:t>
            </w:r>
          </w:p>
          <w:p w14:paraId="3B61D0D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DC_28A_n78A</w:t>
            </w:r>
          </w:p>
        </w:tc>
      </w:tr>
      <w:tr w:rsidR="00EE4585" w:rsidRPr="006355E0" w14:paraId="11306B65" w14:textId="77777777" w:rsidTr="0037241D">
        <w:trPr>
          <w:trHeight w:val="187"/>
          <w:jc w:val="center"/>
        </w:trPr>
        <w:tc>
          <w:tcPr>
            <w:tcW w:w="3397" w:type="dxa"/>
            <w:noWrap/>
          </w:tcPr>
          <w:p w14:paraId="2B9BD5D6"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CN"/>
              </w:rPr>
              <w:lastRenderedPageBreak/>
              <w:t>DC_1A-7A-38A_n3A-n78A</w:t>
            </w:r>
          </w:p>
        </w:tc>
        <w:tc>
          <w:tcPr>
            <w:tcW w:w="3544" w:type="dxa"/>
            <w:shd w:val="clear" w:color="auto" w:fill="auto"/>
          </w:tcPr>
          <w:p w14:paraId="146746BD"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9118BE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ja-JP"/>
              </w:rPr>
              <w:t>DC_1A_n78A</w:t>
            </w:r>
          </w:p>
        </w:tc>
      </w:tr>
      <w:tr w:rsidR="00EE4585" w:rsidRPr="006355E0" w14:paraId="1D3906C0" w14:textId="77777777" w:rsidTr="0037241D">
        <w:trPr>
          <w:trHeight w:val="187"/>
          <w:jc w:val="center"/>
        </w:trPr>
        <w:tc>
          <w:tcPr>
            <w:tcW w:w="3397" w:type="dxa"/>
            <w:noWrap/>
          </w:tcPr>
          <w:p w14:paraId="0994B2B3" w14:textId="77777777" w:rsidR="00EE4585" w:rsidRDefault="00EE4585" w:rsidP="0037241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28982890" w14:textId="77777777" w:rsidR="00EE4585" w:rsidRPr="006355E0" w:rsidRDefault="00EE4585" w:rsidP="0037241D">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7058E43E" w14:textId="77777777" w:rsidR="00EE4585" w:rsidRPr="006355E0" w:rsidRDefault="00EE4585" w:rsidP="0037241D">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EE4585" w:rsidRPr="006355E0" w14:paraId="0C7E8086" w14:textId="77777777" w:rsidTr="0037241D">
        <w:trPr>
          <w:trHeight w:val="187"/>
          <w:jc w:val="center"/>
        </w:trPr>
        <w:tc>
          <w:tcPr>
            <w:tcW w:w="3397" w:type="dxa"/>
            <w:noWrap/>
            <w:vAlign w:val="center"/>
          </w:tcPr>
          <w:p w14:paraId="2FC4C0B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A2181C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27C4E3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5D254A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107348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C7639E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E97B16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E4585" w:rsidRPr="006355E0" w14:paraId="2985540A" w14:textId="77777777" w:rsidTr="0037241D">
        <w:trPr>
          <w:trHeight w:val="187"/>
          <w:jc w:val="center"/>
        </w:trPr>
        <w:tc>
          <w:tcPr>
            <w:tcW w:w="3397" w:type="dxa"/>
            <w:noWrap/>
            <w:vAlign w:val="center"/>
          </w:tcPr>
          <w:p w14:paraId="6C154F4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8907BD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EC3CE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6E83FAE"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6DFDC0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5093FB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EDDAEB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E4585" w:rsidRPr="006355E0" w14:paraId="76807804" w14:textId="77777777" w:rsidTr="0037241D">
        <w:trPr>
          <w:trHeight w:val="187"/>
          <w:jc w:val="center"/>
        </w:trPr>
        <w:tc>
          <w:tcPr>
            <w:tcW w:w="3397" w:type="dxa"/>
            <w:noWrap/>
            <w:vAlign w:val="center"/>
          </w:tcPr>
          <w:p w14:paraId="7AF5D32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43B18E7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B3B0F8"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198DAF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015B49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BBCC8E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47563C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E4585" w:rsidRPr="006355E0" w14:paraId="3993242F" w14:textId="77777777" w:rsidTr="0037241D">
        <w:trPr>
          <w:trHeight w:val="187"/>
          <w:jc w:val="center"/>
        </w:trPr>
        <w:tc>
          <w:tcPr>
            <w:tcW w:w="3397" w:type="dxa"/>
            <w:noWrap/>
            <w:vAlign w:val="center"/>
          </w:tcPr>
          <w:p w14:paraId="3989254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D68813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31119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E7B963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63E416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D5EDCB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B460DF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E4585" w:rsidRPr="006355E0" w14:paraId="36E13424" w14:textId="77777777" w:rsidTr="0037241D">
        <w:trPr>
          <w:trHeight w:val="187"/>
          <w:jc w:val="center"/>
        </w:trPr>
        <w:tc>
          <w:tcPr>
            <w:tcW w:w="3397" w:type="dxa"/>
            <w:noWrap/>
            <w:vAlign w:val="center"/>
          </w:tcPr>
          <w:p w14:paraId="5CDFFC4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17DE54D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76A5BAE"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64C014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CDA8758"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687006E"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4283E0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E4585" w:rsidRPr="006355E0" w14:paraId="16FEDE48" w14:textId="77777777" w:rsidTr="0037241D">
        <w:trPr>
          <w:trHeight w:val="187"/>
          <w:jc w:val="center"/>
        </w:trPr>
        <w:tc>
          <w:tcPr>
            <w:tcW w:w="3397" w:type="dxa"/>
            <w:noWrap/>
          </w:tcPr>
          <w:p w14:paraId="789A247D"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4C76C05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02BD262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2D6DF65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6E8F723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101CC0C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DC_11A_n3A</w:t>
            </w:r>
          </w:p>
          <w:p w14:paraId="3A1D742E"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DC_11A_n28A</w:t>
            </w:r>
          </w:p>
        </w:tc>
      </w:tr>
      <w:tr w:rsidR="00EE4585" w:rsidRPr="006355E0" w14:paraId="5CD40C9F" w14:textId="77777777" w:rsidTr="0037241D">
        <w:trPr>
          <w:trHeight w:val="187"/>
          <w:jc w:val="center"/>
        </w:trPr>
        <w:tc>
          <w:tcPr>
            <w:tcW w:w="3397" w:type="dxa"/>
            <w:noWrap/>
          </w:tcPr>
          <w:p w14:paraId="4AA23444"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BBBF2D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045EF4C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49E20AC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7FC457D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2A6BEF3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DC_11A_n3A</w:t>
            </w:r>
          </w:p>
          <w:p w14:paraId="09C4C55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4BEC4F82" w14:textId="77777777" w:rsidTr="0037241D">
        <w:trPr>
          <w:trHeight w:val="187"/>
          <w:jc w:val="center"/>
        </w:trPr>
        <w:tc>
          <w:tcPr>
            <w:tcW w:w="3397" w:type="dxa"/>
            <w:noWrap/>
          </w:tcPr>
          <w:p w14:paraId="4DF5246D"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50833C5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55ADDDA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0A1CE43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116B498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5BF0811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DC_11A_n3A</w:t>
            </w:r>
          </w:p>
          <w:p w14:paraId="3494CF9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312FD980" w14:textId="77777777" w:rsidTr="0037241D">
        <w:trPr>
          <w:trHeight w:val="187"/>
          <w:jc w:val="center"/>
        </w:trPr>
        <w:tc>
          <w:tcPr>
            <w:tcW w:w="3397" w:type="dxa"/>
            <w:noWrap/>
          </w:tcPr>
          <w:p w14:paraId="43B319E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48F5671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097FE13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9EF3C3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39E4F56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DC_8A_n79A</w:t>
            </w:r>
          </w:p>
          <w:p w14:paraId="1FA71C7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DC_11A_n3A</w:t>
            </w:r>
          </w:p>
          <w:p w14:paraId="68FC46A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DC_11A_n79A</w:t>
            </w:r>
          </w:p>
        </w:tc>
      </w:tr>
      <w:tr w:rsidR="00EE4585" w:rsidRPr="006355E0" w14:paraId="5FF8978F" w14:textId="77777777" w:rsidTr="0037241D">
        <w:trPr>
          <w:trHeight w:val="187"/>
          <w:jc w:val="center"/>
        </w:trPr>
        <w:tc>
          <w:tcPr>
            <w:tcW w:w="3397" w:type="dxa"/>
            <w:noWrap/>
          </w:tcPr>
          <w:p w14:paraId="13B7D300"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E26762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748E7C4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19424A5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1F29EAF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2627713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522E943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6A7271AC" w14:textId="77777777" w:rsidTr="0037241D">
        <w:trPr>
          <w:trHeight w:val="187"/>
          <w:jc w:val="center"/>
        </w:trPr>
        <w:tc>
          <w:tcPr>
            <w:tcW w:w="3397" w:type="dxa"/>
            <w:noWrap/>
          </w:tcPr>
          <w:p w14:paraId="5EDB2EC6"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199E5C5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6B4A2DF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17D2D9F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0F0196A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4AFD530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7367A6AF"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2B0AAC1C" w14:textId="77777777" w:rsidTr="0037241D">
        <w:trPr>
          <w:trHeight w:val="187"/>
          <w:jc w:val="center"/>
        </w:trPr>
        <w:tc>
          <w:tcPr>
            <w:tcW w:w="3397" w:type="dxa"/>
            <w:noWrap/>
          </w:tcPr>
          <w:p w14:paraId="437FB51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15540D6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491EE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7D7E0B4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784B2D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DC_8A_n79A</w:t>
            </w:r>
          </w:p>
          <w:p w14:paraId="68CD8D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0AE55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DC_11A_n79A</w:t>
            </w:r>
          </w:p>
        </w:tc>
      </w:tr>
      <w:tr w:rsidR="00EE4585" w:rsidRPr="006355E0" w14:paraId="3834D200" w14:textId="77777777" w:rsidTr="0037241D">
        <w:trPr>
          <w:trHeight w:val="187"/>
          <w:jc w:val="center"/>
        </w:trPr>
        <w:tc>
          <w:tcPr>
            <w:tcW w:w="3397" w:type="dxa"/>
            <w:noWrap/>
          </w:tcPr>
          <w:p w14:paraId="537978C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761C270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11196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AC4A2A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4A085F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DC_8A_n79A</w:t>
            </w:r>
          </w:p>
          <w:p w14:paraId="0D40D98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BE7019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DC_11A_n79A</w:t>
            </w:r>
          </w:p>
        </w:tc>
      </w:tr>
      <w:tr w:rsidR="00EE4585" w:rsidRPr="006355E0" w14:paraId="758DACE3" w14:textId="77777777" w:rsidTr="0037241D">
        <w:trPr>
          <w:trHeight w:val="187"/>
          <w:jc w:val="center"/>
        </w:trPr>
        <w:tc>
          <w:tcPr>
            <w:tcW w:w="3397" w:type="dxa"/>
            <w:noWrap/>
            <w:vAlign w:val="center"/>
          </w:tcPr>
          <w:p w14:paraId="5D69232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576E1F1"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5CC6B2A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p w14:paraId="4DC114F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p w14:paraId="034E7FE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DC_28A_n78A</w:t>
            </w:r>
          </w:p>
        </w:tc>
      </w:tr>
      <w:tr w:rsidR="00EE4585" w:rsidRPr="006355E0" w14:paraId="3EE73314" w14:textId="77777777" w:rsidTr="0037241D">
        <w:trPr>
          <w:trHeight w:val="187"/>
          <w:jc w:val="center"/>
        </w:trPr>
        <w:tc>
          <w:tcPr>
            <w:tcW w:w="3397" w:type="dxa"/>
            <w:noWrap/>
            <w:vAlign w:val="center"/>
          </w:tcPr>
          <w:p w14:paraId="572E76D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C9279D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A57FAA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C36B2B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972706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64F883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429B3E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EE4585" w:rsidRPr="006355E0" w14:paraId="52128B91" w14:textId="77777777" w:rsidTr="0037241D">
        <w:trPr>
          <w:trHeight w:val="187"/>
          <w:jc w:val="center"/>
        </w:trPr>
        <w:tc>
          <w:tcPr>
            <w:tcW w:w="3397" w:type="dxa"/>
            <w:noWrap/>
          </w:tcPr>
          <w:p w14:paraId="469F6CC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D1C879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7A8BD89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6201268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61308EE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1EE7A0D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p w14:paraId="37123F4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DC_42A_n28A</w:t>
            </w:r>
          </w:p>
        </w:tc>
      </w:tr>
      <w:tr w:rsidR="00EE4585" w:rsidRPr="006355E0" w14:paraId="2E23A61A" w14:textId="77777777" w:rsidTr="0037241D">
        <w:trPr>
          <w:trHeight w:val="187"/>
          <w:jc w:val="center"/>
        </w:trPr>
        <w:tc>
          <w:tcPr>
            <w:tcW w:w="3397" w:type="dxa"/>
            <w:noWrap/>
          </w:tcPr>
          <w:p w14:paraId="2C810E6C"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6E13096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6B5D32F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71786F7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3459045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56077A6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p w14:paraId="77EFBF9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DC_42C_n3A</w:t>
            </w:r>
          </w:p>
          <w:p w14:paraId="439625E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DC_42A_n28A</w:t>
            </w:r>
          </w:p>
          <w:p w14:paraId="7239CAB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DC_42C_n28A</w:t>
            </w:r>
          </w:p>
        </w:tc>
      </w:tr>
      <w:tr w:rsidR="00EE4585" w:rsidRPr="006355E0" w14:paraId="2E47A4FE" w14:textId="77777777" w:rsidTr="0037241D">
        <w:trPr>
          <w:trHeight w:val="187"/>
          <w:jc w:val="center"/>
        </w:trPr>
        <w:tc>
          <w:tcPr>
            <w:tcW w:w="3397" w:type="dxa"/>
            <w:noWrap/>
          </w:tcPr>
          <w:p w14:paraId="28A80D9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21DFAA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632687C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5832C6D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2F02E3C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1CE8E93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tc>
      </w:tr>
      <w:tr w:rsidR="00EE4585" w:rsidRPr="006355E0" w14:paraId="169EAB17" w14:textId="77777777" w:rsidTr="0037241D">
        <w:trPr>
          <w:trHeight w:val="187"/>
          <w:jc w:val="center"/>
        </w:trPr>
        <w:tc>
          <w:tcPr>
            <w:tcW w:w="3397" w:type="dxa"/>
            <w:noWrap/>
          </w:tcPr>
          <w:p w14:paraId="0D917F1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21C54E8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29625B3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3D526CC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1E24DF2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079267A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tc>
      </w:tr>
      <w:tr w:rsidR="00EE4585" w:rsidRPr="006355E0" w14:paraId="53CBB470" w14:textId="77777777" w:rsidTr="0037241D">
        <w:trPr>
          <w:trHeight w:val="187"/>
          <w:jc w:val="center"/>
        </w:trPr>
        <w:tc>
          <w:tcPr>
            <w:tcW w:w="3397" w:type="dxa"/>
            <w:noWrap/>
          </w:tcPr>
          <w:p w14:paraId="601640C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0C0380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7932830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21D910D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1F66C5D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44BFBCF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p w14:paraId="0AC21C7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DC_42C_n3A</w:t>
            </w:r>
          </w:p>
        </w:tc>
      </w:tr>
      <w:tr w:rsidR="00EE4585" w:rsidRPr="006355E0" w14:paraId="356FCE3F" w14:textId="77777777" w:rsidTr="0037241D">
        <w:trPr>
          <w:trHeight w:val="187"/>
          <w:jc w:val="center"/>
        </w:trPr>
        <w:tc>
          <w:tcPr>
            <w:tcW w:w="3397" w:type="dxa"/>
            <w:noWrap/>
          </w:tcPr>
          <w:p w14:paraId="48D5FC0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432CCD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3BE86F2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5EFDF7D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501A2C4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17208D1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p w14:paraId="56D145C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DC_42C_n3A</w:t>
            </w:r>
          </w:p>
        </w:tc>
      </w:tr>
      <w:tr w:rsidR="00EE4585" w:rsidRPr="006355E0" w14:paraId="2CE0A01C" w14:textId="77777777" w:rsidTr="0037241D">
        <w:trPr>
          <w:trHeight w:val="187"/>
          <w:jc w:val="center"/>
        </w:trPr>
        <w:tc>
          <w:tcPr>
            <w:tcW w:w="3397" w:type="dxa"/>
            <w:noWrap/>
          </w:tcPr>
          <w:p w14:paraId="1D481BA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7258DA09"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5B17059"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32FE186"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EEB8754"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CB37D75" w14:textId="77777777" w:rsidR="00EE4585" w:rsidRPr="006355E0" w:rsidRDefault="00EE4585" w:rsidP="0037241D">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EE4585" w:rsidRPr="006355E0" w14:paraId="7CCC42F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B2B43"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A67820D"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FF52F53"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C254DA2"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E200875"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DF14AB9"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EE4585" w:rsidRPr="006355E0" w14:paraId="799CB088" w14:textId="77777777" w:rsidTr="0037241D">
        <w:trPr>
          <w:trHeight w:val="187"/>
          <w:jc w:val="center"/>
        </w:trPr>
        <w:tc>
          <w:tcPr>
            <w:tcW w:w="3397" w:type="dxa"/>
            <w:noWrap/>
          </w:tcPr>
          <w:p w14:paraId="4332F56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4FE007C"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F655D20"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EB28ACA"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2832C18"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D3F5DD9"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3003276" w14:textId="77777777" w:rsidR="00EE4585" w:rsidRPr="006355E0" w:rsidRDefault="00EE4585" w:rsidP="0037241D">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EE4585" w:rsidRPr="006355E0" w14:paraId="64DB984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D3F2E"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1DD7F3B"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966EB21"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C570BA8"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2670E7D"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6A39ED1"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E105D64"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EE4585" w:rsidRPr="006355E0" w14:paraId="509364D9" w14:textId="77777777" w:rsidTr="0037241D">
        <w:trPr>
          <w:trHeight w:val="187"/>
          <w:jc w:val="center"/>
        </w:trPr>
        <w:tc>
          <w:tcPr>
            <w:tcW w:w="3397" w:type="dxa"/>
            <w:noWrap/>
            <w:vAlign w:val="center"/>
          </w:tcPr>
          <w:p w14:paraId="576D9231"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218E36B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7D51CC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5BE27D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0BD86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07A756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4F61BB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5C67E78A" w14:textId="77777777" w:rsidTr="0037241D">
        <w:trPr>
          <w:trHeight w:val="187"/>
          <w:jc w:val="center"/>
        </w:trPr>
        <w:tc>
          <w:tcPr>
            <w:tcW w:w="3397" w:type="dxa"/>
            <w:noWrap/>
            <w:vAlign w:val="center"/>
          </w:tcPr>
          <w:p w14:paraId="4190B95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82316A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28A23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2E2FB0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8C440F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FCF0E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1B308DD"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693FD2A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A907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0F6192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C30A04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082725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769D25E"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1B83AA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3AF5AEC"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E4585" w:rsidRPr="006355E0" w14:paraId="3819D6B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825595"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31A1AB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B805D77"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68E566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D967648"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044641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AC0F8E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E4585" w:rsidRPr="006355E0" w14:paraId="2B43A13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F0B10"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3D6843D2"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3FEB56A"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3D82937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5F8ADA"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4D5EB27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44F2A22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EE4585" w:rsidRPr="006355E0" w14:paraId="7B0B8A7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8C75CC"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13900381"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16E33106"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4DC7FC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1E0161"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2C27C02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0C0370D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EE4585" w:rsidRPr="006355E0" w14:paraId="0AF8FBF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BEC33"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1E31027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9389A4C"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6B84343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9D5182C"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0F0D2E53"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07B6CD9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EE4585" w:rsidRPr="006355E0" w14:paraId="7219402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7B0E4"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2F79D31A"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A44FB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DC_19A_n77A</w:t>
            </w:r>
          </w:p>
          <w:p w14:paraId="0D93971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E4585" w:rsidRPr="006355E0" w14:paraId="4CA2E02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FD5DD"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537C5F1E"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59E7F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DC_1A_n78A</w:t>
            </w:r>
          </w:p>
          <w:p w14:paraId="45243E40" w14:textId="77777777" w:rsidR="00EE4585" w:rsidRDefault="00EE4585" w:rsidP="0037241D">
            <w:pPr>
              <w:keepNext/>
              <w:keepLines/>
              <w:spacing w:after="0"/>
              <w:jc w:val="center"/>
              <w:rPr>
                <w:rFonts w:ascii="Arial" w:hAnsi="Arial"/>
                <w:sz w:val="18"/>
                <w:lang w:eastAsia="ko-KR"/>
              </w:rPr>
            </w:pPr>
            <w:r w:rsidRPr="006355E0">
              <w:rPr>
                <w:rFonts w:ascii="Arial" w:hAnsi="Arial"/>
                <w:sz w:val="18"/>
                <w:lang w:eastAsia="ko-KR"/>
              </w:rPr>
              <w:t>DC_1A_n79A</w:t>
            </w:r>
          </w:p>
          <w:p w14:paraId="1A75097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DC_19A_n78A</w:t>
            </w:r>
          </w:p>
          <w:p w14:paraId="16F83F5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E4585" w:rsidRPr="006355E0" w14:paraId="2E49097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DC8BB" w14:textId="77777777" w:rsidR="00EE4585" w:rsidRPr="006355E0" w:rsidRDefault="00EE4585" w:rsidP="0037241D">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78A66E1" w14:textId="77777777" w:rsidR="00EE4585" w:rsidRPr="006355E0" w:rsidRDefault="00EE4585" w:rsidP="0037241D">
            <w:pPr>
              <w:keepNext/>
              <w:keepLines/>
              <w:spacing w:after="0"/>
              <w:jc w:val="center"/>
              <w:rPr>
                <w:rFonts w:ascii="Arial" w:eastAsia="Times New Roman" w:hAnsi="Arial"/>
                <w:sz w:val="18"/>
              </w:rPr>
            </w:pPr>
            <w:r w:rsidRPr="006355E0">
              <w:rPr>
                <w:rFonts w:ascii="Arial" w:hAnsi="Arial"/>
                <w:sz w:val="18"/>
              </w:rPr>
              <w:t>DC_1A_n3A</w:t>
            </w:r>
          </w:p>
          <w:p w14:paraId="5399A16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DC_20A_n3A</w:t>
            </w:r>
          </w:p>
          <w:p w14:paraId="47D0BF5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DC_28A_n3A</w:t>
            </w:r>
          </w:p>
        </w:tc>
      </w:tr>
      <w:tr w:rsidR="00EE4585" w:rsidRPr="006355E0" w14:paraId="3F11416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C7E5B" w14:textId="77777777" w:rsidR="00EE4585" w:rsidRPr="006355E0" w:rsidRDefault="00EE4585" w:rsidP="0037241D">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B88536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67F3A6C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DC_20A_n3A</w:t>
            </w:r>
          </w:p>
          <w:p w14:paraId="0951E18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2546E67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2C035F6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p w14:paraId="1870EBC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EE4585" w:rsidRPr="006355E0" w14:paraId="18171EC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7C52C"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923E2E8"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C4A16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5271561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6101AB5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EE4585" w:rsidRPr="006355E0" w14:paraId="11ECB6C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43033"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DB9FD0E"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2DC47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DD72D4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2EFBB2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EE4585" w:rsidRPr="006355E0" w14:paraId="622BDE03" w14:textId="77777777" w:rsidTr="0037241D">
        <w:trPr>
          <w:trHeight w:val="187"/>
          <w:jc w:val="center"/>
        </w:trPr>
        <w:tc>
          <w:tcPr>
            <w:tcW w:w="3397" w:type="dxa"/>
            <w:noWrap/>
          </w:tcPr>
          <w:p w14:paraId="412C5BFD"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DD1CA22"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444504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BC9343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50E4520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EE4585" w:rsidRPr="006355E0" w14:paraId="2D680CF0" w14:textId="77777777" w:rsidTr="0037241D">
        <w:trPr>
          <w:trHeight w:val="187"/>
          <w:jc w:val="center"/>
        </w:trPr>
        <w:tc>
          <w:tcPr>
            <w:tcW w:w="3397" w:type="dxa"/>
            <w:noWrap/>
            <w:vAlign w:val="center"/>
          </w:tcPr>
          <w:p w14:paraId="47F1028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03FA4B3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3425090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0BD714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553761C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DC_21A_n28A</w:t>
            </w:r>
          </w:p>
          <w:p w14:paraId="48ADFFE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DC_21A_n77A</w:t>
            </w:r>
          </w:p>
          <w:p w14:paraId="563E419D"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DC_21A_n79A</w:t>
            </w:r>
          </w:p>
        </w:tc>
      </w:tr>
      <w:tr w:rsidR="00EE4585" w:rsidRPr="006355E0" w14:paraId="3E76DBAA" w14:textId="77777777" w:rsidTr="0037241D">
        <w:trPr>
          <w:trHeight w:val="187"/>
          <w:jc w:val="center"/>
        </w:trPr>
        <w:tc>
          <w:tcPr>
            <w:tcW w:w="3397" w:type="dxa"/>
            <w:noWrap/>
            <w:vAlign w:val="center"/>
          </w:tcPr>
          <w:p w14:paraId="0BC5120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225265C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4E1729B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69A8CB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B9D059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DC_21A_n28A</w:t>
            </w:r>
          </w:p>
          <w:p w14:paraId="21EBB2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DC_21A_n78A</w:t>
            </w:r>
          </w:p>
          <w:p w14:paraId="6A1EE65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DC_21A_n79A</w:t>
            </w:r>
          </w:p>
        </w:tc>
      </w:tr>
      <w:tr w:rsidR="00EE4585" w:rsidRPr="006355E0" w14:paraId="7CC4157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5D69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5696EDF2"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333DA5"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DC_1A_n77A</w:t>
            </w:r>
          </w:p>
          <w:p w14:paraId="03D0CFE4"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DC_1A_n79A</w:t>
            </w:r>
          </w:p>
        </w:tc>
      </w:tr>
      <w:tr w:rsidR="00EE4585" w:rsidRPr="006355E0" w14:paraId="3897045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9A7C5"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1B25E325"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87CD3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DC_1A_n78A</w:t>
            </w:r>
          </w:p>
          <w:p w14:paraId="4FD8C1D2" w14:textId="77777777" w:rsidR="00EE4585" w:rsidRDefault="00EE4585" w:rsidP="0037241D">
            <w:pPr>
              <w:keepNext/>
              <w:keepLines/>
              <w:spacing w:after="0"/>
              <w:jc w:val="center"/>
              <w:rPr>
                <w:rFonts w:ascii="Arial" w:hAnsi="Arial"/>
                <w:sz w:val="18"/>
                <w:lang w:eastAsia="ko-KR"/>
              </w:rPr>
            </w:pPr>
            <w:r w:rsidRPr="006355E0">
              <w:rPr>
                <w:rFonts w:ascii="Arial" w:hAnsi="Arial"/>
                <w:sz w:val="18"/>
                <w:lang w:eastAsia="ko-KR"/>
              </w:rPr>
              <w:t>DC_1A_n79A</w:t>
            </w:r>
          </w:p>
          <w:p w14:paraId="4990856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4859D04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EE4585" w:rsidRPr="006355E0" w14:paraId="4A583CC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D3B7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2F2C3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71C0B1C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0870A05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63C4186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74E9D9D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DC_42A_n28A</w:t>
            </w:r>
          </w:p>
        </w:tc>
      </w:tr>
      <w:tr w:rsidR="00EE4585" w:rsidRPr="006355E0" w14:paraId="17C4F87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015A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EC6BF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13F6753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70FC79D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0DA9D9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7DDCB97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DC_42A_n28A</w:t>
            </w:r>
          </w:p>
        </w:tc>
      </w:tr>
      <w:tr w:rsidR="00EE4585" w:rsidRPr="006355E0" w14:paraId="24F4679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D5B2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1DCFA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30B47C1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709FF5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7596474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213A883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DC_42C_n3A</w:t>
            </w:r>
          </w:p>
          <w:p w14:paraId="5D87F8F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DC_42A_n28A</w:t>
            </w:r>
          </w:p>
          <w:p w14:paraId="446655B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DC_42C_n28A</w:t>
            </w:r>
          </w:p>
        </w:tc>
      </w:tr>
      <w:tr w:rsidR="00EE4585" w:rsidRPr="006355E0" w14:paraId="33D8BF5D" w14:textId="77777777" w:rsidTr="0037241D">
        <w:trPr>
          <w:trHeight w:val="187"/>
          <w:jc w:val="center"/>
        </w:trPr>
        <w:tc>
          <w:tcPr>
            <w:tcW w:w="3397" w:type="dxa"/>
            <w:noWrap/>
            <w:vAlign w:val="center"/>
          </w:tcPr>
          <w:p w14:paraId="4F35DDB9"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087D6F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64E12D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C350DB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A5C9A0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7D8E936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61B9B67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2C9A3B11"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E4585" w:rsidRPr="006355E0" w14:paraId="06A8B05F" w14:textId="77777777" w:rsidTr="0037241D">
        <w:trPr>
          <w:trHeight w:val="187"/>
          <w:jc w:val="center"/>
        </w:trPr>
        <w:tc>
          <w:tcPr>
            <w:tcW w:w="3397" w:type="dxa"/>
            <w:noWrap/>
            <w:vAlign w:val="center"/>
          </w:tcPr>
          <w:p w14:paraId="1D321181" w14:textId="77777777" w:rsidR="00EE4585" w:rsidRPr="006355E0" w:rsidRDefault="00EE4585" w:rsidP="0037241D">
            <w:pPr>
              <w:keepNext/>
              <w:keepLines/>
              <w:spacing w:after="0"/>
              <w:jc w:val="center"/>
              <w:rPr>
                <w:rFonts w:ascii="Arial" w:hAnsi="Arial"/>
                <w:sz w:val="18"/>
              </w:rPr>
            </w:pPr>
            <w:r w:rsidRPr="00470EA5">
              <w:rPr>
                <w:rFonts w:ascii="Arial" w:hAnsi="Arial"/>
                <w:sz w:val="18"/>
              </w:rPr>
              <w:lastRenderedPageBreak/>
              <w:t>DC_2A-5A-7A_n2A-n78A</w:t>
            </w:r>
          </w:p>
        </w:tc>
        <w:tc>
          <w:tcPr>
            <w:tcW w:w="3544" w:type="dxa"/>
            <w:shd w:val="clear" w:color="auto" w:fill="auto"/>
            <w:vAlign w:val="center"/>
          </w:tcPr>
          <w:p w14:paraId="24D6369D"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48F9FA14"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DC_2A_n78A</w:t>
            </w:r>
          </w:p>
          <w:p w14:paraId="38FBB153"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DC_5A_n2A</w:t>
            </w:r>
          </w:p>
          <w:p w14:paraId="2ACE91BF"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DC_5A_n78A</w:t>
            </w:r>
          </w:p>
          <w:p w14:paraId="51BA28FF"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DC_7A_n2A</w:t>
            </w:r>
          </w:p>
          <w:p w14:paraId="6DC3ABF4"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DC_7A_n78A</w:t>
            </w:r>
          </w:p>
        </w:tc>
      </w:tr>
      <w:tr w:rsidR="00EE4585" w:rsidRPr="006355E0" w14:paraId="4D86E30E" w14:textId="77777777" w:rsidTr="0037241D">
        <w:trPr>
          <w:trHeight w:val="187"/>
          <w:jc w:val="center"/>
        </w:trPr>
        <w:tc>
          <w:tcPr>
            <w:tcW w:w="3397" w:type="dxa"/>
            <w:noWrap/>
          </w:tcPr>
          <w:p w14:paraId="1082E26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0833BA7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DC_5A_n2A</w:t>
            </w:r>
          </w:p>
          <w:p w14:paraId="4384700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DC_7A_n2A</w:t>
            </w:r>
          </w:p>
          <w:p w14:paraId="4ACA4A08"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EE4585" w:rsidRPr="006355E0" w14:paraId="1C9450AD" w14:textId="77777777" w:rsidTr="0037241D">
        <w:trPr>
          <w:trHeight w:val="187"/>
          <w:jc w:val="center"/>
        </w:trPr>
        <w:tc>
          <w:tcPr>
            <w:tcW w:w="3397" w:type="dxa"/>
            <w:noWrap/>
          </w:tcPr>
          <w:p w14:paraId="4AC17B3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7BA17CE4"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D413DB2"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AE8D411" w14:textId="77777777" w:rsidR="00EE4585" w:rsidRPr="006355E0" w:rsidRDefault="00EE4585" w:rsidP="0037241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11C7A7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EE4585" w:rsidRPr="006355E0" w14:paraId="258A003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7BDF7"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56F5A49"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BE78D25"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D1E9596" w14:textId="77777777" w:rsidR="00EE4585" w:rsidRPr="006355E0" w:rsidRDefault="00EE4585" w:rsidP="0037241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95D90D4" w14:textId="77777777" w:rsidR="00EE4585" w:rsidRPr="006355E0" w:rsidRDefault="00EE4585" w:rsidP="0037241D">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EE4585" w:rsidRPr="006355E0" w14:paraId="73F17A91" w14:textId="77777777" w:rsidTr="0037241D">
        <w:trPr>
          <w:trHeight w:val="187"/>
          <w:jc w:val="center"/>
        </w:trPr>
        <w:tc>
          <w:tcPr>
            <w:tcW w:w="3397" w:type="dxa"/>
            <w:noWrap/>
          </w:tcPr>
          <w:p w14:paraId="3A37FB3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DC_2A-5A-7A-66A_n66A</w:t>
            </w:r>
          </w:p>
          <w:p w14:paraId="10ADBC7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423ACE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DC_2A_n66A</w:t>
            </w:r>
          </w:p>
          <w:p w14:paraId="17AD9A1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DC_5A_n66A</w:t>
            </w:r>
          </w:p>
          <w:p w14:paraId="79FD8C1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DC_7A_n66A</w:t>
            </w:r>
          </w:p>
          <w:p w14:paraId="0EF54F57"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E4585" w:rsidRPr="006355E0" w14:paraId="5988A29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81533" w14:textId="77777777" w:rsidR="00EE4585" w:rsidRPr="006355E0" w:rsidRDefault="00EE4585" w:rsidP="0037241D">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551F73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DC_2A_n66A</w:t>
            </w:r>
          </w:p>
          <w:p w14:paraId="6485702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DC_5A_n66A</w:t>
            </w:r>
          </w:p>
          <w:p w14:paraId="6E2BDE6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DC_7A_n66A</w:t>
            </w:r>
          </w:p>
          <w:p w14:paraId="24011B7F" w14:textId="77777777" w:rsidR="00EE4585" w:rsidRPr="006355E0" w:rsidRDefault="00EE4585" w:rsidP="0037241D">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EE4585" w:rsidRPr="006355E0" w14:paraId="544C32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D25152" w14:textId="77777777" w:rsidR="00EE4585" w:rsidRPr="006355E0" w:rsidRDefault="00EE4585" w:rsidP="0037241D">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486A828" w14:textId="77777777" w:rsidR="00EE4585" w:rsidRPr="006355E0" w:rsidRDefault="00EE4585" w:rsidP="0037241D">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7CEDD98C" w14:textId="77777777" w:rsidR="00EE4585" w:rsidRPr="006355E0" w:rsidRDefault="00EE4585" w:rsidP="0037241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BBFD9F4" w14:textId="77777777" w:rsidR="00EE4585" w:rsidRPr="006355E0" w:rsidRDefault="00EE4585" w:rsidP="0037241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1A19367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EE4585" w:rsidRPr="006355E0" w14:paraId="58169EF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489092" w14:textId="77777777" w:rsidR="00EE4585" w:rsidRPr="006355E0" w:rsidRDefault="00EE4585" w:rsidP="0037241D">
            <w:pPr>
              <w:keepNext/>
              <w:keepLines/>
              <w:spacing w:after="0"/>
              <w:jc w:val="center"/>
              <w:rPr>
                <w:rFonts w:ascii="Arial" w:hAnsi="Arial"/>
                <w:color w:val="000000"/>
                <w:sz w:val="18"/>
                <w:lang w:val="en-US"/>
              </w:rPr>
            </w:pPr>
            <w:r w:rsidRPr="00470EA5">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CDEF8AC"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DC_2A_n66A</w:t>
            </w:r>
          </w:p>
          <w:p w14:paraId="30F6AAD6"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DC_2A_n78A</w:t>
            </w:r>
          </w:p>
          <w:p w14:paraId="0204B11B"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DC_5A_n66A</w:t>
            </w:r>
          </w:p>
          <w:p w14:paraId="090B18BA"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DC_5A_n78A</w:t>
            </w:r>
          </w:p>
          <w:p w14:paraId="09C048BB"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DC_7A_n66A</w:t>
            </w:r>
          </w:p>
          <w:p w14:paraId="30B2D809" w14:textId="77777777" w:rsidR="00EE4585" w:rsidRPr="006355E0"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DC_7A_n78A</w:t>
            </w:r>
          </w:p>
        </w:tc>
      </w:tr>
      <w:tr w:rsidR="00EE4585" w:rsidRPr="006355E0" w14:paraId="214815D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E8BC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2A45343"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51B1DC4"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7C51954E"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60D9DEE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E4585" w:rsidRPr="006355E0" w14:paraId="0E72F03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B74A2"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C365147"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AD8F63F"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506BA67A"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CDE7D1F"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E4585" w:rsidRPr="006355E0" w14:paraId="2BE3E39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57126"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682A77B"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D5FEA0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73A11DC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70026F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20A2FAE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9FF0F9"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2EC72B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73F9FD1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587066E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DC_5A_n77A</w:t>
            </w:r>
          </w:p>
          <w:p w14:paraId="6B288142"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0BF3BCE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EE4585" w:rsidRPr="006355E0" w14:paraId="40353E2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805BF7"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254E9B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0E9733A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59A45DA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DC_5A_n77A</w:t>
            </w:r>
          </w:p>
          <w:p w14:paraId="11AA19C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45AAB02B"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EE4585" w:rsidRPr="006355E0" w14:paraId="1CC9EA4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E6AE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39773E9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EA8DC3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1F149D52" w14:textId="77777777" w:rsidR="00EE4585" w:rsidRPr="006355E0" w:rsidRDefault="00EE4585" w:rsidP="0037241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4E411E0" w14:textId="77777777" w:rsidR="00EE4585" w:rsidRPr="006355E0" w:rsidRDefault="00EE4585" w:rsidP="0037241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C8EBC5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3ADBC96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E4585" w:rsidRPr="00470EA5" w14:paraId="7A2A35A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2E782C" w14:textId="77777777" w:rsidR="00EE4585" w:rsidRPr="006355E0"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lastRenderedPageBreak/>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6C4EE8C"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5C006466"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16187A58"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DC_5A_n2A</w:t>
            </w:r>
          </w:p>
          <w:p w14:paraId="441A3AEA"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DC_5A_n78A</w:t>
            </w:r>
          </w:p>
          <w:p w14:paraId="3D52FEA5"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DC_66A_n2A</w:t>
            </w:r>
          </w:p>
          <w:p w14:paraId="33FFDF67"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DC_66A_n78A</w:t>
            </w:r>
          </w:p>
        </w:tc>
      </w:tr>
      <w:tr w:rsidR="00EE4585" w:rsidRPr="006355E0" w14:paraId="1372CE0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5838B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3843BB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52F3ABA7" w14:textId="77777777" w:rsidR="00EE4585" w:rsidRPr="006355E0" w:rsidRDefault="00EE4585" w:rsidP="0037241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90D0D2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DC_5A_n66A</w:t>
            </w:r>
          </w:p>
          <w:p w14:paraId="34BE185D" w14:textId="77777777" w:rsidR="00EE4585" w:rsidRPr="006355E0" w:rsidRDefault="00EE4585" w:rsidP="0037241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BB96C0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E4585" w:rsidRPr="00470EA5" w14:paraId="53A95A9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75323" w14:textId="77777777" w:rsidR="00EE4585" w:rsidRPr="006355E0"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F1D4912"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31890BD6"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7197D17A"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DC_7A_n2A</w:t>
            </w:r>
          </w:p>
          <w:p w14:paraId="684C331F"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DC_7A_n78A</w:t>
            </w:r>
          </w:p>
          <w:p w14:paraId="4E522B90"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DC_12A_n2A</w:t>
            </w:r>
          </w:p>
          <w:p w14:paraId="415E2474"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DC_12A_n78A</w:t>
            </w:r>
          </w:p>
        </w:tc>
      </w:tr>
      <w:tr w:rsidR="00EE4585" w:rsidRPr="006355E0" w14:paraId="682A7117" w14:textId="77777777" w:rsidTr="0037241D">
        <w:trPr>
          <w:trHeight w:val="187"/>
          <w:jc w:val="center"/>
        </w:trPr>
        <w:tc>
          <w:tcPr>
            <w:tcW w:w="3397" w:type="dxa"/>
            <w:noWrap/>
          </w:tcPr>
          <w:p w14:paraId="23064F7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424646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DC_7A_n2A</w:t>
            </w:r>
          </w:p>
          <w:p w14:paraId="432D604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DC_12A_n2A</w:t>
            </w:r>
          </w:p>
          <w:p w14:paraId="3ED40E0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DC_66A_n2A</w:t>
            </w:r>
          </w:p>
        </w:tc>
      </w:tr>
      <w:tr w:rsidR="00EE4585" w:rsidRPr="006355E0" w14:paraId="344FEEAE" w14:textId="77777777" w:rsidTr="0037241D">
        <w:trPr>
          <w:trHeight w:val="187"/>
          <w:jc w:val="center"/>
        </w:trPr>
        <w:tc>
          <w:tcPr>
            <w:tcW w:w="3397" w:type="dxa"/>
            <w:noWrap/>
          </w:tcPr>
          <w:p w14:paraId="3F415DB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49B41D1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DC_2A_n78A</w:t>
            </w:r>
          </w:p>
          <w:p w14:paraId="1DCC509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423BD5B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DC_12A_n78A</w:t>
            </w:r>
          </w:p>
          <w:p w14:paraId="0C83B8A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sv-SE"/>
              </w:rPr>
              <w:t>DC_66A_n78A</w:t>
            </w:r>
          </w:p>
        </w:tc>
      </w:tr>
      <w:tr w:rsidR="00EE4585" w:rsidRPr="006355E0" w14:paraId="1CAA5C9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46765"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77F73E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DC_2A_n78A</w:t>
            </w:r>
          </w:p>
          <w:p w14:paraId="1F8DE8B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22267E9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DC_12A_n78A</w:t>
            </w:r>
          </w:p>
          <w:p w14:paraId="39D432B7"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EE4585" w:rsidRPr="006355E0" w14:paraId="3712832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FCD79" w14:textId="77777777" w:rsidR="00EE4585" w:rsidRPr="006355E0" w:rsidRDefault="00EE4585" w:rsidP="0037241D">
            <w:pPr>
              <w:keepNext/>
              <w:keepLines/>
              <w:spacing w:after="0"/>
              <w:jc w:val="center"/>
              <w:rPr>
                <w:rFonts w:ascii="Arial" w:hAnsi="Arial"/>
                <w:sz w:val="18"/>
                <w:lang w:val="fr-FR" w:eastAsia="sv-SE"/>
              </w:rPr>
            </w:pPr>
            <w:r w:rsidRPr="00BA4F75">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496A7E03"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DC_2A_n66A</w:t>
            </w:r>
          </w:p>
          <w:p w14:paraId="157117E1"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DC_2A_n78A</w:t>
            </w:r>
          </w:p>
          <w:p w14:paraId="2EADBD99"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DC_7A_n66A</w:t>
            </w:r>
          </w:p>
          <w:p w14:paraId="5A4F6C86"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DC_7A_n78A</w:t>
            </w:r>
          </w:p>
          <w:p w14:paraId="340337A2"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DC_12A_n66A</w:t>
            </w:r>
          </w:p>
          <w:p w14:paraId="7A7A0B5A" w14:textId="77777777" w:rsidR="00EE4585" w:rsidRPr="006355E0" w:rsidRDefault="00EE4585" w:rsidP="0037241D">
            <w:pPr>
              <w:keepNext/>
              <w:keepLines/>
              <w:spacing w:after="0"/>
              <w:jc w:val="center"/>
              <w:rPr>
                <w:rFonts w:ascii="Arial" w:hAnsi="Arial"/>
                <w:sz w:val="18"/>
                <w:lang w:eastAsia="sv-SE"/>
              </w:rPr>
            </w:pPr>
            <w:r w:rsidRPr="00BA4F75">
              <w:rPr>
                <w:rFonts w:ascii="Arial" w:hAnsi="Arial"/>
                <w:color w:val="000000"/>
                <w:sz w:val="18"/>
                <w:lang w:val="fr-FR" w:eastAsia="sv-SE"/>
              </w:rPr>
              <w:t>DC_12A_n78A</w:t>
            </w:r>
          </w:p>
        </w:tc>
      </w:tr>
      <w:tr w:rsidR="00EE4585" w:rsidRPr="006355E0" w14:paraId="51A66347" w14:textId="77777777" w:rsidTr="0037241D">
        <w:trPr>
          <w:trHeight w:val="187"/>
          <w:jc w:val="center"/>
        </w:trPr>
        <w:tc>
          <w:tcPr>
            <w:tcW w:w="3397" w:type="dxa"/>
            <w:noWrap/>
            <w:vAlign w:val="center"/>
          </w:tcPr>
          <w:p w14:paraId="5C3ECBA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7018C1D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00D1BAC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DC_7A_n25A</w:t>
            </w:r>
          </w:p>
          <w:p w14:paraId="08F69A5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DC_7A_n66A</w:t>
            </w:r>
          </w:p>
          <w:p w14:paraId="778BCAB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DC_13A_n25A</w:t>
            </w:r>
          </w:p>
          <w:p w14:paraId="48ED461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DC_13A_n66A</w:t>
            </w:r>
          </w:p>
        </w:tc>
      </w:tr>
      <w:tr w:rsidR="00EE4585" w:rsidRPr="006355E0" w14:paraId="02AC2A15" w14:textId="77777777" w:rsidTr="0037241D">
        <w:trPr>
          <w:trHeight w:val="187"/>
          <w:jc w:val="center"/>
        </w:trPr>
        <w:tc>
          <w:tcPr>
            <w:tcW w:w="3397" w:type="dxa"/>
            <w:noWrap/>
            <w:vAlign w:val="center"/>
          </w:tcPr>
          <w:p w14:paraId="773B77D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F71D6F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0D508372"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DC_7A_n25A</w:t>
            </w:r>
          </w:p>
          <w:p w14:paraId="64CF6B5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DC_7A_n66A</w:t>
            </w:r>
          </w:p>
          <w:p w14:paraId="04564BB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DC_13A_n25A</w:t>
            </w:r>
          </w:p>
          <w:p w14:paraId="7DA3742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DC_13A_n66A</w:t>
            </w:r>
          </w:p>
        </w:tc>
      </w:tr>
      <w:tr w:rsidR="00EE4585" w:rsidRPr="006355E0" w14:paraId="5678EFD0" w14:textId="77777777" w:rsidTr="0037241D">
        <w:trPr>
          <w:trHeight w:val="187"/>
          <w:jc w:val="center"/>
        </w:trPr>
        <w:tc>
          <w:tcPr>
            <w:tcW w:w="3397" w:type="dxa"/>
            <w:noWrap/>
            <w:vAlign w:val="center"/>
          </w:tcPr>
          <w:p w14:paraId="21D70B5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1DC07A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011DFE0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DC_7A_n25A</w:t>
            </w:r>
          </w:p>
          <w:p w14:paraId="76A788D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DC_7A_n66A</w:t>
            </w:r>
          </w:p>
          <w:p w14:paraId="14399DB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DC_13A_n25A</w:t>
            </w:r>
          </w:p>
          <w:p w14:paraId="01633871"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DC_13A_n66A</w:t>
            </w:r>
          </w:p>
        </w:tc>
      </w:tr>
      <w:tr w:rsidR="00EE4585" w:rsidRPr="006355E0" w14:paraId="27CD18A1" w14:textId="77777777" w:rsidTr="0037241D">
        <w:trPr>
          <w:trHeight w:val="187"/>
          <w:jc w:val="center"/>
        </w:trPr>
        <w:tc>
          <w:tcPr>
            <w:tcW w:w="3397" w:type="dxa"/>
            <w:noWrap/>
          </w:tcPr>
          <w:p w14:paraId="7894D135"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DC_2A-7A-13A-66A_n66A</w:t>
            </w:r>
          </w:p>
          <w:p w14:paraId="002AD0F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059F978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DC_2A_n66A</w:t>
            </w:r>
          </w:p>
          <w:p w14:paraId="5685034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DC_7A_n66A</w:t>
            </w:r>
          </w:p>
          <w:p w14:paraId="47DC0FA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DC_13A_n66A</w:t>
            </w:r>
          </w:p>
          <w:p w14:paraId="60513E3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EE4585" w:rsidRPr="006355E0" w14:paraId="57A5951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69F00" w14:textId="77777777" w:rsidR="00EE4585" w:rsidRPr="006355E0" w:rsidRDefault="00EE4585" w:rsidP="0037241D">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047E738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DC_2A_n66A</w:t>
            </w:r>
          </w:p>
          <w:p w14:paraId="0223DD0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DC_7A_n66A</w:t>
            </w:r>
          </w:p>
          <w:p w14:paraId="34E399E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DC_13A_n66A</w:t>
            </w:r>
          </w:p>
          <w:p w14:paraId="1A94C065" w14:textId="77777777" w:rsidR="00EE4585" w:rsidRPr="006355E0" w:rsidRDefault="00EE4585" w:rsidP="0037241D">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EE4585" w:rsidRPr="006355E0" w14:paraId="52362048" w14:textId="77777777" w:rsidTr="0037241D">
        <w:trPr>
          <w:trHeight w:val="187"/>
          <w:jc w:val="center"/>
        </w:trPr>
        <w:tc>
          <w:tcPr>
            <w:tcW w:w="3397" w:type="dxa"/>
            <w:noWrap/>
          </w:tcPr>
          <w:p w14:paraId="0656831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3FF0692B"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04FF5F9B" w14:textId="77777777" w:rsidR="00EE4585" w:rsidRPr="006355E0" w:rsidRDefault="00EE4585" w:rsidP="0037241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4036DA3"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2291E620"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EE4585" w:rsidRPr="006355E0" w14:paraId="05B321E1" w14:textId="77777777" w:rsidTr="0037241D">
        <w:trPr>
          <w:trHeight w:val="187"/>
          <w:jc w:val="center"/>
        </w:trPr>
        <w:tc>
          <w:tcPr>
            <w:tcW w:w="3397" w:type="dxa"/>
            <w:noWrap/>
          </w:tcPr>
          <w:p w14:paraId="01814F04"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58C0EC4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7C360104"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ED1E0DA" w14:textId="77777777" w:rsidR="00EE4585" w:rsidRPr="006355E0" w:rsidRDefault="00EE4585" w:rsidP="0037241D">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4ABE257"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116E09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EE4585" w:rsidRPr="006355E0" w14:paraId="4176165D" w14:textId="77777777" w:rsidTr="0037241D">
        <w:trPr>
          <w:trHeight w:val="187"/>
          <w:jc w:val="center"/>
        </w:trPr>
        <w:tc>
          <w:tcPr>
            <w:tcW w:w="3397" w:type="dxa"/>
            <w:noWrap/>
            <w:vAlign w:val="center"/>
          </w:tcPr>
          <w:p w14:paraId="4427757A" w14:textId="77777777" w:rsidR="00EE4585" w:rsidRPr="006355E0" w:rsidRDefault="00EE4585" w:rsidP="0037241D">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lastRenderedPageBreak/>
              <w:t>DC_2A-7A-29A-66A_n78A</w:t>
            </w:r>
          </w:p>
          <w:p w14:paraId="38D2A0C3" w14:textId="77777777" w:rsidR="00EE4585" w:rsidRPr="006355E0" w:rsidRDefault="00EE4585" w:rsidP="0037241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036E31B5" w14:textId="77777777" w:rsidR="00EE4585" w:rsidRPr="006355E0" w:rsidRDefault="00EE4585" w:rsidP="0037241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575B09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DC_7A_n78A</w:t>
            </w:r>
          </w:p>
          <w:p w14:paraId="7F036CE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DC_66A_n78A</w:t>
            </w:r>
          </w:p>
        </w:tc>
      </w:tr>
      <w:tr w:rsidR="00EE4585" w:rsidRPr="006355E0" w14:paraId="0B829FDB" w14:textId="77777777" w:rsidTr="0037241D">
        <w:trPr>
          <w:trHeight w:val="187"/>
          <w:jc w:val="center"/>
        </w:trPr>
        <w:tc>
          <w:tcPr>
            <w:tcW w:w="3397" w:type="dxa"/>
            <w:noWrap/>
            <w:vAlign w:val="center"/>
          </w:tcPr>
          <w:p w14:paraId="6A44C10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6AAE222D" w14:textId="77777777" w:rsidR="00EE4585" w:rsidRPr="006355E0" w:rsidRDefault="00EE4585" w:rsidP="0037241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562031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DC_7A_n78A</w:t>
            </w:r>
          </w:p>
          <w:p w14:paraId="0C1E8FE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DC_66A_n78A</w:t>
            </w:r>
          </w:p>
        </w:tc>
      </w:tr>
      <w:tr w:rsidR="00EE4585" w:rsidRPr="00470EA5" w14:paraId="75D41F9D" w14:textId="77777777" w:rsidTr="0037241D">
        <w:trPr>
          <w:trHeight w:val="187"/>
          <w:jc w:val="center"/>
        </w:trPr>
        <w:tc>
          <w:tcPr>
            <w:tcW w:w="3397" w:type="dxa"/>
            <w:noWrap/>
            <w:vAlign w:val="center"/>
          </w:tcPr>
          <w:p w14:paraId="2D3B445D" w14:textId="77777777" w:rsidR="00EE4585" w:rsidRPr="006355E0" w:rsidRDefault="00EE4585" w:rsidP="0037241D">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55BA7947"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6DCB7C4C"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326C51D7"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008C840B"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29B252CB"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391F0373"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EE4585" w:rsidRPr="006355E0" w14:paraId="6111BA4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CDC17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184071D"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E4585" w:rsidRPr="006355E0" w14:paraId="2660162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2502DA"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6EB27BC"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E4585" w:rsidRPr="006355E0" w14:paraId="71C92B4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3F1A54"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2E1F6E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E4585" w:rsidRPr="006355E0" w14:paraId="189ACD66" w14:textId="77777777" w:rsidTr="0037241D">
        <w:trPr>
          <w:trHeight w:val="187"/>
          <w:jc w:val="center"/>
        </w:trPr>
        <w:tc>
          <w:tcPr>
            <w:tcW w:w="3397" w:type="dxa"/>
            <w:noWrap/>
          </w:tcPr>
          <w:p w14:paraId="4D8ECB5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DC_2A-7A-66A_n66A-n77A</w:t>
            </w:r>
          </w:p>
          <w:p w14:paraId="7A1C9702" w14:textId="77777777" w:rsidR="00EE4585" w:rsidRPr="006355E0" w:rsidRDefault="00EE4585" w:rsidP="0037241D">
            <w:pPr>
              <w:keepNext/>
              <w:keepLines/>
              <w:spacing w:after="0"/>
              <w:jc w:val="center"/>
              <w:rPr>
                <w:rFonts w:ascii="Arial" w:hAnsi="Arial"/>
                <w:sz w:val="18"/>
                <w:lang w:val="en-US"/>
              </w:rPr>
            </w:pPr>
            <w:r w:rsidRPr="006355E0">
              <w:rPr>
                <w:rFonts w:ascii="Arial" w:hAnsi="Arial"/>
                <w:sz w:val="18"/>
                <w:lang w:val="en-US"/>
              </w:rPr>
              <w:t>DC_2A-7A-7A-66A_n66A-n77A</w:t>
            </w:r>
          </w:p>
          <w:p w14:paraId="35DA1AF8"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B495DA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E4585" w:rsidRPr="006355E0" w14:paraId="7DEE3113" w14:textId="77777777" w:rsidTr="0037241D">
        <w:trPr>
          <w:trHeight w:val="187"/>
          <w:jc w:val="center"/>
        </w:trPr>
        <w:tc>
          <w:tcPr>
            <w:tcW w:w="3397" w:type="dxa"/>
            <w:noWrap/>
          </w:tcPr>
          <w:p w14:paraId="05C693F5"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E26BF93"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1F902C4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8FEF99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8B98A8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104C001"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E46A11C"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69F723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EE4585" w:rsidRPr="006355E0" w14:paraId="29D3D2A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D9878"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12F031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3967ED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F8CF71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DF0FAC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0D1D666"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D1AD7C1"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EE4585" w:rsidRPr="006355E0" w14:paraId="05455BA4" w14:textId="77777777" w:rsidTr="0037241D">
        <w:trPr>
          <w:trHeight w:val="187"/>
          <w:jc w:val="center"/>
        </w:trPr>
        <w:tc>
          <w:tcPr>
            <w:tcW w:w="3397" w:type="dxa"/>
            <w:noWrap/>
          </w:tcPr>
          <w:p w14:paraId="3E44BB0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6DC74F5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DC_7A_n2A</w:t>
            </w:r>
          </w:p>
          <w:p w14:paraId="123B69A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DC_66A_n2A</w:t>
            </w:r>
          </w:p>
          <w:p w14:paraId="0C50728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DC_71A_n2A</w:t>
            </w:r>
          </w:p>
        </w:tc>
      </w:tr>
      <w:tr w:rsidR="00EE4585" w:rsidRPr="006355E0" w14:paraId="2A2573F1" w14:textId="77777777" w:rsidTr="0037241D">
        <w:trPr>
          <w:trHeight w:val="187"/>
          <w:jc w:val="center"/>
        </w:trPr>
        <w:tc>
          <w:tcPr>
            <w:tcW w:w="3397" w:type="dxa"/>
            <w:noWrap/>
          </w:tcPr>
          <w:p w14:paraId="50D94C76"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B57395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DC_2A_n78A</w:t>
            </w:r>
          </w:p>
          <w:p w14:paraId="1C3E81D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2508BFE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DC_66A_n78A</w:t>
            </w:r>
          </w:p>
          <w:p w14:paraId="5BB782E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sv-SE"/>
              </w:rPr>
              <w:t>DC_71A_n78A</w:t>
            </w:r>
          </w:p>
        </w:tc>
      </w:tr>
      <w:tr w:rsidR="00EE4585" w:rsidRPr="006355E0" w14:paraId="35D9C4C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DBBD7"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A7C186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DC_2A_n78A</w:t>
            </w:r>
          </w:p>
          <w:p w14:paraId="15C0CD1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20896CA9"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DC_66A_n78A</w:t>
            </w:r>
          </w:p>
          <w:p w14:paraId="531A5FCB"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EE4585" w:rsidRPr="00470EA5" w14:paraId="29B138E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5E5AC2" w14:textId="77777777" w:rsidR="00EE4585" w:rsidRPr="00470EA5" w:rsidRDefault="00EE4585" w:rsidP="0037241D">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04CCB03A"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DC_2A_n71A</w:t>
            </w:r>
          </w:p>
          <w:p w14:paraId="3B915C57"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52904315"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DC_7A_n71A</w:t>
            </w:r>
          </w:p>
          <w:p w14:paraId="036A4F6E"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2075D76D"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DC_66A_n71A</w:t>
            </w:r>
          </w:p>
          <w:p w14:paraId="63D6275E"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DC_66A_n78A</w:t>
            </w:r>
          </w:p>
        </w:tc>
      </w:tr>
      <w:tr w:rsidR="00EE4585" w:rsidRPr="00470EA5" w14:paraId="12F15E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019FC" w14:textId="77777777" w:rsidR="00EE4585" w:rsidRPr="00470EA5" w:rsidRDefault="00EE4585" w:rsidP="0037241D">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465190E5"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2306B72"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5696CE7A"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DC_7A_n2A</w:t>
            </w:r>
          </w:p>
          <w:p w14:paraId="727C04E5"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1AD4B895"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DC_71A_n2A</w:t>
            </w:r>
          </w:p>
          <w:p w14:paraId="6DB9FB7A"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EE4585" w:rsidRPr="00470EA5" w14:paraId="2317C5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16C0D" w14:textId="77777777" w:rsidR="00EE4585" w:rsidRPr="00470EA5" w:rsidRDefault="00EE4585" w:rsidP="0037241D">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lastRenderedPageBreak/>
              <w:t>DC_2A-7A-71A_n66A-n78A</w:t>
            </w:r>
          </w:p>
        </w:tc>
        <w:tc>
          <w:tcPr>
            <w:tcW w:w="3544" w:type="dxa"/>
            <w:tcBorders>
              <w:top w:val="single" w:sz="4" w:space="0" w:color="auto"/>
              <w:left w:val="single" w:sz="4" w:space="0" w:color="auto"/>
              <w:bottom w:val="single" w:sz="4" w:space="0" w:color="auto"/>
              <w:right w:val="single" w:sz="4" w:space="0" w:color="auto"/>
            </w:tcBorders>
          </w:tcPr>
          <w:p w14:paraId="0D2AFCCD"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DC_2A_n66A</w:t>
            </w:r>
          </w:p>
          <w:p w14:paraId="4531024A"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0431A51B"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DC_7A_n66A</w:t>
            </w:r>
          </w:p>
          <w:p w14:paraId="7F97B693"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7A442753"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DC_71A_n66A</w:t>
            </w:r>
          </w:p>
          <w:p w14:paraId="23A59A28"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EE4585" w:rsidRPr="006355E0" w14:paraId="069A6492" w14:textId="77777777" w:rsidTr="0037241D">
        <w:trPr>
          <w:trHeight w:val="187"/>
          <w:jc w:val="center"/>
        </w:trPr>
        <w:tc>
          <w:tcPr>
            <w:tcW w:w="3397" w:type="dxa"/>
            <w:noWrap/>
          </w:tcPr>
          <w:p w14:paraId="620EF7F1"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734AC305"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DC_12A_n2A</w:t>
            </w:r>
          </w:p>
          <w:p w14:paraId="16289B4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DC_30A_n2A</w:t>
            </w:r>
          </w:p>
          <w:p w14:paraId="2EDA451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DC_66A_n2A</w:t>
            </w:r>
          </w:p>
        </w:tc>
      </w:tr>
      <w:tr w:rsidR="00EE4585" w:rsidRPr="006355E0" w14:paraId="256A210C" w14:textId="77777777" w:rsidTr="0037241D">
        <w:trPr>
          <w:trHeight w:val="187"/>
          <w:jc w:val="center"/>
        </w:trPr>
        <w:tc>
          <w:tcPr>
            <w:tcW w:w="3397" w:type="dxa"/>
            <w:noWrap/>
          </w:tcPr>
          <w:p w14:paraId="6C10F241"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612A90D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DC_2A_n66A</w:t>
            </w:r>
          </w:p>
          <w:p w14:paraId="3902564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DC_12A_n66A</w:t>
            </w:r>
          </w:p>
          <w:p w14:paraId="29B5A08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DC_30A_n66A</w:t>
            </w:r>
          </w:p>
          <w:p w14:paraId="37DC9C6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E4585" w:rsidRPr="006355E0" w14:paraId="31D0D01F" w14:textId="77777777" w:rsidTr="0037241D">
        <w:trPr>
          <w:trHeight w:val="187"/>
          <w:jc w:val="center"/>
        </w:trPr>
        <w:tc>
          <w:tcPr>
            <w:tcW w:w="3397" w:type="dxa"/>
            <w:noWrap/>
            <w:vAlign w:val="center"/>
          </w:tcPr>
          <w:p w14:paraId="7382913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309CC3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9ED114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6BDD2B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B4ADB6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33A8D6E1" w14:textId="77777777" w:rsidTr="0037241D">
        <w:trPr>
          <w:trHeight w:val="187"/>
          <w:jc w:val="center"/>
        </w:trPr>
        <w:tc>
          <w:tcPr>
            <w:tcW w:w="3397" w:type="dxa"/>
            <w:noWrap/>
            <w:vAlign w:val="center"/>
          </w:tcPr>
          <w:p w14:paraId="32CD01EA"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7DCF40E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12F8CD8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DC_13A_n2A</w:t>
            </w:r>
          </w:p>
          <w:p w14:paraId="6DF1B37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6C7FE7D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DC_66A_n2A</w:t>
            </w:r>
          </w:p>
          <w:p w14:paraId="01EE727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3B5EBDCC" w14:textId="77777777" w:rsidTr="0037241D">
        <w:trPr>
          <w:trHeight w:val="187"/>
          <w:jc w:val="center"/>
        </w:trPr>
        <w:tc>
          <w:tcPr>
            <w:tcW w:w="3397" w:type="dxa"/>
            <w:noWrap/>
            <w:vAlign w:val="center"/>
          </w:tcPr>
          <w:p w14:paraId="6F484550"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DC_2A-12A-66A_n2A-n78A</w:t>
            </w:r>
          </w:p>
        </w:tc>
        <w:tc>
          <w:tcPr>
            <w:tcW w:w="3544" w:type="dxa"/>
            <w:shd w:val="clear" w:color="auto" w:fill="auto"/>
            <w:vAlign w:val="center"/>
          </w:tcPr>
          <w:p w14:paraId="4297FB29"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5B8B195A"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DC_2A_n78A</w:t>
            </w:r>
          </w:p>
          <w:p w14:paraId="02587A26"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DC_12A_n2A</w:t>
            </w:r>
          </w:p>
          <w:p w14:paraId="1752BF3A"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DC_12A_n78A</w:t>
            </w:r>
          </w:p>
          <w:p w14:paraId="5C7EC91F"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DC_66A_n2A</w:t>
            </w:r>
          </w:p>
          <w:p w14:paraId="06F68BD2"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DC_66A_n78A</w:t>
            </w:r>
          </w:p>
        </w:tc>
      </w:tr>
      <w:tr w:rsidR="00EE4585" w:rsidRPr="006355E0" w14:paraId="358CDE5C" w14:textId="77777777" w:rsidTr="0037241D">
        <w:trPr>
          <w:trHeight w:val="187"/>
          <w:jc w:val="center"/>
        </w:trPr>
        <w:tc>
          <w:tcPr>
            <w:tcW w:w="3397" w:type="dxa"/>
            <w:noWrap/>
            <w:vAlign w:val="center"/>
          </w:tcPr>
          <w:p w14:paraId="3CA41207"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D5464F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29B344E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DC_13A_n2A</w:t>
            </w:r>
          </w:p>
          <w:p w14:paraId="5D68449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041C1E7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DC_66A_n2A</w:t>
            </w:r>
          </w:p>
          <w:p w14:paraId="45C8706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193F0119" w14:textId="77777777" w:rsidTr="0037241D">
        <w:trPr>
          <w:trHeight w:val="187"/>
          <w:jc w:val="center"/>
        </w:trPr>
        <w:tc>
          <w:tcPr>
            <w:tcW w:w="3397" w:type="dxa"/>
            <w:noWrap/>
            <w:vAlign w:val="center"/>
          </w:tcPr>
          <w:p w14:paraId="783B391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13097CF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6E0B313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3E6D15D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79EC2F9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74EBE86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07D52FE4" w14:textId="77777777" w:rsidTr="0037241D">
        <w:trPr>
          <w:trHeight w:val="187"/>
          <w:jc w:val="center"/>
        </w:trPr>
        <w:tc>
          <w:tcPr>
            <w:tcW w:w="3397" w:type="dxa"/>
            <w:noWrap/>
            <w:vAlign w:val="center"/>
          </w:tcPr>
          <w:p w14:paraId="2119DB8C"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78085DE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740845A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7C6521E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4ED2C66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07133B4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2E46EB45" w14:textId="77777777" w:rsidTr="0037241D">
        <w:trPr>
          <w:trHeight w:val="187"/>
          <w:jc w:val="center"/>
        </w:trPr>
        <w:tc>
          <w:tcPr>
            <w:tcW w:w="3397" w:type="dxa"/>
            <w:noWrap/>
            <w:vAlign w:val="center"/>
          </w:tcPr>
          <w:p w14:paraId="189AFA4C"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0C80FF7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4BD63BF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74C87A7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4A0EA5A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2EF5FF1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4EA67234" w14:textId="77777777" w:rsidTr="0037241D">
        <w:trPr>
          <w:trHeight w:val="187"/>
          <w:jc w:val="center"/>
        </w:trPr>
        <w:tc>
          <w:tcPr>
            <w:tcW w:w="3397" w:type="dxa"/>
            <w:noWrap/>
            <w:vAlign w:val="center"/>
          </w:tcPr>
          <w:p w14:paraId="71BC8377"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680C5E6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D8F282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3805497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DE07BD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DC_13A_n66A</w:t>
            </w:r>
          </w:p>
          <w:p w14:paraId="67FC2C5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03CFC4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E4585" w:rsidRPr="006355E0" w14:paraId="004FA0F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802E4" w14:textId="77777777" w:rsidR="00EE4585" w:rsidRPr="006355E0" w:rsidRDefault="00EE4585" w:rsidP="0037241D">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113C20A"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E07D1F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6D0F1D37"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7E0A61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E4585" w:rsidRPr="006355E0" w14:paraId="553AAD8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FB00D"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571A7A8"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439C471"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47320D9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6408BA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E4585" w:rsidRPr="006355E0" w14:paraId="220B5CB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1F2945" w14:textId="77777777" w:rsidR="00EE4585" w:rsidRPr="006355E0" w:rsidRDefault="00EE4585" w:rsidP="0037241D">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17F1C21"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466CC3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6B55CF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6BBE9F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62AAC127" w14:textId="77777777" w:rsidTr="0037241D">
        <w:trPr>
          <w:trHeight w:val="187"/>
          <w:jc w:val="center"/>
        </w:trPr>
        <w:tc>
          <w:tcPr>
            <w:tcW w:w="3397" w:type="dxa"/>
            <w:noWrap/>
          </w:tcPr>
          <w:p w14:paraId="28F14E2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lastRenderedPageBreak/>
              <w:t>DC_2A-29A-30A-66A_n2A</w:t>
            </w:r>
          </w:p>
        </w:tc>
        <w:tc>
          <w:tcPr>
            <w:tcW w:w="3544" w:type="dxa"/>
            <w:shd w:val="clear" w:color="auto" w:fill="auto"/>
          </w:tcPr>
          <w:p w14:paraId="4C50B87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FC175D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DC_30A_n2A</w:t>
            </w:r>
          </w:p>
          <w:p w14:paraId="4BD26CF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DC_66A_n2A</w:t>
            </w:r>
          </w:p>
        </w:tc>
      </w:tr>
      <w:tr w:rsidR="00EE4585" w:rsidRPr="006355E0" w14:paraId="1869739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C0E05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16A5386"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7131C30"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32D357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E4585" w:rsidRPr="006355E0" w14:paraId="1A1AFA5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83713F" w14:textId="77777777" w:rsidR="00EE4585" w:rsidRPr="006355E0" w:rsidRDefault="00EE4585" w:rsidP="0037241D">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D9C431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EC7CFC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27C000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58C9269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02D31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F69F4E0"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5EE3FA15"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AFDE71F"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299874E4" w14:textId="77777777" w:rsidR="00EE4585" w:rsidRPr="006355E0" w:rsidRDefault="00EE4585" w:rsidP="0037241D">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EE4585" w:rsidRPr="006355E0" w14:paraId="2D2A5D80" w14:textId="77777777" w:rsidTr="0037241D">
        <w:trPr>
          <w:trHeight w:val="187"/>
          <w:jc w:val="center"/>
        </w:trPr>
        <w:tc>
          <w:tcPr>
            <w:tcW w:w="3397" w:type="dxa"/>
            <w:noWrap/>
          </w:tcPr>
          <w:p w14:paraId="37D97D6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DC_2A-46A-66A_n41A-n71A</w:t>
            </w:r>
          </w:p>
          <w:p w14:paraId="2DAD253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DC_2A-46C-66A_n41A-n71A</w:t>
            </w:r>
          </w:p>
          <w:p w14:paraId="6678D943"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4533C0F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DC_2A_n41A</w:t>
            </w:r>
          </w:p>
          <w:p w14:paraId="6D7EDDE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DC_2A_n71A</w:t>
            </w:r>
          </w:p>
          <w:p w14:paraId="3714EC9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DC_66A_n41A</w:t>
            </w:r>
          </w:p>
          <w:p w14:paraId="38C65EA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DC_66A_n71A</w:t>
            </w:r>
          </w:p>
        </w:tc>
      </w:tr>
      <w:tr w:rsidR="00EE4585" w:rsidRPr="006355E0" w14:paraId="4976B776" w14:textId="77777777" w:rsidTr="0037241D">
        <w:trPr>
          <w:trHeight w:val="187"/>
          <w:jc w:val="center"/>
        </w:trPr>
        <w:tc>
          <w:tcPr>
            <w:tcW w:w="3397" w:type="dxa"/>
            <w:noWrap/>
          </w:tcPr>
          <w:p w14:paraId="4D51C4C0" w14:textId="77777777" w:rsidR="00EE4585" w:rsidRPr="006355E0" w:rsidRDefault="00EE4585" w:rsidP="0037241D">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54F5DE01"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7752A78C"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DC_2A_n78A</w:t>
            </w:r>
          </w:p>
          <w:p w14:paraId="38F2A83C"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DC_66A_n2A</w:t>
            </w:r>
          </w:p>
          <w:p w14:paraId="502CE1BC"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DC_66A_n78A</w:t>
            </w:r>
          </w:p>
          <w:p w14:paraId="64DCBE43"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DC_71A_n2A</w:t>
            </w:r>
          </w:p>
          <w:p w14:paraId="037C0FCC" w14:textId="77777777" w:rsidR="00EE4585" w:rsidRPr="006355E0" w:rsidRDefault="00EE4585" w:rsidP="0037241D">
            <w:pPr>
              <w:keepNext/>
              <w:keepLines/>
              <w:spacing w:after="0"/>
              <w:jc w:val="center"/>
              <w:rPr>
                <w:rFonts w:ascii="Arial" w:hAnsi="Arial"/>
                <w:sz w:val="18"/>
              </w:rPr>
            </w:pPr>
            <w:r w:rsidRPr="008F3F52">
              <w:rPr>
                <w:rFonts w:ascii="Arial" w:hAnsi="Arial"/>
                <w:sz w:val="18"/>
                <w:lang w:eastAsia="ja-JP"/>
              </w:rPr>
              <w:t>DC_71A_n78A</w:t>
            </w:r>
          </w:p>
        </w:tc>
      </w:tr>
      <w:tr w:rsidR="00E635BC" w:rsidRPr="006355E0" w14:paraId="4C2CB128" w14:textId="77777777" w:rsidTr="0037241D">
        <w:trPr>
          <w:trHeight w:val="187"/>
          <w:jc w:val="center"/>
          <w:ins w:id="42" w:author="Huawei" w:date="2023-09-14T17:08:00Z"/>
        </w:trPr>
        <w:tc>
          <w:tcPr>
            <w:tcW w:w="3397" w:type="dxa"/>
            <w:noWrap/>
          </w:tcPr>
          <w:p w14:paraId="06787A40" w14:textId="403789B9" w:rsidR="00E635BC" w:rsidRPr="008F3F52" w:rsidRDefault="00E635BC" w:rsidP="0037241D">
            <w:pPr>
              <w:keepNext/>
              <w:keepLines/>
              <w:spacing w:after="0"/>
              <w:jc w:val="center"/>
              <w:rPr>
                <w:ins w:id="43" w:author="Huawei" w:date="2023-09-14T17:08:00Z"/>
                <w:rFonts w:ascii="Arial" w:hAnsi="Arial"/>
                <w:sz w:val="18"/>
                <w:lang w:eastAsia="ja-JP"/>
              </w:rPr>
            </w:pPr>
            <w:ins w:id="44" w:author="Huawei" w:date="2023-09-14T17:08:00Z">
              <w:r w:rsidRPr="00E635BC">
                <w:rPr>
                  <w:rFonts w:ascii="Arial" w:hAnsi="Arial"/>
                  <w:sz w:val="18"/>
                  <w:lang w:eastAsia="ja-JP"/>
                </w:rPr>
                <w:t>DC_3C_n1A-n28A-n75A</w:t>
              </w:r>
            </w:ins>
          </w:p>
        </w:tc>
        <w:tc>
          <w:tcPr>
            <w:tcW w:w="3544" w:type="dxa"/>
            <w:shd w:val="clear" w:color="auto" w:fill="auto"/>
          </w:tcPr>
          <w:p w14:paraId="0E1A962F" w14:textId="77777777" w:rsidR="00E635BC" w:rsidRPr="00E635BC" w:rsidRDefault="00E635BC" w:rsidP="00E635BC">
            <w:pPr>
              <w:keepNext/>
              <w:keepLines/>
              <w:spacing w:after="0"/>
              <w:jc w:val="center"/>
              <w:rPr>
                <w:ins w:id="45" w:author="Huawei" w:date="2023-09-14T17:08:00Z"/>
                <w:rFonts w:ascii="Arial" w:hAnsi="Arial"/>
                <w:sz w:val="18"/>
                <w:lang w:eastAsia="ja-JP"/>
              </w:rPr>
            </w:pPr>
            <w:ins w:id="46" w:author="Huawei" w:date="2023-09-14T17:08:00Z">
              <w:r w:rsidRPr="00E635BC">
                <w:rPr>
                  <w:rFonts w:ascii="Arial" w:hAnsi="Arial"/>
                  <w:sz w:val="18"/>
                  <w:lang w:eastAsia="ja-JP"/>
                </w:rPr>
                <w:t>DC_3C_n1A</w:t>
              </w:r>
            </w:ins>
          </w:p>
          <w:p w14:paraId="2D003D60" w14:textId="77777777" w:rsidR="00E635BC" w:rsidRPr="00E635BC" w:rsidRDefault="00E635BC" w:rsidP="00E635BC">
            <w:pPr>
              <w:keepNext/>
              <w:keepLines/>
              <w:spacing w:after="0"/>
              <w:jc w:val="center"/>
              <w:rPr>
                <w:ins w:id="47" w:author="Huawei" w:date="2023-09-14T17:08:00Z"/>
                <w:rFonts w:ascii="Arial" w:hAnsi="Arial"/>
                <w:sz w:val="18"/>
                <w:lang w:eastAsia="ja-JP"/>
              </w:rPr>
            </w:pPr>
            <w:ins w:id="48" w:author="Huawei" w:date="2023-09-14T17:08:00Z">
              <w:r w:rsidRPr="00E635BC">
                <w:rPr>
                  <w:rFonts w:ascii="Arial" w:hAnsi="Arial"/>
                  <w:sz w:val="18"/>
                  <w:lang w:eastAsia="ja-JP"/>
                </w:rPr>
                <w:t>DC_3A_n1A</w:t>
              </w:r>
            </w:ins>
          </w:p>
          <w:p w14:paraId="7D3F5D78" w14:textId="77777777" w:rsidR="00E635BC" w:rsidRPr="00E635BC" w:rsidRDefault="00E635BC" w:rsidP="00E635BC">
            <w:pPr>
              <w:keepNext/>
              <w:keepLines/>
              <w:spacing w:after="0"/>
              <w:jc w:val="center"/>
              <w:rPr>
                <w:ins w:id="49" w:author="Huawei" w:date="2023-09-14T17:08:00Z"/>
                <w:rFonts w:ascii="Arial" w:hAnsi="Arial"/>
                <w:sz w:val="18"/>
                <w:lang w:eastAsia="ja-JP"/>
              </w:rPr>
            </w:pPr>
            <w:ins w:id="50" w:author="Huawei" w:date="2023-09-14T17:08:00Z">
              <w:r w:rsidRPr="00E635BC">
                <w:rPr>
                  <w:rFonts w:ascii="Arial" w:hAnsi="Arial"/>
                  <w:sz w:val="18"/>
                  <w:lang w:eastAsia="ja-JP"/>
                </w:rPr>
                <w:t>DC_3C_n28A</w:t>
              </w:r>
            </w:ins>
          </w:p>
          <w:p w14:paraId="56F69130" w14:textId="02F1BD62" w:rsidR="00E635BC" w:rsidRPr="008F3F52" w:rsidRDefault="00E635BC" w:rsidP="00E635BC">
            <w:pPr>
              <w:keepNext/>
              <w:keepLines/>
              <w:spacing w:after="0"/>
              <w:jc w:val="center"/>
              <w:rPr>
                <w:ins w:id="51" w:author="Huawei" w:date="2023-09-14T17:08:00Z"/>
                <w:rFonts w:ascii="Arial" w:hAnsi="Arial"/>
                <w:sz w:val="18"/>
                <w:lang w:eastAsia="ja-JP"/>
              </w:rPr>
            </w:pPr>
            <w:ins w:id="52" w:author="Huawei" w:date="2023-09-14T17:08:00Z">
              <w:r w:rsidRPr="00E635BC">
                <w:rPr>
                  <w:rFonts w:ascii="Arial" w:hAnsi="Arial"/>
                  <w:sz w:val="18"/>
                  <w:lang w:eastAsia="ja-JP"/>
                </w:rPr>
                <w:t>DC_3A_n28A</w:t>
              </w:r>
            </w:ins>
          </w:p>
        </w:tc>
      </w:tr>
      <w:tr w:rsidR="00EE4585" w:rsidRPr="006355E0" w14:paraId="3627F3CB" w14:textId="77777777" w:rsidTr="0037241D">
        <w:trPr>
          <w:trHeight w:val="187"/>
          <w:jc w:val="center"/>
        </w:trPr>
        <w:tc>
          <w:tcPr>
            <w:tcW w:w="3397" w:type="dxa"/>
            <w:noWrap/>
          </w:tcPr>
          <w:p w14:paraId="6A69061A" w14:textId="77777777" w:rsidR="00EE4585" w:rsidRPr="006355E0" w:rsidRDefault="00EE4585" w:rsidP="0037241D">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5A1C0449"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DC_3A_n40A</w:t>
            </w:r>
          </w:p>
          <w:p w14:paraId="7FDD537C"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DC_3A_n77A</w:t>
            </w:r>
          </w:p>
          <w:p w14:paraId="68D8BC9F"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DC_5A_n40A</w:t>
            </w:r>
          </w:p>
          <w:p w14:paraId="5DC91446"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DC_5A_n77A</w:t>
            </w:r>
          </w:p>
          <w:p w14:paraId="061BAC95"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DC_7A_n40A</w:t>
            </w:r>
          </w:p>
          <w:p w14:paraId="6EB879DD" w14:textId="77777777" w:rsidR="00EE4585" w:rsidRPr="006355E0" w:rsidRDefault="00EE4585" w:rsidP="0037241D">
            <w:pPr>
              <w:keepNext/>
              <w:keepLines/>
              <w:spacing w:after="0"/>
              <w:jc w:val="center"/>
              <w:rPr>
                <w:rFonts w:ascii="Arial" w:hAnsi="Arial"/>
                <w:sz w:val="18"/>
              </w:rPr>
            </w:pPr>
            <w:r w:rsidRPr="00DB1AC9">
              <w:rPr>
                <w:rFonts w:ascii="Arial" w:hAnsi="Arial"/>
                <w:sz w:val="18"/>
              </w:rPr>
              <w:t>DC_7A_n77A</w:t>
            </w:r>
          </w:p>
        </w:tc>
      </w:tr>
      <w:tr w:rsidR="00EE4585" w:rsidRPr="006355E0" w14:paraId="75A5C98E" w14:textId="77777777" w:rsidTr="0037241D">
        <w:trPr>
          <w:trHeight w:val="187"/>
          <w:jc w:val="center"/>
        </w:trPr>
        <w:tc>
          <w:tcPr>
            <w:tcW w:w="3397" w:type="dxa"/>
            <w:noWrap/>
          </w:tcPr>
          <w:p w14:paraId="35C08ACA" w14:textId="77777777" w:rsidR="00EE4585" w:rsidRPr="006355E0" w:rsidRDefault="00EE4585" w:rsidP="0037241D">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36992B45"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DC_3A_n40A</w:t>
            </w:r>
          </w:p>
          <w:p w14:paraId="2D1DBF46"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DC_3A_n77A</w:t>
            </w:r>
          </w:p>
          <w:p w14:paraId="693FA5A9"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DC_5A_n40A</w:t>
            </w:r>
          </w:p>
          <w:p w14:paraId="49C33E4D"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DC_5A_n77A</w:t>
            </w:r>
          </w:p>
          <w:p w14:paraId="6239FE1E"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DC_7A_n40A</w:t>
            </w:r>
          </w:p>
          <w:p w14:paraId="65D69F2F" w14:textId="77777777" w:rsidR="00EE4585" w:rsidRPr="006355E0" w:rsidRDefault="00EE4585" w:rsidP="0037241D">
            <w:pPr>
              <w:keepNext/>
              <w:keepLines/>
              <w:spacing w:after="0"/>
              <w:jc w:val="center"/>
              <w:rPr>
                <w:rFonts w:ascii="Arial" w:hAnsi="Arial"/>
                <w:sz w:val="18"/>
              </w:rPr>
            </w:pPr>
            <w:r w:rsidRPr="00DB1AC9">
              <w:rPr>
                <w:rFonts w:ascii="Arial" w:hAnsi="Arial"/>
                <w:sz w:val="18"/>
              </w:rPr>
              <w:t>DC_7A_n77A</w:t>
            </w:r>
          </w:p>
        </w:tc>
      </w:tr>
      <w:tr w:rsidR="00EE4585" w:rsidRPr="006355E0" w14:paraId="66E85078" w14:textId="77777777" w:rsidTr="0037241D">
        <w:trPr>
          <w:trHeight w:val="187"/>
          <w:jc w:val="center"/>
        </w:trPr>
        <w:tc>
          <w:tcPr>
            <w:tcW w:w="3397" w:type="dxa"/>
            <w:noWrap/>
          </w:tcPr>
          <w:p w14:paraId="7432339C" w14:textId="77777777" w:rsidR="00EE4585" w:rsidRPr="005F6533" w:rsidRDefault="00EE4585" w:rsidP="0037241D">
            <w:pPr>
              <w:keepNext/>
              <w:keepLines/>
              <w:spacing w:after="0"/>
              <w:jc w:val="center"/>
              <w:rPr>
                <w:rFonts w:ascii="Arial" w:hAnsi="Arial"/>
                <w:sz w:val="18"/>
                <w:lang w:eastAsia="ja-JP"/>
              </w:rPr>
            </w:pPr>
            <w:r w:rsidRPr="005F6533">
              <w:rPr>
                <w:rFonts w:ascii="Arial" w:hAnsi="Arial"/>
                <w:sz w:val="18"/>
                <w:lang w:eastAsia="ja-JP"/>
              </w:rPr>
              <w:t>DC_3A-5A-7A_n40A-n78A</w:t>
            </w:r>
          </w:p>
          <w:p w14:paraId="44F2DE95" w14:textId="77777777" w:rsidR="00EE4585" w:rsidRPr="006355E0" w:rsidRDefault="00EE4585" w:rsidP="0037241D">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3451DE29" w14:textId="77777777" w:rsidR="00EE4585" w:rsidRPr="00470EA5" w:rsidRDefault="00EE4585" w:rsidP="0037241D">
            <w:pPr>
              <w:pStyle w:val="TAC"/>
            </w:pPr>
            <w:r w:rsidRPr="00877CC8">
              <w:t>DC_</w:t>
            </w:r>
            <w:r>
              <w:t>3</w:t>
            </w:r>
            <w:r w:rsidRPr="00877CC8">
              <w:t>A_n</w:t>
            </w:r>
            <w:r>
              <w:t>40</w:t>
            </w:r>
            <w:r w:rsidRPr="00877CC8">
              <w:t>A</w:t>
            </w:r>
          </w:p>
          <w:p w14:paraId="43C4912D" w14:textId="77777777" w:rsidR="00EE4585" w:rsidRDefault="00EE4585" w:rsidP="0037241D">
            <w:pPr>
              <w:pStyle w:val="TAC"/>
            </w:pPr>
            <w:r w:rsidRPr="00877CC8">
              <w:t>DC_</w:t>
            </w:r>
            <w:r>
              <w:t>3</w:t>
            </w:r>
            <w:r w:rsidRPr="00877CC8">
              <w:t>A_n</w:t>
            </w:r>
            <w:r>
              <w:t>78</w:t>
            </w:r>
            <w:r w:rsidRPr="00877CC8">
              <w:t>A</w:t>
            </w:r>
          </w:p>
          <w:p w14:paraId="670253B9" w14:textId="77777777" w:rsidR="00EE4585" w:rsidRPr="00470EA5" w:rsidRDefault="00EE4585" w:rsidP="0037241D">
            <w:pPr>
              <w:pStyle w:val="TAC"/>
            </w:pPr>
            <w:r w:rsidRPr="00877CC8">
              <w:t>DC_</w:t>
            </w:r>
            <w:r>
              <w:t>5</w:t>
            </w:r>
            <w:r w:rsidRPr="00877CC8">
              <w:t>A_n</w:t>
            </w:r>
            <w:r>
              <w:t>40</w:t>
            </w:r>
            <w:r w:rsidRPr="00877CC8">
              <w:t>A</w:t>
            </w:r>
          </w:p>
          <w:p w14:paraId="5F52BB05" w14:textId="77777777" w:rsidR="00EE4585" w:rsidRDefault="00EE4585" w:rsidP="0037241D">
            <w:pPr>
              <w:pStyle w:val="TAC"/>
            </w:pPr>
            <w:r w:rsidRPr="00877CC8">
              <w:t>DC_</w:t>
            </w:r>
            <w:r>
              <w:t>5</w:t>
            </w:r>
            <w:r w:rsidRPr="00877CC8">
              <w:t>A_n</w:t>
            </w:r>
            <w:r>
              <w:t>78</w:t>
            </w:r>
            <w:r w:rsidRPr="00877CC8">
              <w:t>A</w:t>
            </w:r>
          </w:p>
          <w:p w14:paraId="03DD8E5B" w14:textId="77777777" w:rsidR="00EE4585" w:rsidRPr="00470EA5" w:rsidRDefault="00EE4585" w:rsidP="0037241D">
            <w:pPr>
              <w:pStyle w:val="TAC"/>
            </w:pPr>
            <w:r w:rsidRPr="00877CC8">
              <w:t>DC_</w:t>
            </w:r>
            <w:r>
              <w:t>7</w:t>
            </w:r>
            <w:r w:rsidRPr="00877CC8">
              <w:t>A_n</w:t>
            </w:r>
            <w:r>
              <w:t>40</w:t>
            </w:r>
            <w:r w:rsidRPr="00877CC8">
              <w:t>A</w:t>
            </w:r>
          </w:p>
          <w:p w14:paraId="65AADCDF" w14:textId="77777777" w:rsidR="00EE4585" w:rsidRPr="006355E0" w:rsidRDefault="00EE4585" w:rsidP="0037241D">
            <w:pPr>
              <w:keepNext/>
              <w:keepLines/>
              <w:spacing w:after="0"/>
              <w:jc w:val="center"/>
              <w:rPr>
                <w:rFonts w:ascii="Arial" w:hAnsi="Arial"/>
                <w:sz w:val="18"/>
              </w:rPr>
            </w:pPr>
            <w:r w:rsidRPr="005F6533">
              <w:rPr>
                <w:rFonts w:ascii="Arial" w:hAnsi="Arial"/>
                <w:sz w:val="18"/>
              </w:rPr>
              <w:t>DC_7A_n78A</w:t>
            </w:r>
          </w:p>
        </w:tc>
      </w:tr>
      <w:tr w:rsidR="00F03BA3" w:rsidRPr="006355E0" w14:paraId="16865F53" w14:textId="77777777" w:rsidTr="0037241D">
        <w:trPr>
          <w:trHeight w:val="187"/>
          <w:jc w:val="center"/>
          <w:ins w:id="53" w:author="Huawei" w:date="2023-09-14T17:07:00Z"/>
        </w:trPr>
        <w:tc>
          <w:tcPr>
            <w:tcW w:w="3397" w:type="dxa"/>
            <w:noWrap/>
          </w:tcPr>
          <w:p w14:paraId="1DDBEFD8" w14:textId="77777777" w:rsidR="00F03BA3" w:rsidRDefault="00F03BA3" w:rsidP="0037241D">
            <w:pPr>
              <w:keepNext/>
              <w:keepLines/>
              <w:spacing w:after="0"/>
              <w:jc w:val="center"/>
              <w:rPr>
                <w:ins w:id="54" w:author="Huawei" w:date="2023-09-14T17:07:00Z"/>
                <w:rFonts w:ascii="Arial" w:hAnsi="Arial"/>
                <w:sz w:val="18"/>
                <w:lang w:eastAsia="ja-JP"/>
              </w:rPr>
            </w:pPr>
            <w:ins w:id="55" w:author="Huawei" w:date="2023-09-14T17:07:00Z">
              <w:r w:rsidRPr="00F03BA3">
                <w:rPr>
                  <w:rFonts w:ascii="Arial" w:hAnsi="Arial"/>
                  <w:sz w:val="18"/>
                  <w:lang w:eastAsia="ja-JP"/>
                </w:rPr>
                <w:t>DC_3A-7A_n1A-n75A-n78A</w:t>
              </w:r>
            </w:ins>
          </w:p>
          <w:p w14:paraId="5C21293B" w14:textId="4552A888" w:rsidR="00F03BA3" w:rsidRPr="005F6533" w:rsidRDefault="00F03BA3" w:rsidP="0037241D">
            <w:pPr>
              <w:keepNext/>
              <w:keepLines/>
              <w:spacing w:after="0"/>
              <w:jc w:val="center"/>
              <w:rPr>
                <w:ins w:id="56" w:author="Huawei" w:date="2023-09-14T17:07:00Z"/>
                <w:rFonts w:ascii="Arial" w:hAnsi="Arial"/>
                <w:sz w:val="18"/>
                <w:lang w:eastAsia="ja-JP"/>
              </w:rPr>
            </w:pPr>
            <w:ins w:id="57" w:author="Huawei" w:date="2023-09-14T17:07:00Z">
              <w:r w:rsidRPr="00F03BA3">
                <w:rPr>
                  <w:rFonts w:ascii="Arial" w:hAnsi="Arial"/>
                  <w:sz w:val="18"/>
                  <w:lang w:eastAsia="ja-JP"/>
                </w:rPr>
                <w:t>DC_3C-7A_n1A-n75A-n78A</w:t>
              </w:r>
            </w:ins>
          </w:p>
        </w:tc>
        <w:tc>
          <w:tcPr>
            <w:tcW w:w="3544" w:type="dxa"/>
            <w:shd w:val="clear" w:color="auto" w:fill="auto"/>
          </w:tcPr>
          <w:p w14:paraId="0847DD90" w14:textId="77777777" w:rsidR="00F03BA3" w:rsidRDefault="00F03BA3" w:rsidP="00F03BA3">
            <w:pPr>
              <w:pStyle w:val="TAC"/>
              <w:rPr>
                <w:ins w:id="58" w:author="Huawei" w:date="2023-09-14T17:07:00Z"/>
              </w:rPr>
            </w:pPr>
            <w:ins w:id="59" w:author="Huawei" w:date="2023-09-14T17:07:00Z">
              <w:r>
                <w:t>DC_3A_n1A</w:t>
              </w:r>
            </w:ins>
          </w:p>
          <w:p w14:paraId="51E76DB9" w14:textId="69C5B293" w:rsidR="00F03BA3" w:rsidRDefault="00F03BA3" w:rsidP="00F03BA3">
            <w:pPr>
              <w:pStyle w:val="TAC"/>
              <w:rPr>
                <w:ins w:id="60" w:author="Huawei" w:date="2023-09-14T17:07:00Z"/>
              </w:rPr>
            </w:pPr>
            <w:ins w:id="61" w:author="Huawei" w:date="2023-09-14T17:07:00Z">
              <w:r w:rsidRPr="00F03BA3">
                <w:t>DC_3C_n1A</w:t>
              </w:r>
            </w:ins>
          </w:p>
          <w:p w14:paraId="480B96C8" w14:textId="77777777" w:rsidR="00F03BA3" w:rsidRDefault="00F03BA3" w:rsidP="00F03BA3">
            <w:pPr>
              <w:pStyle w:val="TAC"/>
              <w:rPr>
                <w:ins w:id="62" w:author="Huawei" w:date="2023-09-14T17:07:00Z"/>
              </w:rPr>
            </w:pPr>
            <w:ins w:id="63" w:author="Huawei" w:date="2023-09-14T17:07:00Z">
              <w:r>
                <w:t>DC_7A_n1A</w:t>
              </w:r>
            </w:ins>
          </w:p>
          <w:p w14:paraId="7FA45CB4" w14:textId="77777777" w:rsidR="00F03BA3" w:rsidRDefault="00F03BA3" w:rsidP="00F03BA3">
            <w:pPr>
              <w:pStyle w:val="TAC"/>
              <w:rPr>
                <w:ins w:id="64" w:author="Huawei" w:date="2023-09-14T17:07:00Z"/>
              </w:rPr>
            </w:pPr>
            <w:ins w:id="65" w:author="Huawei" w:date="2023-09-14T17:07:00Z">
              <w:r>
                <w:t>DC_3A_n78A</w:t>
              </w:r>
            </w:ins>
          </w:p>
          <w:p w14:paraId="0F184532" w14:textId="4CDCE91A" w:rsidR="00F03BA3" w:rsidRDefault="00F03BA3" w:rsidP="00F03BA3">
            <w:pPr>
              <w:pStyle w:val="TAC"/>
              <w:rPr>
                <w:ins w:id="66" w:author="Huawei" w:date="2023-09-14T17:07:00Z"/>
              </w:rPr>
            </w:pPr>
            <w:ins w:id="67" w:author="Huawei" w:date="2023-09-14T17:07:00Z">
              <w:r w:rsidRPr="00F03BA3">
                <w:t>DC_3C_n78A</w:t>
              </w:r>
            </w:ins>
          </w:p>
          <w:p w14:paraId="7F37B0CB" w14:textId="5F8574BA" w:rsidR="00F03BA3" w:rsidRPr="00877CC8" w:rsidRDefault="00F03BA3" w:rsidP="00F03BA3">
            <w:pPr>
              <w:pStyle w:val="TAC"/>
              <w:rPr>
                <w:ins w:id="68" w:author="Huawei" w:date="2023-09-14T17:07:00Z"/>
              </w:rPr>
            </w:pPr>
            <w:ins w:id="69" w:author="Huawei" w:date="2023-09-14T17:07:00Z">
              <w:r>
                <w:t>DC_7A_n78A</w:t>
              </w:r>
            </w:ins>
          </w:p>
        </w:tc>
      </w:tr>
      <w:tr w:rsidR="00EE4585" w:rsidRPr="006355E0" w14:paraId="50E5C8E0" w14:textId="77777777" w:rsidTr="0037241D">
        <w:trPr>
          <w:trHeight w:val="187"/>
          <w:jc w:val="center"/>
        </w:trPr>
        <w:tc>
          <w:tcPr>
            <w:tcW w:w="3397" w:type="dxa"/>
            <w:noWrap/>
            <w:vAlign w:val="center"/>
          </w:tcPr>
          <w:p w14:paraId="7963F64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0AEC67E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A5AB581"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74F1CC42"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7B35FB3B"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0F3FEFE"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0B8A3A28"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ja-JP"/>
              </w:rPr>
              <w:t>DC_8A_n40A</w:t>
            </w:r>
          </w:p>
        </w:tc>
      </w:tr>
      <w:tr w:rsidR="00EE4585" w:rsidRPr="006355E0" w14:paraId="2C7B7C95" w14:textId="77777777" w:rsidTr="0037241D">
        <w:trPr>
          <w:trHeight w:val="187"/>
          <w:jc w:val="center"/>
        </w:trPr>
        <w:tc>
          <w:tcPr>
            <w:tcW w:w="3397" w:type="dxa"/>
            <w:noWrap/>
          </w:tcPr>
          <w:p w14:paraId="1A5829FF"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34FCF56"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7D1FCD1"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DDCD150"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56DFC7"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ED3968E"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643A771" w14:textId="77777777" w:rsidR="00EE4585" w:rsidRPr="006355E0" w:rsidRDefault="00EE4585" w:rsidP="0037241D">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5E5FFB4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73480"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A55DA35"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AA0F693"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C203EA4"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C10003B"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CE5AB93"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1F425EF"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7A7621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8524D"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2BA1696"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8013E52"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2C0DB14"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A181E2"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E0078FF"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32E8377"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6AD5B3B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E90AD"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10111E4"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11837E4"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924D410"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4E82010"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822D845"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BCFB813"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2CE4C65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CC61B" w14:textId="77777777" w:rsidR="00EE4585" w:rsidRPr="006355E0" w:rsidRDefault="00EE4585" w:rsidP="0037241D">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928C41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6BF673E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68C83EF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DC_8A_n1A</w:t>
            </w:r>
          </w:p>
          <w:p w14:paraId="6523E3BD" w14:textId="77777777" w:rsidR="00EE4585" w:rsidRPr="006355E0" w:rsidRDefault="00EE4585" w:rsidP="0037241D">
            <w:pPr>
              <w:keepNext/>
              <w:keepLines/>
              <w:spacing w:after="0"/>
              <w:jc w:val="center"/>
              <w:rPr>
                <w:rFonts w:ascii="Arial" w:hAnsi="Arial"/>
                <w:sz w:val="18"/>
                <w:lang w:val="fr-FR" w:eastAsia="ja-JP"/>
              </w:rPr>
            </w:pPr>
            <w:r w:rsidRPr="006355E0">
              <w:rPr>
                <w:rFonts w:ascii="Arial" w:hAnsi="Arial"/>
                <w:sz w:val="18"/>
                <w:lang w:val="fr-FR"/>
              </w:rPr>
              <w:t>DC_20A_n1A</w:t>
            </w:r>
          </w:p>
        </w:tc>
      </w:tr>
      <w:tr w:rsidR="00EE4585" w:rsidRPr="006355E0" w14:paraId="1A5049AE" w14:textId="77777777" w:rsidTr="0037241D">
        <w:trPr>
          <w:trHeight w:val="187"/>
          <w:jc w:val="center"/>
        </w:trPr>
        <w:tc>
          <w:tcPr>
            <w:tcW w:w="3397" w:type="dxa"/>
            <w:noWrap/>
          </w:tcPr>
          <w:p w14:paraId="5F99DB09"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C74C38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167E1B6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DC_3A_n78A</w:t>
            </w:r>
          </w:p>
          <w:p w14:paraId="7EED7CC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DC_7A_n28A</w:t>
            </w:r>
          </w:p>
          <w:p w14:paraId="77D8D9F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DC_7A_n78A</w:t>
            </w:r>
          </w:p>
          <w:p w14:paraId="553007A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2EA21019"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EE4585" w:rsidRPr="006355E0" w14:paraId="14AF6B82" w14:textId="77777777" w:rsidTr="0037241D">
        <w:trPr>
          <w:trHeight w:val="187"/>
          <w:jc w:val="center"/>
        </w:trPr>
        <w:tc>
          <w:tcPr>
            <w:tcW w:w="3397" w:type="dxa"/>
            <w:noWrap/>
            <w:vAlign w:val="center"/>
          </w:tcPr>
          <w:p w14:paraId="15274D57" w14:textId="77777777" w:rsidR="00EE4585" w:rsidRPr="006355E0" w:rsidRDefault="00EE4585" w:rsidP="0037241D">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1FCEADC4"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DC_3A_n1A</w:t>
            </w:r>
          </w:p>
          <w:p w14:paraId="56ED03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5DB21A7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DC_8A_n1A</w:t>
            </w:r>
          </w:p>
        </w:tc>
      </w:tr>
      <w:tr w:rsidR="00EE4585" w:rsidRPr="006355E0" w14:paraId="20B25C13" w14:textId="77777777" w:rsidTr="0037241D">
        <w:trPr>
          <w:trHeight w:val="187"/>
          <w:jc w:val="center"/>
        </w:trPr>
        <w:tc>
          <w:tcPr>
            <w:tcW w:w="3397" w:type="dxa"/>
            <w:noWrap/>
            <w:vAlign w:val="center"/>
          </w:tcPr>
          <w:p w14:paraId="28BC06E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060EFD5"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DC_3A_n78A</w:t>
            </w:r>
          </w:p>
          <w:p w14:paraId="31DD8F2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1BC99D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tc>
      </w:tr>
      <w:tr w:rsidR="00EE4585" w:rsidRPr="006355E0" w14:paraId="6078F13B" w14:textId="77777777" w:rsidTr="0037241D">
        <w:trPr>
          <w:trHeight w:val="187"/>
          <w:jc w:val="center"/>
        </w:trPr>
        <w:tc>
          <w:tcPr>
            <w:tcW w:w="3397" w:type="dxa"/>
            <w:noWrap/>
          </w:tcPr>
          <w:p w14:paraId="75830C28"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DC_3A-7A-8A-40A_n1A</w:t>
            </w:r>
          </w:p>
          <w:p w14:paraId="3F7650C5"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39056152"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E7352C5"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93B0A16" w14:textId="77777777" w:rsidR="00EE4585" w:rsidRPr="006355E0" w:rsidRDefault="00EE4585" w:rsidP="0037241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78FEC282"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EE4585" w:rsidRPr="006355E0" w14:paraId="7C402E09" w14:textId="77777777" w:rsidTr="0037241D">
        <w:trPr>
          <w:trHeight w:val="187"/>
          <w:jc w:val="center"/>
        </w:trPr>
        <w:tc>
          <w:tcPr>
            <w:tcW w:w="3397" w:type="dxa"/>
            <w:noWrap/>
          </w:tcPr>
          <w:p w14:paraId="1ACB55F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DC_3A-7A-8A-40A_n78A</w:t>
            </w:r>
          </w:p>
          <w:p w14:paraId="05AD2C3D" w14:textId="77777777" w:rsidR="00EE4585" w:rsidRPr="006355E0" w:rsidRDefault="00EE4585" w:rsidP="0037241D">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5F86D54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52B1230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709A287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650E9A3E"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EE4585" w:rsidRPr="006355E0" w14:paraId="1570A6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31697"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3F67A7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31C6133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16DCA80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2A262BF2"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55CC1A2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EAF8D" w14:textId="77777777" w:rsidR="00EE4585" w:rsidRPr="006355E0" w:rsidRDefault="00EE4585" w:rsidP="0037241D">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761755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30DF382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7E7A678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38E21F00"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3E6CFEEB" w14:textId="77777777" w:rsidTr="0037241D">
        <w:trPr>
          <w:trHeight w:val="187"/>
          <w:jc w:val="center"/>
        </w:trPr>
        <w:tc>
          <w:tcPr>
            <w:tcW w:w="3397" w:type="dxa"/>
            <w:noWrap/>
          </w:tcPr>
          <w:p w14:paraId="1213BA7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19E4089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DC_3A_n40A</w:t>
            </w:r>
          </w:p>
          <w:p w14:paraId="5C2B7C8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B5411F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DC_7A_n40A</w:t>
            </w:r>
          </w:p>
          <w:p w14:paraId="3341236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64F883A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DC_8A_n40A</w:t>
            </w:r>
          </w:p>
          <w:p w14:paraId="2CE092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tc>
      </w:tr>
      <w:tr w:rsidR="00EE4585" w:rsidRPr="006355E0" w14:paraId="1509C5D6" w14:textId="77777777" w:rsidTr="0037241D">
        <w:trPr>
          <w:trHeight w:val="187"/>
          <w:jc w:val="center"/>
        </w:trPr>
        <w:tc>
          <w:tcPr>
            <w:tcW w:w="3397" w:type="dxa"/>
            <w:noWrap/>
          </w:tcPr>
          <w:p w14:paraId="7D0D240F" w14:textId="77777777" w:rsidR="00EE4585" w:rsidRDefault="00EE4585" w:rsidP="0037241D">
            <w:pPr>
              <w:keepNext/>
              <w:keepLines/>
              <w:spacing w:after="0"/>
              <w:jc w:val="center"/>
              <w:rPr>
                <w:ins w:id="70" w:author="Huawei" w:date="2023-09-14T16:39:00Z"/>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767C508A" w14:textId="1972B7D6" w:rsidR="00BF2C75" w:rsidRPr="006355E0" w:rsidRDefault="00BF2C75" w:rsidP="0037241D">
            <w:pPr>
              <w:keepNext/>
              <w:keepLines/>
              <w:spacing w:after="0"/>
              <w:jc w:val="center"/>
              <w:rPr>
                <w:rFonts w:ascii="Arial" w:hAnsi="Arial"/>
                <w:sz w:val="18"/>
              </w:rPr>
            </w:pPr>
          </w:p>
        </w:tc>
        <w:tc>
          <w:tcPr>
            <w:tcW w:w="3544" w:type="dxa"/>
            <w:shd w:val="clear" w:color="auto" w:fill="auto"/>
          </w:tcPr>
          <w:p w14:paraId="0E195A10" w14:textId="58610C5F" w:rsidR="00BF2C75" w:rsidRPr="00E34649" w:rsidRDefault="00EE4585" w:rsidP="0037241D">
            <w:pPr>
              <w:keepNext/>
              <w:keepLines/>
              <w:spacing w:after="0"/>
              <w:jc w:val="center"/>
              <w:rPr>
                <w:rFonts w:ascii="Arial" w:hAnsi="Arial"/>
                <w:sz w:val="16"/>
                <w:szCs w:val="16"/>
                <w:lang w:val="it-IT"/>
              </w:rPr>
            </w:pPr>
            <w:r w:rsidRPr="00E34649">
              <w:rPr>
                <w:rFonts w:ascii="Arial" w:hAnsi="Arial"/>
                <w:sz w:val="16"/>
                <w:szCs w:val="16"/>
                <w:lang w:val="it-IT"/>
              </w:rPr>
              <w:t>DC_3A_n1A</w:t>
            </w:r>
          </w:p>
          <w:p w14:paraId="72A71413" w14:textId="77777777" w:rsidR="00EE4585" w:rsidRPr="00E34649" w:rsidRDefault="00EE4585" w:rsidP="0037241D">
            <w:pPr>
              <w:keepNext/>
              <w:keepLines/>
              <w:spacing w:after="0"/>
              <w:jc w:val="center"/>
              <w:rPr>
                <w:rFonts w:ascii="Arial" w:hAnsi="Arial"/>
                <w:sz w:val="16"/>
                <w:szCs w:val="16"/>
                <w:lang w:val="it-IT"/>
              </w:rPr>
            </w:pPr>
            <w:r w:rsidRPr="00E34649">
              <w:rPr>
                <w:rFonts w:ascii="Arial" w:hAnsi="Arial"/>
                <w:sz w:val="16"/>
                <w:szCs w:val="16"/>
                <w:lang w:val="it-IT"/>
              </w:rPr>
              <w:t>DC_7A_n1A</w:t>
            </w:r>
          </w:p>
          <w:p w14:paraId="0EBA1D7C" w14:textId="77777777" w:rsidR="00EE4585" w:rsidRPr="006355E0" w:rsidRDefault="00EE4585" w:rsidP="0037241D">
            <w:pPr>
              <w:keepNext/>
              <w:keepLines/>
              <w:spacing w:after="0"/>
              <w:jc w:val="center"/>
              <w:rPr>
                <w:rFonts w:ascii="Arial" w:hAnsi="Arial"/>
                <w:sz w:val="18"/>
              </w:rPr>
            </w:pPr>
            <w:r w:rsidRPr="00E34649">
              <w:rPr>
                <w:rFonts w:ascii="Arial" w:hAnsi="Arial"/>
                <w:sz w:val="16"/>
                <w:szCs w:val="16"/>
                <w:lang w:val="it-IT"/>
              </w:rPr>
              <w:t>DC_20A_n1A</w:t>
            </w:r>
          </w:p>
        </w:tc>
      </w:tr>
      <w:tr w:rsidR="00EE4585" w:rsidRPr="006355E0" w14:paraId="2AFA913D" w14:textId="77777777" w:rsidTr="0037241D">
        <w:trPr>
          <w:trHeight w:val="187"/>
          <w:jc w:val="center"/>
        </w:trPr>
        <w:tc>
          <w:tcPr>
            <w:tcW w:w="3397" w:type="dxa"/>
            <w:noWrap/>
          </w:tcPr>
          <w:p w14:paraId="32F7678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84B762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DC_3A_n1A</w:t>
            </w:r>
          </w:p>
          <w:p w14:paraId="62002396"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hAnsi="Arial"/>
                <w:sz w:val="18"/>
                <w:lang w:eastAsia="zh-CN"/>
              </w:rPr>
              <w:t>DC_3A_n78A</w:t>
            </w:r>
          </w:p>
          <w:p w14:paraId="3A62098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DC_7A_n1A</w:t>
            </w:r>
          </w:p>
          <w:p w14:paraId="5E1490A7"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55FE463C"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16D95766"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EE4585" w:rsidRPr="006355E0" w14:paraId="3274A54E" w14:textId="77777777" w:rsidTr="0037241D">
        <w:trPr>
          <w:trHeight w:val="187"/>
          <w:jc w:val="center"/>
        </w:trPr>
        <w:tc>
          <w:tcPr>
            <w:tcW w:w="3397" w:type="dxa"/>
            <w:noWrap/>
          </w:tcPr>
          <w:p w14:paraId="69A298F0" w14:textId="77777777" w:rsidR="00EE4585" w:rsidRPr="006355E0" w:rsidRDefault="00EE4585" w:rsidP="0037241D">
            <w:pPr>
              <w:keepNext/>
              <w:keepLines/>
              <w:spacing w:after="0"/>
              <w:jc w:val="center"/>
              <w:rPr>
                <w:rFonts w:ascii="Arial" w:hAnsi="Arial"/>
                <w:sz w:val="18"/>
              </w:rPr>
            </w:pPr>
            <w:r w:rsidRPr="006355E0">
              <w:rPr>
                <w:rFonts w:ascii="Arial" w:hAnsi="Arial"/>
                <w:sz w:val="18"/>
              </w:rPr>
              <w:lastRenderedPageBreak/>
              <w:t>DC_3C-7A-20A_n1A-n78A</w:t>
            </w:r>
          </w:p>
        </w:tc>
        <w:tc>
          <w:tcPr>
            <w:tcW w:w="3544" w:type="dxa"/>
            <w:shd w:val="clear" w:color="auto" w:fill="auto"/>
          </w:tcPr>
          <w:p w14:paraId="1DD22FD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DC_3A_n1A</w:t>
            </w:r>
          </w:p>
          <w:p w14:paraId="2382203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DC_3C_n1A</w:t>
            </w:r>
          </w:p>
          <w:p w14:paraId="521B11BC"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DC_3A_n78A</w:t>
            </w:r>
          </w:p>
          <w:p w14:paraId="738429C4"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hAnsi="Arial"/>
                <w:sz w:val="18"/>
                <w:lang w:eastAsia="zh-CN"/>
              </w:rPr>
              <w:t>DC_3C_n78A</w:t>
            </w:r>
          </w:p>
          <w:p w14:paraId="3043478E"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DC_7A_n1A</w:t>
            </w:r>
          </w:p>
          <w:p w14:paraId="201CD619"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D4E49D0"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F72640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EE4585" w:rsidRPr="006355E0" w14:paraId="38EDF4EE" w14:textId="77777777" w:rsidTr="0037241D">
        <w:trPr>
          <w:trHeight w:val="187"/>
          <w:jc w:val="center"/>
        </w:trPr>
        <w:tc>
          <w:tcPr>
            <w:tcW w:w="3397" w:type="dxa"/>
            <w:noWrap/>
          </w:tcPr>
          <w:p w14:paraId="3FF67ABA"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DCEFFC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DC_3A_n8A</w:t>
            </w:r>
          </w:p>
          <w:p w14:paraId="393800D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DC_3A_n78A</w:t>
            </w:r>
          </w:p>
          <w:p w14:paraId="3485EA5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DC_7A_n8A</w:t>
            </w:r>
          </w:p>
          <w:p w14:paraId="107BCD1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DC_7A_n78A</w:t>
            </w:r>
          </w:p>
          <w:p w14:paraId="7877E21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DC_20A_n8A</w:t>
            </w:r>
          </w:p>
          <w:p w14:paraId="2A2A6EE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DC_20A_n78A</w:t>
            </w:r>
          </w:p>
        </w:tc>
      </w:tr>
      <w:tr w:rsidR="00EE4585" w:rsidRPr="006355E0" w14:paraId="183476D6" w14:textId="77777777" w:rsidTr="0037241D">
        <w:trPr>
          <w:trHeight w:val="187"/>
          <w:jc w:val="center"/>
        </w:trPr>
        <w:tc>
          <w:tcPr>
            <w:tcW w:w="3397" w:type="dxa"/>
            <w:noWrap/>
            <w:vAlign w:val="center"/>
          </w:tcPr>
          <w:p w14:paraId="1BDA13D9" w14:textId="77777777" w:rsidR="00EE4585" w:rsidRPr="006355E0" w:rsidRDefault="00EE4585" w:rsidP="0037241D">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183826F4"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D3B1E2E"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2001A5C0"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A4084D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EE4585" w:rsidRPr="006355E0" w14:paraId="4F792BD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BF9DAD" w14:textId="77777777" w:rsidR="00EE4585" w:rsidRPr="006355E0" w:rsidRDefault="00EE4585" w:rsidP="0037241D">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510B695"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4D396FEF" w14:textId="4267F439" w:rsidR="00EE4585" w:rsidRDefault="00EE4585" w:rsidP="0037241D">
            <w:pPr>
              <w:keepNext/>
              <w:keepLines/>
              <w:spacing w:after="0"/>
              <w:jc w:val="center"/>
              <w:rPr>
                <w:rFonts w:ascii="Arial" w:hAnsi="Arial"/>
                <w:sz w:val="18"/>
                <w:lang w:eastAsia="ko-KR"/>
              </w:rPr>
            </w:pPr>
            <w:r w:rsidRPr="006355E0">
              <w:rPr>
                <w:rFonts w:ascii="Arial" w:hAnsi="Arial"/>
                <w:sz w:val="18"/>
                <w:lang w:eastAsia="ko-KR"/>
              </w:rPr>
              <w:t>DC_3A_n28A</w:t>
            </w:r>
          </w:p>
          <w:p w14:paraId="2911070D" w14:textId="4B9D8247" w:rsidR="009E3D32" w:rsidRPr="009E3D32" w:rsidRDefault="009E3D32" w:rsidP="0037241D">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2F87FCB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DC_3A_n78A</w:t>
            </w:r>
          </w:p>
          <w:p w14:paraId="0EF5D61D"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0823D8C7"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DC_7A_n28A</w:t>
            </w:r>
          </w:p>
          <w:p w14:paraId="623FED4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DC_7A_n78A</w:t>
            </w:r>
          </w:p>
          <w:p w14:paraId="497EDCB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DC_20A_n28A</w:t>
            </w:r>
          </w:p>
          <w:p w14:paraId="22E53D9B"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DC_20A_n78A</w:t>
            </w:r>
          </w:p>
        </w:tc>
      </w:tr>
      <w:tr w:rsidR="00EE4585" w:rsidRPr="006355E0" w14:paraId="379BED9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3AA59"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9FB10F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4FC6BEA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168CEE3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DC_20A_n1A</w:t>
            </w:r>
          </w:p>
        </w:tc>
      </w:tr>
      <w:tr w:rsidR="00EE4585" w:rsidRPr="006355E0" w14:paraId="2808E4BE" w14:textId="77777777" w:rsidTr="0037241D">
        <w:trPr>
          <w:trHeight w:val="187"/>
          <w:jc w:val="center"/>
        </w:trPr>
        <w:tc>
          <w:tcPr>
            <w:tcW w:w="3397" w:type="dxa"/>
            <w:noWrap/>
          </w:tcPr>
          <w:p w14:paraId="73F61DAE"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43DD910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261173E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06989E9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sv-SE"/>
              </w:rPr>
              <w:t>DC_20A_n78A</w:t>
            </w:r>
          </w:p>
        </w:tc>
      </w:tr>
      <w:tr w:rsidR="00EE4585" w:rsidRPr="006355E0" w14:paraId="16F0DB3A" w14:textId="77777777" w:rsidTr="0037241D">
        <w:trPr>
          <w:trHeight w:val="187"/>
          <w:jc w:val="center"/>
        </w:trPr>
        <w:tc>
          <w:tcPr>
            <w:tcW w:w="3397" w:type="dxa"/>
            <w:noWrap/>
          </w:tcPr>
          <w:p w14:paraId="783C1759" w14:textId="77777777" w:rsidR="00EE4585" w:rsidRDefault="00EE4585" w:rsidP="0037241D">
            <w:pPr>
              <w:keepNext/>
              <w:keepLines/>
              <w:spacing w:after="0"/>
              <w:jc w:val="center"/>
              <w:rPr>
                <w:rFonts w:ascii="Arial" w:hAnsi="Arial"/>
                <w:sz w:val="18"/>
                <w:lang w:eastAsia="sv-SE"/>
              </w:rPr>
            </w:pPr>
            <w:r w:rsidRPr="006355E0">
              <w:rPr>
                <w:rFonts w:ascii="Arial" w:hAnsi="Arial"/>
                <w:sz w:val="18"/>
                <w:lang w:eastAsia="sv-SE"/>
              </w:rPr>
              <w:t>DC_3A-7A-20A_n38A-n78A</w:t>
            </w:r>
          </w:p>
          <w:p w14:paraId="3458B8BA" w14:textId="77777777" w:rsidR="00EE4585" w:rsidRDefault="00EE4585" w:rsidP="0037241D">
            <w:pPr>
              <w:keepNext/>
              <w:keepLines/>
              <w:spacing w:after="0"/>
              <w:jc w:val="center"/>
              <w:rPr>
                <w:rFonts w:ascii="Arial" w:hAnsi="Arial"/>
                <w:sz w:val="18"/>
                <w:lang w:eastAsia="sv-SE"/>
              </w:rPr>
            </w:pPr>
            <w:r>
              <w:rPr>
                <w:rFonts w:ascii="Arial" w:hAnsi="Arial"/>
                <w:sz w:val="18"/>
                <w:lang w:eastAsia="sv-SE"/>
              </w:rPr>
              <w:t>DC_3A-7A-20A-38A_n78A</w:t>
            </w:r>
          </w:p>
          <w:p w14:paraId="4AB39A1A" w14:textId="77777777" w:rsidR="00EE4585" w:rsidRPr="006355E0" w:rsidRDefault="00EE4585" w:rsidP="0037241D">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672BABD0" w14:textId="77777777" w:rsidR="00EE4585"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116B38A3" w14:textId="77777777" w:rsidR="00EE4585" w:rsidRPr="006355E0" w:rsidRDefault="00EE4585" w:rsidP="0037241D">
            <w:pPr>
              <w:keepNext/>
              <w:keepLines/>
              <w:spacing w:after="0"/>
              <w:jc w:val="center"/>
              <w:rPr>
                <w:rFonts w:ascii="Arial" w:hAnsi="Arial"/>
                <w:sz w:val="18"/>
                <w:lang w:eastAsia="sv-SE"/>
              </w:rPr>
            </w:pPr>
            <w:r>
              <w:rPr>
                <w:rFonts w:ascii="Arial" w:hAnsi="Arial"/>
                <w:sz w:val="18"/>
                <w:lang w:eastAsia="sv-SE"/>
              </w:rPr>
              <w:t>DC_3C_n78A</w:t>
            </w:r>
          </w:p>
          <w:p w14:paraId="5968722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DC_20A_n78A</w:t>
            </w:r>
          </w:p>
        </w:tc>
      </w:tr>
      <w:tr w:rsidR="00EE4585" w:rsidRPr="006355E0" w14:paraId="4EBF2DF1" w14:textId="77777777" w:rsidTr="0037241D">
        <w:trPr>
          <w:trHeight w:val="187"/>
          <w:jc w:val="center"/>
        </w:trPr>
        <w:tc>
          <w:tcPr>
            <w:tcW w:w="3397" w:type="dxa"/>
            <w:noWrap/>
          </w:tcPr>
          <w:p w14:paraId="3117005C" w14:textId="77777777" w:rsidR="00EE4585" w:rsidRPr="006355E0" w:rsidRDefault="00EE4585" w:rsidP="0037241D">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A759D6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6D24DD1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DC_3A_n40A</w:t>
            </w:r>
          </w:p>
          <w:p w14:paraId="3A42F00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DC_7A_n1A</w:t>
            </w:r>
          </w:p>
          <w:p w14:paraId="34FE542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DC_7A_n40A</w:t>
            </w:r>
          </w:p>
          <w:p w14:paraId="1BEFCE7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DC_28A_n1A</w:t>
            </w:r>
          </w:p>
          <w:p w14:paraId="59D1553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DC_28A_n40A</w:t>
            </w:r>
          </w:p>
        </w:tc>
      </w:tr>
      <w:tr w:rsidR="00EE4585" w:rsidRPr="006355E0" w14:paraId="7E669EE5" w14:textId="77777777" w:rsidTr="0037241D">
        <w:trPr>
          <w:trHeight w:val="187"/>
          <w:jc w:val="center"/>
        </w:trPr>
        <w:tc>
          <w:tcPr>
            <w:tcW w:w="3397" w:type="dxa"/>
            <w:noWrap/>
          </w:tcPr>
          <w:p w14:paraId="1752664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4F2A383C"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DC_3A_n1A</w:t>
            </w:r>
          </w:p>
          <w:p w14:paraId="21BC477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DC_7A_n1A</w:t>
            </w:r>
          </w:p>
          <w:p w14:paraId="4F0E68C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DC_28A_n1A</w:t>
            </w:r>
          </w:p>
          <w:p w14:paraId="76D5D41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0436224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p w14:paraId="2BCD4F4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DC_28A_n78A</w:t>
            </w:r>
          </w:p>
        </w:tc>
      </w:tr>
      <w:tr w:rsidR="00EE4585" w:rsidRPr="006355E0" w14:paraId="421EB177" w14:textId="77777777" w:rsidTr="0037241D">
        <w:trPr>
          <w:trHeight w:val="187"/>
          <w:jc w:val="center"/>
        </w:trPr>
        <w:tc>
          <w:tcPr>
            <w:tcW w:w="3397" w:type="dxa"/>
            <w:noWrap/>
            <w:vAlign w:val="center"/>
          </w:tcPr>
          <w:p w14:paraId="41EAA41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61A4D0C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AEB4442"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7EA64E2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DC_28A_n3A</w:t>
            </w:r>
          </w:p>
          <w:p w14:paraId="4D10EE2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1D8D532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p w14:paraId="51BC5BE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DC_28A_n78A</w:t>
            </w:r>
          </w:p>
        </w:tc>
      </w:tr>
      <w:tr w:rsidR="00EE4585" w:rsidRPr="006355E0" w14:paraId="36FD26D1" w14:textId="77777777" w:rsidTr="0037241D">
        <w:trPr>
          <w:trHeight w:val="187"/>
          <w:jc w:val="center"/>
        </w:trPr>
        <w:tc>
          <w:tcPr>
            <w:tcW w:w="3397" w:type="dxa"/>
            <w:noWrap/>
            <w:vAlign w:val="center"/>
          </w:tcPr>
          <w:p w14:paraId="2E8B086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26CF5AE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BDE00F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0ED7E96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DC_7C_n3A</w:t>
            </w:r>
          </w:p>
          <w:p w14:paraId="0C22275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DC_28A_n3A</w:t>
            </w:r>
          </w:p>
          <w:p w14:paraId="154C891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3434896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5E872D6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DC_7C_n78A</w:t>
            </w:r>
          </w:p>
          <w:p w14:paraId="02E56FC2"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DC_28A_n78A</w:t>
            </w:r>
          </w:p>
        </w:tc>
      </w:tr>
      <w:tr w:rsidR="00EE4585" w:rsidRPr="006355E0" w14:paraId="7E1DD5E4" w14:textId="77777777" w:rsidTr="0037241D">
        <w:trPr>
          <w:trHeight w:val="187"/>
          <w:jc w:val="center"/>
        </w:trPr>
        <w:tc>
          <w:tcPr>
            <w:tcW w:w="3397" w:type="dxa"/>
            <w:noWrap/>
            <w:vAlign w:val="center"/>
          </w:tcPr>
          <w:p w14:paraId="28C6E264" w14:textId="77777777" w:rsidR="00EE4585" w:rsidRPr="006355E0" w:rsidRDefault="00EE4585" w:rsidP="0037241D">
            <w:pPr>
              <w:keepNext/>
              <w:keepLines/>
              <w:spacing w:after="0"/>
              <w:jc w:val="center"/>
              <w:rPr>
                <w:rFonts w:ascii="Arial" w:hAnsi="Arial" w:cs="Arial"/>
                <w:sz w:val="18"/>
                <w:szCs w:val="18"/>
              </w:rPr>
            </w:pPr>
            <w:r w:rsidRPr="00B93664">
              <w:rPr>
                <w:rFonts w:ascii="Arial" w:hAnsi="Arial" w:cs="Arial"/>
                <w:sz w:val="18"/>
                <w:szCs w:val="18"/>
              </w:rPr>
              <w:lastRenderedPageBreak/>
              <w:t>DC_3A-7A-28A_n5A-n40A</w:t>
            </w:r>
          </w:p>
        </w:tc>
        <w:tc>
          <w:tcPr>
            <w:tcW w:w="3544" w:type="dxa"/>
            <w:shd w:val="clear" w:color="auto" w:fill="auto"/>
            <w:vAlign w:val="center"/>
          </w:tcPr>
          <w:p w14:paraId="70E7E53A"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B51C62E" w14:textId="77777777" w:rsidR="00EE4585" w:rsidRPr="007D34F9" w:rsidRDefault="00EE4585" w:rsidP="0037241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B2C7999"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441C6D6"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A75DAED"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65CB87A" w14:textId="77777777" w:rsidR="00EE4585" w:rsidRPr="006355E0"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E4585" w:rsidRPr="006355E0" w14:paraId="489BA638" w14:textId="77777777" w:rsidTr="0037241D">
        <w:trPr>
          <w:trHeight w:val="187"/>
          <w:jc w:val="center"/>
        </w:trPr>
        <w:tc>
          <w:tcPr>
            <w:tcW w:w="3397" w:type="dxa"/>
            <w:noWrap/>
          </w:tcPr>
          <w:p w14:paraId="59A38729"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7185092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7BC440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2C89AE82"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38F88A64"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1E1FE03"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5DA9135"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D01691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A2A1C41"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C8AD5B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5366B4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33BD946D"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AF3DE1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E4585" w:rsidRPr="006355E0" w14:paraId="5F76C8F7" w14:textId="77777777" w:rsidTr="0037241D">
        <w:trPr>
          <w:trHeight w:val="187"/>
          <w:jc w:val="center"/>
        </w:trPr>
        <w:tc>
          <w:tcPr>
            <w:tcW w:w="3397" w:type="dxa"/>
            <w:noWrap/>
          </w:tcPr>
          <w:p w14:paraId="16447CFA"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5C7B32F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D6058F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442175B"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686E23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FA21275"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7AAD33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E4585" w:rsidRPr="006355E0" w14:paraId="664287B5" w14:textId="77777777" w:rsidTr="0037241D">
        <w:trPr>
          <w:trHeight w:val="187"/>
          <w:jc w:val="center"/>
        </w:trPr>
        <w:tc>
          <w:tcPr>
            <w:tcW w:w="3397" w:type="dxa"/>
            <w:noWrap/>
          </w:tcPr>
          <w:p w14:paraId="6B08849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0D3A564"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27CD602"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A2AB4A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36292F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7ADBF9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F9BC8DE"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675AB49"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B390A07"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E4585" w:rsidRPr="006355E0" w14:paraId="4DC325E0" w14:textId="77777777" w:rsidTr="0037241D">
        <w:trPr>
          <w:trHeight w:val="187"/>
          <w:jc w:val="center"/>
        </w:trPr>
        <w:tc>
          <w:tcPr>
            <w:tcW w:w="3397" w:type="dxa"/>
            <w:noWrap/>
          </w:tcPr>
          <w:p w14:paraId="215D0A7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96642C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DC_3A_n40A</w:t>
            </w:r>
          </w:p>
          <w:p w14:paraId="331DA3B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131D826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DC_7A_n40A</w:t>
            </w:r>
          </w:p>
          <w:p w14:paraId="6E1FD59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565138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DC_28A_n40A</w:t>
            </w:r>
          </w:p>
          <w:p w14:paraId="04EE872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DC_28A_n78A</w:t>
            </w:r>
          </w:p>
        </w:tc>
      </w:tr>
      <w:tr w:rsidR="00EE4585" w:rsidRPr="006355E0" w14:paraId="590E25FA" w14:textId="77777777" w:rsidTr="0037241D">
        <w:trPr>
          <w:trHeight w:val="187"/>
          <w:jc w:val="center"/>
        </w:trPr>
        <w:tc>
          <w:tcPr>
            <w:tcW w:w="3397" w:type="dxa"/>
            <w:noWrap/>
          </w:tcPr>
          <w:p w14:paraId="5290EC3F" w14:textId="77777777" w:rsidR="00EE4585" w:rsidRPr="006355E0" w:rsidRDefault="00EE4585" w:rsidP="0037241D">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CC41FFB" w14:textId="77777777" w:rsidR="00EE4585" w:rsidRPr="0084589C" w:rsidRDefault="00EE4585" w:rsidP="0037241D">
            <w:pPr>
              <w:keepNext/>
              <w:keepLines/>
              <w:spacing w:after="0"/>
              <w:jc w:val="center"/>
              <w:rPr>
                <w:rFonts w:ascii="Arial" w:hAnsi="Arial"/>
                <w:sz w:val="18"/>
              </w:rPr>
            </w:pPr>
            <w:r w:rsidRPr="0084589C">
              <w:rPr>
                <w:rFonts w:ascii="Arial" w:hAnsi="Arial"/>
                <w:sz w:val="18"/>
              </w:rPr>
              <w:t>DC_3A_n1A</w:t>
            </w:r>
          </w:p>
          <w:p w14:paraId="2B0B93A9" w14:textId="77777777" w:rsidR="00EE4585" w:rsidRPr="0084589C" w:rsidRDefault="00EE4585" w:rsidP="0037241D">
            <w:pPr>
              <w:keepNext/>
              <w:keepLines/>
              <w:spacing w:after="0"/>
              <w:jc w:val="center"/>
              <w:rPr>
                <w:rFonts w:ascii="Arial" w:hAnsi="Arial"/>
                <w:sz w:val="18"/>
              </w:rPr>
            </w:pPr>
            <w:r w:rsidRPr="0084589C">
              <w:rPr>
                <w:rFonts w:ascii="Arial" w:hAnsi="Arial"/>
                <w:sz w:val="18"/>
              </w:rPr>
              <w:t>DC_7A_n1A</w:t>
            </w:r>
          </w:p>
          <w:p w14:paraId="762C8C10" w14:textId="77777777" w:rsidR="00EE4585" w:rsidRPr="0084589C" w:rsidRDefault="00EE4585" w:rsidP="0037241D">
            <w:pPr>
              <w:keepNext/>
              <w:keepLines/>
              <w:spacing w:after="0"/>
              <w:jc w:val="center"/>
              <w:rPr>
                <w:rFonts w:ascii="Arial" w:hAnsi="Arial"/>
                <w:sz w:val="18"/>
              </w:rPr>
            </w:pPr>
            <w:r w:rsidRPr="0084589C">
              <w:rPr>
                <w:rFonts w:ascii="Arial" w:hAnsi="Arial"/>
                <w:sz w:val="18"/>
              </w:rPr>
              <w:t>DC_3A_n78A</w:t>
            </w:r>
          </w:p>
          <w:p w14:paraId="26064191" w14:textId="77777777" w:rsidR="00EE4585" w:rsidRPr="006355E0" w:rsidRDefault="00EE4585" w:rsidP="0037241D">
            <w:pPr>
              <w:keepNext/>
              <w:keepLines/>
              <w:spacing w:after="0"/>
              <w:jc w:val="center"/>
              <w:rPr>
                <w:rFonts w:ascii="Arial" w:hAnsi="Arial"/>
                <w:sz w:val="18"/>
              </w:rPr>
            </w:pPr>
            <w:r w:rsidRPr="000B3632">
              <w:rPr>
                <w:rFonts w:ascii="Arial" w:hAnsi="Arial"/>
                <w:sz w:val="18"/>
                <w:lang w:val="fr-FR"/>
              </w:rPr>
              <w:t>DC_7A_n78A</w:t>
            </w:r>
          </w:p>
        </w:tc>
      </w:tr>
      <w:tr w:rsidR="00EE4585" w:rsidRPr="006355E0" w:rsidDel="003D162B" w14:paraId="0202BA51" w14:textId="77777777" w:rsidTr="0037241D">
        <w:trPr>
          <w:trHeight w:val="187"/>
          <w:jc w:val="center"/>
        </w:trPr>
        <w:tc>
          <w:tcPr>
            <w:tcW w:w="3397" w:type="dxa"/>
            <w:noWrap/>
          </w:tcPr>
          <w:p w14:paraId="0ED3BA8B" w14:textId="77777777" w:rsidR="00EE4585" w:rsidRPr="005902F6" w:rsidDel="003D162B" w:rsidRDefault="00EE4585" w:rsidP="0037241D">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BA82E5A"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DC_3A_n1A</w:t>
            </w:r>
          </w:p>
          <w:p w14:paraId="2E0713F4"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DC_3C_n1A</w:t>
            </w:r>
          </w:p>
          <w:p w14:paraId="609548C9"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DC_7A_n1A</w:t>
            </w:r>
          </w:p>
          <w:p w14:paraId="5A163C5B"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DC_3A_n78A</w:t>
            </w:r>
          </w:p>
          <w:p w14:paraId="22165A22"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DC_3C_n78A</w:t>
            </w:r>
          </w:p>
          <w:p w14:paraId="4E8C937B" w14:textId="77777777" w:rsidR="00EE4585" w:rsidRPr="005902F6" w:rsidDel="003D162B" w:rsidRDefault="00EE4585" w:rsidP="0037241D">
            <w:pPr>
              <w:keepNext/>
              <w:keepLines/>
              <w:spacing w:after="0"/>
              <w:jc w:val="center"/>
              <w:rPr>
                <w:rFonts w:ascii="Arial" w:hAnsi="Arial"/>
                <w:sz w:val="18"/>
              </w:rPr>
            </w:pPr>
            <w:r w:rsidRPr="001437A8">
              <w:rPr>
                <w:rFonts w:ascii="Arial" w:hAnsi="Arial"/>
                <w:sz w:val="18"/>
              </w:rPr>
              <w:t>DC_7A_n78A</w:t>
            </w:r>
          </w:p>
        </w:tc>
      </w:tr>
      <w:tr w:rsidR="00EE4585" w:rsidRPr="006355E0" w14:paraId="3589DDCB" w14:textId="77777777" w:rsidTr="0037241D">
        <w:trPr>
          <w:trHeight w:val="187"/>
          <w:jc w:val="center"/>
        </w:trPr>
        <w:tc>
          <w:tcPr>
            <w:tcW w:w="3397" w:type="dxa"/>
            <w:noWrap/>
          </w:tcPr>
          <w:p w14:paraId="3DB266BB"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001BDB59"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7BA8D6B"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AD02287"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DC98967"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7A937F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1D5E39C" w14:textId="77777777" w:rsidR="00EE4585" w:rsidRPr="006355E0" w:rsidRDefault="00EE4585" w:rsidP="0037241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2F8ACC2D" w14:textId="77777777" w:rsidTr="0037241D">
        <w:trPr>
          <w:trHeight w:val="187"/>
          <w:jc w:val="center"/>
        </w:trPr>
        <w:tc>
          <w:tcPr>
            <w:tcW w:w="3397" w:type="dxa"/>
            <w:noWrap/>
          </w:tcPr>
          <w:p w14:paraId="050E93FC"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1B4FD8DB"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13F06C6"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9F3C321"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791A3BA"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942EF23"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7DCE004" w14:textId="77777777" w:rsidR="00EE4585" w:rsidRPr="006355E0" w:rsidRDefault="00EE4585" w:rsidP="0037241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75507772" w14:textId="77777777" w:rsidTr="0037241D">
        <w:trPr>
          <w:trHeight w:val="187"/>
          <w:jc w:val="center"/>
        </w:trPr>
        <w:tc>
          <w:tcPr>
            <w:tcW w:w="3397" w:type="dxa"/>
            <w:noWrap/>
          </w:tcPr>
          <w:p w14:paraId="7AC7A233" w14:textId="77777777" w:rsidR="00EE4585" w:rsidRPr="006355E0" w:rsidRDefault="00EE4585" w:rsidP="0037241D">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7A6862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2A7530F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6CE3CF9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7AA0A51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7FEAEC6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727B0A8B"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E4585" w:rsidRPr="006355E0" w14:paraId="2159ADFD" w14:textId="77777777" w:rsidTr="0037241D">
        <w:trPr>
          <w:trHeight w:val="187"/>
          <w:jc w:val="center"/>
        </w:trPr>
        <w:tc>
          <w:tcPr>
            <w:tcW w:w="3397" w:type="dxa"/>
            <w:noWrap/>
          </w:tcPr>
          <w:p w14:paraId="2B03417C" w14:textId="77777777" w:rsidR="00EE4585" w:rsidRPr="006355E0" w:rsidRDefault="00EE4585" w:rsidP="0037241D">
            <w:pPr>
              <w:keepNext/>
              <w:keepLines/>
              <w:spacing w:after="0"/>
              <w:jc w:val="center"/>
              <w:rPr>
                <w:rFonts w:ascii="Arial" w:eastAsia="MS Mincho" w:hAnsi="Arial" w:cs="Arial"/>
                <w:bCs/>
                <w:sz w:val="18"/>
                <w:szCs w:val="18"/>
              </w:rPr>
            </w:pPr>
            <w:r w:rsidRPr="006355E0">
              <w:rPr>
                <w:rFonts w:ascii="Arial" w:hAnsi="Arial" w:cs="Arial"/>
                <w:sz w:val="18"/>
                <w:szCs w:val="18"/>
              </w:rPr>
              <w:lastRenderedPageBreak/>
              <w:t>DC_3A-8A-11A_n28A-n77(2A)</w:t>
            </w:r>
            <w:r w:rsidRPr="006355E0">
              <w:rPr>
                <w:rFonts w:ascii="Arial" w:hAnsi="Arial"/>
                <w:noProof/>
                <w:sz w:val="18"/>
                <w:vertAlign w:val="superscript"/>
                <w:lang w:eastAsia="zh-CN"/>
              </w:rPr>
              <w:t xml:space="preserve"> 2</w:t>
            </w:r>
          </w:p>
        </w:tc>
        <w:tc>
          <w:tcPr>
            <w:tcW w:w="3544" w:type="dxa"/>
            <w:shd w:val="clear" w:color="auto" w:fill="auto"/>
          </w:tcPr>
          <w:p w14:paraId="36F3E94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4648D0E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72825F9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0E9B115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6DF5ABB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04C8AB20"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E4585" w:rsidRPr="006355E0" w14:paraId="06B9B989" w14:textId="77777777" w:rsidTr="0037241D">
        <w:trPr>
          <w:trHeight w:val="187"/>
          <w:jc w:val="center"/>
        </w:trPr>
        <w:tc>
          <w:tcPr>
            <w:tcW w:w="3397" w:type="dxa"/>
            <w:noWrap/>
          </w:tcPr>
          <w:p w14:paraId="087481B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78A0921B"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DC_3A_n78A</w:t>
            </w:r>
          </w:p>
          <w:p w14:paraId="43120D1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p w14:paraId="268D322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p w14:paraId="11C9D33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DC_28A_n78A</w:t>
            </w:r>
          </w:p>
        </w:tc>
      </w:tr>
      <w:tr w:rsidR="00EE4585" w:rsidRPr="006355E0" w14:paraId="3C717E08" w14:textId="77777777" w:rsidTr="0037241D">
        <w:trPr>
          <w:trHeight w:val="187"/>
          <w:jc w:val="center"/>
        </w:trPr>
        <w:tc>
          <w:tcPr>
            <w:tcW w:w="3397" w:type="dxa"/>
            <w:noWrap/>
          </w:tcPr>
          <w:p w14:paraId="1E0F5F3D" w14:textId="77777777" w:rsidR="00EE4585" w:rsidRPr="006355E0" w:rsidRDefault="00EE4585" w:rsidP="0037241D">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4EC56FE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7634C29"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76D86C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FD9525F"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F39CF92"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7DCCB5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59D7DC86" w14:textId="77777777" w:rsidTr="0037241D">
        <w:trPr>
          <w:trHeight w:val="187"/>
          <w:jc w:val="center"/>
        </w:trPr>
        <w:tc>
          <w:tcPr>
            <w:tcW w:w="3397" w:type="dxa"/>
            <w:noWrap/>
          </w:tcPr>
          <w:p w14:paraId="68FCBFF0" w14:textId="77777777" w:rsidR="00EE4585" w:rsidRPr="006355E0" w:rsidRDefault="00EE4585" w:rsidP="0037241D">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35C3B85"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4643548"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35CEE6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F340C04"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ABDBA4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BA1662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2FDE524F" w14:textId="77777777" w:rsidTr="0037241D">
        <w:trPr>
          <w:trHeight w:val="187"/>
          <w:jc w:val="center"/>
        </w:trPr>
        <w:tc>
          <w:tcPr>
            <w:tcW w:w="3397" w:type="dxa"/>
            <w:noWrap/>
          </w:tcPr>
          <w:p w14:paraId="4933E708" w14:textId="77777777" w:rsidR="00EE4585" w:rsidRPr="00592F9E" w:rsidRDefault="00EE4585" w:rsidP="0037241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6732FC64" w14:textId="77777777" w:rsidR="00EE4585" w:rsidRPr="006355E0" w:rsidRDefault="00EE4585" w:rsidP="0037241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2A09640B"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54FBA0F"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EA1B6E8"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CF29382"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111C907"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259F379" w14:textId="77777777" w:rsidR="00EE4585" w:rsidRPr="006355E0"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E4585" w:rsidRPr="00592F9E" w14:paraId="3032AB9A" w14:textId="77777777" w:rsidTr="0037241D">
        <w:trPr>
          <w:trHeight w:val="187"/>
          <w:jc w:val="center"/>
        </w:trPr>
        <w:tc>
          <w:tcPr>
            <w:tcW w:w="3397" w:type="dxa"/>
            <w:noWrap/>
          </w:tcPr>
          <w:p w14:paraId="7F086302" w14:textId="77777777" w:rsidR="00EE4585" w:rsidRPr="00592F9E" w:rsidRDefault="00EE4585" w:rsidP="0037241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7FCB3A69" w14:textId="77777777" w:rsidR="00EE4585" w:rsidRPr="00592F9E" w:rsidRDefault="00EE4585" w:rsidP="0037241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328CC38F"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D3710B3"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488955F"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6D71808"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4C1BF6D"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7D98E3E"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E4585" w:rsidRPr="006355E0" w14:paraId="474F04A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E0CF0" w14:textId="77777777" w:rsidR="00EE4585" w:rsidRPr="006355E0" w:rsidRDefault="00EE4585" w:rsidP="0037241D">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21730C6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55B0CF7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B1423EE"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B34C8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DC_3A_n77A</w:t>
            </w:r>
          </w:p>
          <w:p w14:paraId="4F8BECF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DC_19A_n77A</w:t>
            </w:r>
          </w:p>
          <w:p w14:paraId="460EF80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DC_21A_n77A</w:t>
            </w:r>
          </w:p>
        </w:tc>
      </w:tr>
      <w:tr w:rsidR="00EE4585" w:rsidRPr="006355E0" w14:paraId="78E2347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182A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46AD5B2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038E493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49AEA32"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172A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1BD9C6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DC_19A_n78A</w:t>
            </w:r>
          </w:p>
          <w:p w14:paraId="6226784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DC_21A_n78A</w:t>
            </w:r>
          </w:p>
        </w:tc>
      </w:tr>
      <w:tr w:rsidR="00EE4585" w:rsidRPr="006355E0" w14:paraId="4D2C40E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03617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DC_3A-19A-21A-42A_n79A</w:t>
            </w:r>
          </w:p>
          <w:p w14:paraId="31BF00E7"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DC_3A-19A-21A-42A_n79C</w:t>
            </w:r>
          </w:p>
          <w:p w14:paraId="07925C4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DC_3A-19A-21A-42C_n79A</w:t>
            </w:r>
          </w:p>
          <w:p w14:paraId="14EA2E9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770B005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DC_3A_n79A</w:t>
            </w:r>
          </w:p>
          <w:p w14:paraId="7C1827F8"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DC_19A_n79A</w:t>
            </w:r>
          </w:p>
          <w:p w14:paraId="45C261B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i-FI"/>
              </w:rPr>
              <w:t>DC_21A_n79A</w:t>
            </w:r>
          </w:p>
        </w:tc>
      </w:tr>
      <w:tr w:rsidR="00EE4585" w:rsidRPr="006355E0" w14:paraId="3E8BD8F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C22B4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7502B1A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657D3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6780F65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5977B8F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60FF55CF"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DC_19A_n77A</w:t>
            </w:r>
          </w:p>
        </w:tc>
      </w:tr>
      <w:tr w:rsidR="00EE4585" w:rsidRPr="006355E0" w14:paraId="5E0E020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10463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0963745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721F5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002842B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DC_3A_n78A</w:t>
            </w:r>
          </w:p>
          <w:p w14:paraId="23951E1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2AB0DCA9"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DC_19A_n78A</w:t>
            </w:r>
          </w:p>
        </w:tc>
      </w:tr>
      <w:tr w:rsidR="00EE4585" w:rsidRPr="006355E0" w14:paraId="3FE65D2B" w14:textId="77777777" w:rsidTr="0037241D">
        <w:trPr>
          <w:trHeight w:val="187"/>
          <w:jc w:val="center"/>
        </w:trPr>
        <w:tc>
          <w:tcPr>
            <w:tcW w:w="3397" w:type="dxa"/>
            <w:noWrap/>
          </w:tcPr>
          <w:p w14:paraId="5A6FCC8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DC_3A-19A-42A_n1A-n79A</w:t>
            </w:r>
          </w:p>
          <w:p w14:paraId="0E076EE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4E357AE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74B9404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DC_3A_n79A</w:t>
            </w:r>
          </w:p>
          <w:p w14:paraId="01E45C8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30BF8F39"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DC_19A_n79A</w:t>
            </w:r>
          </w:p>
        </w:tc>
      </w:tr>
      <w:tr w:rsidR="00EE4585" w:rsidRPr="006355E0" w14:paraId="5A75906E" w14:textId="77777777" w:rsidTr="0037241D">
        <w:trPr>
          <w:trHeight w:val="187"/>
          <w:jc w:val="center"/>
        </w:trPr>
        <w:tc>
          <w:tcPr>
            <w:tcW w:w="3397" w:type="dxa"/>
            <w:noWrap/>
          </w:tcPr>
          <w:p w14:paraId="26D7373B" w14:textId="77777777" w:rsidR="00EE4585" w:rsidRDefault="00EE4585" w:rsidP="0037241D">
            <w:pPr>
              <w:keepNext/>
              <w:keepLines/>
              <w:spacing w:after="0"/>
              <w:jc w:val="center"/>
              <w:rPr>
                <w:ins w:id="71" w:author="Huawei" w:date="2023-09-14T17:10:00Z"/>
                <w:rFonts w:ascii="Arial" w:hAnsi="Arial"/>
                <w:sz w:val="18"/>
                <w:lang w:eastAsia="ja-JP"/>
              </w:rPr>
            </w:pPr>
            <w:r>
              <w:rPr>
                <w:rFonts w:ascii="Arial" w:hAnsi="Arial"/>
                <w:sz w:val="18"/>
                <w:lang w:eastAsia="ja-JP"/>
              </w:rPr>
              <w:t>DC_3A-20A_n1A-n28A-n75A</w:t>
            </w:r>
          </w:p>
          <w:p w14:paraId="039114D7" w14:textId="5039DFA3" w:rsidR="000C0A60" w:rsidRPr="006355E0" w:rsidRDefault="000C0A60" w:rsidP="0037241D">
            <w:pPr>
              <w:keepNext/>
              <w:keepLines/>
              <w:spacing w:after="0"/>
              <w:jc w:val="center"/>
              <w:rPr>
                <w:rFonts w:ascii="Arial" w:hAnsi="Arial"/>
                <w:sz w:val="18"/>
                <w:lang w:eastAsia="ja-JP"/>
              </w:rPr>
            </w:pPr>
            <w:ins w:id="72" w:author="Huawei" w:date="2023-09-14T17:10:00Z">
              <w:r w:rsidRPr="000C0A60">
                <w:rPr>
                  <w:rFonts w:ascii="Arial" w:hAnsi="Arial"/>
                  <w:sz w:val="18"/>
                  <w:lang w:eastAsia="ja-JP"/>
                </w:rPr>
                <w:t>DC_3C-20A_n1A-n28A-n75A</w:t>
              </w:r>
            </w:ins>
          </w:p>
        </w:tc>
        <w:tc>
          <w:tcPr>
            <w:tcW w:w="3544" w:type="dxa"/>
            <w:shd w:val="clear" w:color="auto" w:fill="auto"/>
          </w:tcPr>
          <w:p w14:paraId="6FD923E4" w14:textId="77777777" w:rsidR="00EE4585" w:rsidRDefault="00EE4585" w:rsidP="0037241D">
            <w:pPr>
              <w:keepNext/>
              <w:keepLines/>
              <w:spacing w:after="0"/>
              <w:jc w:val="center"/>
              <w:rPr>
                <w:ins w:id="73" w:author="Huawei" w:date="2023-09-14T17:10:00Z"/>
                <w:rFonts w:ascii="Arial" w:hAnsi="Arial"/>
                <w:sz w:val="18"/>
                <w:lang w:eastAsia="ja-JP"/>
              </w:rPr>
            </w:pPr>
            <w:r>
              <w:rPr>
                <w:rFonts w:ascii="Arial" w:hAnsi="Arial"/>
                <w:sz w:val="18"/>
                <w:lang w:eastAsia="ja-JP"/>
              </w:rPr>
              <w:t>DC_3A_n1A</w:t>
            </w:r>
          </w:p>
          <w:p w14:paraId="5745591D" w14:textId="74D796A0" w:rsidR="000C0A60" w:rsidRDefault="000C0A60" w:rsidP="0037241D">
            <w:pPr>
              <w:keepNext/>
              <w:keepLines/>
              <w:spacing w:after="0"/>
              <w:jc w:val="center"/>
              <w:rPr>
                <w:rFonts w:ascii="Arial" w:hAnsi="Arial"/>
                <w:sz w:val="18"/>
                <w:lang w:eastAsia="ja-JP"/>
              </w:rPr>
            </w:pPr>
            <w:ins w:id="74" w:author="Huawei" w:date="2023-09-14T17:10:00Z">
              <w:r w:rsidRPr="000C0A60">
                <w:rPr>
                  <w:rFonts w:ascii="Arial" w:hAnsi="Arial"/>
                  <w:sz w:val="18"/>
                  <w:lang w:eastAsia="ja-JP"/>
                </w:rPr>
                <w:t>DC_3C_n1A</w:t>
              </w:r>
            </w:ins>
          </w:p>
          <w:p w14:paraId="7842CCF9" w14:textId="77777777" w:rsidR="00EE4585" w:rsidRDefault="00EE4585" w:rsidP="0037241D">
            <w:pPr>
              <w:keepNext/>
              <w:keepLines/>
              <w:spacing w:after="0"/>
              <w:jc w:val="center"/>
              <w:rPr>
                <w:rFonts w:ascii="Arial" w:hAnsi="Arial"/>
                <w:sz w:val="18"/>
                <w:lang w:eastAsia="ja-JP"/>
              </w:rPr>
            </w:pPr>
            <w:r>
              <w:rPr>
                <w:rFonts w:ascii="Arial" w:hAnsi="Arial"/>
                <w:sz w:val="18"/>
                <w:lang w:eastAsia="ja-JP"/>
              </w:rPr>
              <w:t>DC_20A_n1A</w:t>
            </w:r>
          </w:p>
          <w:p w14:paraId="35BE6312" w14:textId="77777777" w:rsidR="00EE4585" w:rsidRDefault="00EE4585" w:rsidP="0037241D">
            <w:pPr>
              <w:keepNext/>
              <w:keepLines/>
              <w:spacing w:after="0"/>
              <w:jc w:val="center"/>
              <w:rPr>
                <w:ins w:id="75" w:author="Huawei" w:date="2023-09-14T17:10:00Z"/>
                <w:rFonts w:ascii="Arial" w:hAnsi="Arial"/>
                <w:sz w:val="18"/>
                <w:lang w:eastAsia="ja-JP"/>
              </w:rPr>
            </w:pPr>
            <w:r>
              <w:rPr>
                <w:rFonts w:ascii="Arial" w:hAnsi="Arial"/>
                <w:sz w:val="18"/>
                <w:lang w:eastAsia="ja-JP"/>
              </w:rPr>
              <w:t>DC_3A_n28A</w:t>
            </w:r>
          </w:p>
          <w:p w14:paraId="0DBA7F4D" w14:textId="18C8581A" w:rsidR="000C0A60" w:rsidRDefault="000C0A60" w:rsidP="0037241D">
            <w:pPr>
              <w:keepNext/>
              <w:keepLines/>
              <w:spacing w:after="0"/>
              <w:jc w:val="center"/>
              <w:rPr>
                <w:rFonts w:ascii="Arial" w:hAnsi="Arial"/>
                <w:sz w:val="18"/>
                <w:lang w:eastAsia="ja-JP"/>
              </w:rPr>
            </w:pPr>
            <w:ins w:id="76" w:author="Huawei" w:date="2023-09-14T17:10:00Z">
              <w:r w:rsidRPr="000C0A60">
                <w:rPr>
                  <w:rFonts w:ascii="Arial" w:hAnsi="Arial"/>
                  <w:sz w:val="18"/>
                  <w:lang w:eastAsia="ja-JP"/>
                </w:rPr>
                <w:t>DC_3C_n28A</w:t>
              </w:r>
            </w:ins>
          </w:p>
          <w:p w14:paraId="63EB71B1" w14:textId="77777777" w:rsidR="00EE4585" w:rsidRPr="006355E0" w:rsidRDefault="00EE4585" w:rsidP="0037241D">
            <w:pPr>
              <w:keepNext/>
              <w:keepLines/>
              <w:spacing w:after="0"/>
              <w:jc w:val="center"/>
              <w:rPr>
                <w:rFonts w:ascii="Arial" w:hAnsi="Arial"/>
                <w:sz w:val="18"/>
                <w:lang w:eastAsia="ja-JP"/>
              </w:rPr>
            </w:pPr>
            <w:r>
              <w:rPr>
                <w:rFonts w:ascii="Arial" w:hAnsi="Arial"/>
                <w:sz w:val="18"/>
                <w:lang w:eastAsia="ja-JP"/>
              </w:rPr>
              <w:t>DC_20A_n28A</w:t>
            </w:r>
          </w:p>
        </w:tc>
      </w:tr>
      <w:tr w:rsidR="00EE4585" w:rsidRPr="006355E0" w14:paraId="40D97983" w14:textId="77777777" w:rsidTr="0037241D">
        <w:trPr>
          <w:trHeight w:val="187"/>
          <w:jc w:val="center"/>
        </w:trPr>
        <w:tc>
          <w:tcPr>
            <w:tcW w:w="3397" w:type="dxa"/>
            <w:noWrap/>
          </w:tcPr>
          <w:p w14:paraId="6B32B2D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zh-TW"/>
              </w:rPr>
              <w:lastRenderedPageBreak/>
              <w:t>DC_3A-20A-32A_n1A-n28A</w:t>
            </w:r>
          </w:p>
        </w:tc>
        <w:tc>
          <w:tcPr>
            <w:tcW w:w="3544" w:type="dxa"/>
            <w:shd w:val="clear" w:color="auto" w:fill="auto"/>
          </w:tcPr>
          <w:p w14:paraId="1303A4A5"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DC_3A_n1A</w:t>
            </w:r>
          </w:p>
          <w:p w14:paraId="0DD00CC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DC_20A_n1A</w:t>
            </w:r>
          </w:p>
          <w:p w14:paraId="018823E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DC_3A_n28A</w:t>
            </w:r>
          </w:p>
          <w:p w14:paraId="5ED5884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zh-CN"/>
              </w:rPr>
              <w:t>DC_20A_n28A</w:t>
            </w:r>
          </w:p>
        </w:tc>
      </w:tr>
      <w:tr w:rsidR="00EE4585" w:rsidRPr="006355E0" w14:paraId="2CCB7108" w14:textId="77777777" w:rsidTr="0037241D">
        <w:trPr>
          <w:trHeight w:val="187"/>
          <w:jc w:val="center"/>
        </w:trPr>
        <w:tc>
          <w:tcPr>
            <w:tcW w:w="3397" w:type="dxa"/>
            <w:noWrap/>
          </w:tcPr>
          <w:p w14:paraId="72176F9A"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8215F0F" w14:textId="77777777" w:rsidR="00EE4585" w:rsidRPr="006355E0" w:rsidRDefault="00EE4585"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3487C86" w14:textId="77777777" w:rsidR="00EE4585" w:rsidRPr="006355E0" w:rsidRDefault="00EE4585"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0EDDCB64" w14:textId="77777777" w:rsidR="00EE4585" w:rsidRPr="006355E0" w:rsidRDefault="00EE4585"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6DD08356" w14:textId="688B9AFA" w:rsidR="00EE4585" w:rsidRDefault="00EE4585"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EC5522B" w14:textId="041B6AE1" w:rsidR="009E3D32" w:rsidRPr="009E3D32" w:rsidRDefault="009E3D32"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734B5A1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zh-TW"/>
              </w:rPr>
              <w:t>DC_20A_n28A</w:t>
            </w:r>
          </w:p>
        </w:tc>
      </w:tr>
      <w:tr w:rsidR="00EE4585" w:rsidRPr="006355E0" w14:paraId="259653AF" w14:textId="77777777" w:rsidTr="0037241D">
        <w:trPr>
          <w:trHeight w:val="187"/>
          <w:jc w:val="center"/>
        </w:trPr>
        <w:tc>
          <w:tcPr>
            <w:tcW w:w="3397" w:type="dxa"/>
            <w:noWrap/>
            <w:vAlign w:val="center"/>
          </w:tcPr>
          <w:p w14:paraId="13BC099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FC7A1F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189E6E7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1100488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52EB74E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DC_21A_n1A</w:t>
            </w:r>
          </w:p>
          <w:p w14:paraId="2DF19B0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DC_21A_n77A</w:t>
            </w:r>
          </w:p>
          <w:p w14:paraId="28D59A8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75B9DF54" w14:textId="77777777" w:rsidTr="0037241D">
        <w:trPr>
          <w:trHeight w:val="187"/>
          <w:jc w:val="center"/>
        </w:trPr>
        <w:tc>
          <w:tcPr>
            <w:tcW w:w="3397" w:type="dxa"/>
            <w:noWrap/>
            <w:vAlign w:val="center"/>
          </w:tcPr>
          <w:p w14:paraId="1315393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3040C84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404F0DD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33D32C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475C2F5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DC_21A_n1A</w:t>
            </w:r>
          </w:p>
          <w:p w14:paraId="3690B2A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DC_21A_n78A</w:t>
            </w:r>
          </w:p>
          <w:p w14:paraId="6821DA2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46F25BFD" w14:textId="77777777" w:rsidTr="0037241D">
        <w:trPr>
          <w:trHeight w:val="187"/>
          <w:jc w:val="center"/>
        </w:trPr>
        <w:tc>
          <w:tcPr>
            <w:tcW w:w="3397" w:type="dxa"/>
            <w:noWrap/>
            <w:vAlign w:val="center"/>
          </w:tcPr>
          <w:p w14:paraId="76B9945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87C02E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58882E2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7B5FB75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2209FD7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DC_21A_n28A</w:t>
            </w:r>
          </w:p>
          <w:p w14:paraId="744CBAB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DC_21A_n77A</w:t>
            </w:r>
          </w:p>
          <w:p w14:paraId="3EA47A3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09FEB415" w14:textId="77777777" w:rsidTr="0037241D">
        <w:trPr>
          <w:trHeight w:val="187"/>
          <w:jc w:val="center"/>
        </w:trPr>
        <w:tc>
          <w:tcPr>
            <w:tcW w:w="3397" w:type="dxa"/>
            <w:noWrap/>
            <w:vAlign w:val="center"/>
          </w:tcPr>
          <w:p w14:paraId="5ABFCCF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B278B6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071AEC0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DC_3A_n8A</w:t>
            </w:r>
          </w:p>
          <w:p w14:paraId="2EDE39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E59D60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7774F0F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DC_7A_n8A</w:t>
            </w:r>
          </w:p>
          <w:p w14:paraId="5C4CD11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E4585" w:rsidRPr="006355E0" w14:paraId="28171728" w14:textId="77777777" w:rsidTr="0037241D">
        <w:trPr>
          <w:trHeight w:val="187"/>
          <w:jc w:val="center"/>
        </w:trPr>
        <w:tc>
          <w:tcPr>
            <w:tcW w:w="3397" w:type="dxa"/>
            <w:noWrap/>
            <w:vAlign w:val="center"/>
          </w:tcPr>
          <w:p w14:paraId="0B4F30BF" w14:textId="77777777" w:rsidR="00EE4585" w:rsidRPr="006355E0" w:rsidRDefault="00EE4585" w:rsidP="0037241D">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780DBBD1" w14:textId="77777777" w:rsidR="00EE4585" w:rsidRPr="006355E0" w:rsidRDefault="00EE4585" w:rsidP="0037241D">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41EB361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787D3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30D03ED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DC_3A_n8A</w:t>
            </w:r>
          </w:p>
          <w:p w14:paraId="40083B9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6E2D62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173DE51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DC_7A_n8A</w:t>
            </w:r>
          </w:p>
          <w:p w14:paraId="3C8A7E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E4585" w:rsidRPr="006355E0" w14:paraId="37929F6D" w14:textId="77777777" w:rsidTr="0037241D">
        <w:trPr>
          <w:trHeight w:val="187"/>
          <w:jc w:val="center"/>
        </w:trPr>
        <w:tc>
          <w:tcPr>
            <w:tcW w:w="3397" w:type="dxa"/>
            <w:noWrap/>
            <w:vAlign w:val="center"/>
          </w:tcPr>
          <w:p w14:paraId="18E023B7"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DC_3A-20A-41A_n1A-n78A</w:t>
            </w:r>
          </w:p>
          <w:p w14:paraId="69C6D036" w14:textId="77777777" w:rsidR="00EE4585" w:rsidRPr="006355E0" w:rsidRDefault="00EE4585" w:rsidP="0037241D">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0B2E9252"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DC_3A_n1A</w:t>
            </w:r>
          </w:p>
          <w:p w14:paraId="14AFFA15"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DC_3A_n78A</w:t>
            </w:r>
          </w:p>
          <w:p w14:paraId="3E19A423"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DC_20A_n1A</w:t>
            </w:r>
          </w:p>
          <w:p w14:paraId="78BAA881"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DC_20A_n78A</w:t>
            </w:r>
          </w:p>
          <w:p w14:paraId="2BDF5C3E"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DC_41A_n1A</w:t>
            </w:r>
          </w:p>
          <w:p w14:paraId="32E28845" w14:textId="77777777" w:rsidR="00EE4585" w:rsidRPr="006355E0" w:rsidRDefault="00EE4585" w:rsidP="0037241D">
            <w:pPr>
              <w:keepNext/>
              <w:keepLines/>
              <w:spacing w:after="0"/>
              <w:jc w:val="center"/>
              <w:rPr>
                <w:rFonts w:ascii="Arial" w:hAnsi="Arial"/>
                <w:sz w:val="18"/>
              </w:rPr>
            </w:pPr>
            <w:r w:rsidRPr="00592F9E">
              <w:rPr>
                <w:rFonts w:ascii="Arial" w:hAnsi="Arial"/>
                <w:sz w:val="18"/>
              </w:rPr>
              <w:t>DC_41A_n78A</w:t>
            </w:r>
          </w:p>
        </w:tc>
      </w:tr>
      <w:tr w:rsidR="00EE4585" w:rsidRPr="00592F9E" w14:paraId="0068EA0F" w14:textId="77777777" w:rsidTr="0037241D">
        <w:trPr>
          <w:trHeight w:val="187"/>
          <w:jc w:val="center"/>
        </w:trPr>
        <w:tc>
          <w:tcPr>
            <w:tcW w:w="3397" w:type="dxa"/>
            <w:noWrap/>
            <w:vAlign w:val="center"/>
          </w:tcPr>
          <w:p w14:paraId="0EFAE2B4"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DC_3A-20A-41C_n1A-n78A</w:t>
            </w:r>
          </w:p>
          <w:p w14:paraId="49D7DF84"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79A6B9C5"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DC_3A_n1A</w:t>
            </w:r>
          </w:p>
          <w:p w14:paraId="0C31AD36"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DC_3A_n78A</w:t>
            </w:r>
          </w:p>
          <w:p w14:paraId="68CEA0CB"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DC_20A_n1A</w:t>
            </w:r>
          </w:p>
          <w:p w14:paraId="59FB8414"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DC_20A_n78A</w:t>
            </w:r>
          </w:p>
          <w:p w14:paraId="2106E888"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DC_41A_n1A</w:t>
            </w:r>
          </w:p>
          <w:p w14:paraId="21136726"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DC_41A_n78A</w:t>
            </w:r>
          </w:p>
        </w:tc>
      </w:tr>
      <w:tr w:rsidR="00EE4585" w:rsidRPr="006355E0" w14:paraId="26CE4DFA" w14:textId="77777777" w:rsidTr="0037241D">
        <w:trPr>
          <w:trHeight w:val="187"/>
          <w:jc w:val="center"/>
        </w:trPr>
        <w:tc>
          <w:tcPr>
            <w:tcW w:w="3397" w:type="dxa"/>
            <w:noWrap/>
            <w:vAlign w:val="center"/>
          </w:tcPr>
          <w:p w14:paraId="53E7FF5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063B87C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34D5612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78FC9F9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0E82FA7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DC_21A_n28A</w:t>
            </w:r>
          </w:p>
          <w:p w14:paraId="51D03B7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DC_21A_n78A</w:t>
            </w:r>
          </w:p>
          <w:p w14:paraId="3C871F7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1ECAB32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2496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E180A7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55E9E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59FAC34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0422EAA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4A90599D"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DC_21A_n77A</w:t>
            </w:r>
          </w:p>
        </w:tc>
      </w:tr>
      <w:tr w:rsidR="00EE4585" w:rsidRPr="006355E0" w14:paraId="307CE78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8A8B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lastRenderedPageBreak/>
              <w:t>DC_3A-21A-42A_n1A-n78A</w:t>
            </w:r>
            <w:r w:rsidRPr="006355E0">
              <w:rPr>
                <w:rFonts w:ascii="Arial" w:hAnsi="Arial"/>
                <w:sz w:val="18"/>
                <w:vertAlign w:val="superscript"/>
                <w:lang w:eastAsia="ko-KR"/>
              </w:rPr>
              <w:t>5,6</w:t>
            </w:r>
          </w:p>
          <w:p w14:paraId="3B7CD5B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1E81A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1061A14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DC_3A_n78A</w:t>
            </w:r>
          </w:p>
          <w:p w14:paraId="0C756CC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0FD9C590"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DC_21A_n78A</w:t>
            </w:r>
          </w:p>
        </w:tc>
      </w:tr>
      <w:tr w:rsidR="00EE4585" w:rsidRPr="006355E0" w14:paraId="6096D61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CBD59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DC_3A-21A-42A_n1A-n79A</w:t>
            </w:r>
          </w:p>
          <w:p w14:paraId="20CD61F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0232FF7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79804D4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DC_3A_n79A</w:t>
            </w:r>
          </w:p>
          <w:p w14:paraId="4A227C9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28124968"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DC_21A_n79A</w:t>
            </w:r>
          </w:p>
        </w:tc>
      </w:tr>
      <w:tr w:rsidR="00EE4585" w:rsidRPr="006355E0" w14:paraId="5B01690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15E1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6AA2A73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7CF5B82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79A79652"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3ED1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DEF9CF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4C66439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DC_41A_n78A</w:t>
            </w:r>
          </w:p>
          <w:p w14:paraId="0A3CD69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DC_41C_n78A</w:t>
            </w:r>
          </w:p>
        </w:tc>
      </w:tr>
      <w:tr w:rsidR="00EE4585" w:rsidRPr="006355E0" w14:paraId="5796980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26E2EB"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4EDC461C"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DC_5A_n2A</w:t>
            </w:r>
          </w:p>
          <w:p w14:paraId="737A79DC"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DC_5A_n78A</w:t>
            </w:r>
          </w:p>
          <w:p w14:paraId="3CA1D705"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DC_7A_n2A</w:t>
            </w:r>
          </w:p>
          <w:p w14:paraId="27C2BC73"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DC_7A_n78A</w:t>
            </w:r>
          </w:p>
          <w:p w14:paraId="74C45540"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DC_66A_n2A</w:t>
            </w:r>
          </w:p>
          <w:p w14:paraId="2B077169"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DC_66A_n78A</w:t>
            </w:r>
          </w:p>
        </w:tc>
      </w:tr>
      <w:tr w:rsidR="00EE4585" w:rsidRPr="006355E0" w14:paraId="0C7D7FC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3C21A" w14:textId="77777777" w:rsidR="00EE4585" w:rsidRPr="006355E0" w:rsidRDefault="00EE4585" w:rsidP="0037241D">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34A2CB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7FA18CE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DC_8A_n1A</w:t>
            </w:r>
          </w:p>
          <w:p w14:paraId="73A7EEB5"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sz w:val="18"/>
              </w:rPr>
              <w:t>DC_20A_n1A</w:t>
            </w:r>
          </w:p>
        </w:tc>
      </w:tr>
      <w:tr w:rsidR="00EE4585" w:rsidRPr="006355E0" w14:paraId="64A499B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9BD008"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5889B7A"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DC_8A_n1A</w:t>
            </w:r>
          </w:p>
          <w:p w14:paraId="64C13F4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DC_20A_n1A</w:t>
            </w:r>
          </w:p>
        </w:tc>
      </w:tr>
      <w:tr w:rsidR="00EE4585" w:rsidRPr="006355E0" w14:paraId="09F8E46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A92FE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A9ED25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DC_8A_n1A</w:t>
            </w:r>
          </w:p>
        </w:tc>
      </w:tr>
      <w:tr w:rsidR="00EE4585" w:rsidRPr="006355E0" w14:paraId="041019F1" w14:textId="77777777" w:rsidTr="0037241D">
        <w:trPr>
          <w:trHeight w:val="187"/>
          <w:jc w:val="center"/>
        </w:trPr>
        <w:tc>
          <w:tcPr>
            <w:tcW w:w="3397" w:type="dxa"/>
            <w:noWrap/>
          </w:tcPr>
          <w:p w14:paraId="2C5FC446"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0F97E61"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E723DFC"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FC0B201"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E79B8D0"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EB3E57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677FC1F" w14:textId="77777777" w:rsidR="00EE4585" w:rsidRPr="006355E0" w:rsidRDefault="00EE4585" w:rsidP="0037241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2E6D65E5" w14:textId="77777777" w:rsidTr="0037241D">
        <w:trPr>
          <w:trHeight w:val="187"/>
          <w:jc w:val="center"/>
        </w:trPr>
        <w:tc>
          <w:tcPr>
            <w:tcW w:w="3397" w:type="dxa"/>
            <w:noWrap/>
          </w:tcPr>
          <w:p w14:paraId="78BFDC82"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37B5CA3"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E9DCB54"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68E47E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B6A5D4F"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A8A9676"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1BB02F5" w14:textId="77777777" w:rsidR="00EE4585" w:rsidRPr="006355E0" w:rsidRDefault="00EE4585" w:rsidP="0037241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470EA5" w14:paraId="60052348" w14:textId="77777777" w:rsidTr="0037241D">
        <w:trPr>
          <w:trHeight w:val="187"/>
          <w:jc w:val="center"/>
        </w:trPr>
        <w:tc>
          <w:tcPr>
            <w:tcW w:w="3397" w:type="dxa"/>
            <w:noWrap/>
          </w:tcPr>
          <w:p w14:paraId="35EAC374" w14:textId="77777777" w:rsidR="00EE4585" w:rsidRPr="006355E0" w:rsidRDefault="00EE4585" w:rsidP="0037241D">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0A591B00"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176D8B05"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607B053F"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A853832"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13C9CF1A"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401AD25D"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EE4585" w:rsidRPr="006355E0" w14:paraId="0EB53F9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777C5" w14:textId="77777777" w:rsidR="00EE4585" w:rsidRPr="006355E0" w:rsidRDefault="00EE4585" w:rsidP="0037241D">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52A88A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0BC9181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DC_20A_n1A</w:t>
            </w:r>
          </w:p>
          <w:p w14:paraId="3CAE8872"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EE4585" w:rsidRPr="006355E0" w14:paraId="2907A51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54D327" w14:textId="77777777" w:rsidR="00EE4585" w:rsidRDefault="00EE4585" w:rsidP="0037241D">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03355677" w14:textId="77777777" w:rsidR="00EE4585" w:rsidRPr="0084589C" w:rsidRDefault="00EE4585" w:rsidP="0037241D">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042B7C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DC_7A_n3A</w:t>
            </w:r>
          </w:p>
          <w:p w14:paraId="0A91D9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DC_20A_n3A</w:t>
            </w:r>
          </w:p>
          <w:p w14:paraId="1844F8C0"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sz w:val="18"/>
              </w:rPr>
              <w:t>DC_28A_n3A</w:t>
            </w:r>
          </w:p>
        </w:tc>
      </w:tr>
      <w:tr w:rsidR="00EE4585" w:rsidRPr="006355E0" w14:paraId="3BAF25D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54ED79"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6270270"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DC_20A_n1A</w:t>
            </w:r>
          </w:p>
          <w:p w14:paraId="6195677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DC_28A_n1A</w:t>
            </w:r>
          </w:p>
        </w:tc>
      </w:tr>
      <w:tr w:rsidR="00EE4585" w:rsidRPr="006355E0" w14:paraId="2799FDC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B41E8"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2C3FD7"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DC_20A_n1A</w:t>
            </w:r>
          </w:p>
        </w:tc>
      </w:tr>
      <w:tr w:rsidR="00EE4585" w:rsidRPr="006355E0" w14:paraId="3BF5EBC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A9EA5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668F57FA"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42F0C41"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ja-JP"/>
              </w:rPr>
              <w:t>DC_20A_n78A</w:t>
            </w:r>
          </w:p>
        </w:tc>
      </w:tr>
      <w:tr w:rsidR="00EE4585" w:rsidRPr="006355E0" w14:paraId="7061A82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44800"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62B261A"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DC_28A_n1A</w:t>
            </w:r>
          </w:p>
        </w:tc>
      </w:tr>
      <w:tr w:rsidR="00EE4585" w:rsidRPr="006355E0" w14:paraId="63DBD5A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DECE9"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2F69EC2"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DC_7A_n2A</w:t>
            </w:r>
          </w:p>
          <w:p w14:paraId="1A35328C"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DC_7A_n78A</w:t>
            </w:r>
          </w:p>
          <w:p w14:paraId="05E0F5F0"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DC_66A_n2A</w:t>
            </w:r>
          </w:p>
          <w:p w14:paraId="224799D5"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DC_66A_n78A</w:t>
            </w:r>
          </w:p>
          <w:p w14:paraId="2FE54936"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DC_71A_n2A</w:t>
            </w:r>
          </w:p>
          <w:p w14:paraId="0A366560"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DC_71A_n78A</w:t>
            </w:r>
          </w:p>
        </w:tc>
      </w:tr>
      <w:tr w:rsidR="00EE4585" w:rsidRPr="006355E0" w14:paraId="1C85BD48" w14:textId="77777777" w:rsidTr="0037241D">
        <w:trPr>
          <w:trHeight w:val="187"/>
          <w:jc w:val="center"/>
        </w:trPr>
        <w:tc>
          <w:tcPr>
            <w:tcW w:w="3397" w:type="dxa"/>
            <w:noWrap/>
            <w:vAlign w:val="center"/>
          </w:tcPr>
          <w:p w14:paraId="03A0A0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444085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7A544715" w14:textId="77777777" w:rsidR="00EE4585" w:rsidRPr="006355E0" w:rsidRDefault="00EE4585" w:rsidP="0037241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E37F4A8"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13B1869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EE4585" w:rsidRPr="006355E0" w14:paraId="11DFFF5C" w14:textId="77777777" w:rsidTr="0037241D">
        <w:trPr>
          <w:trHeight w:val="187"/>
          <w:jc w:val="center"/>
        </w:trPr>
        <w:tc>
          <w:tcPr>
            <w:tcW w:w="3397" w:type="dxa"/>
            <w:noWrap/>
            <w:vAlign w:val="center"/>
          </w:tcPr>
          <w:p w14:paraId="51BB25E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lastRenderedPageBreak/>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13A927D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B69592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38E6AB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9A19D44"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81B13F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1DACC6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460755E3" w14:textId="77777777" w:rsidTr="0037241D">
        <w:trPr>
          <w:trHeight w:val="187"/>
          <w:jc w:val="center"/>
        </w:trPr>
        <w:tc>
          <w:tcPr>
            <w:tcW w:w="3397" w:type="dxa"/>
            <w:noWrap/>
            <w:vAlign w:val="center"/>
          </w:tcPr>
          <w:p w14:paraId="5954168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9F13C6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6A6B22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40C61B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A0EBA5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20FB9A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051326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533C2DD7" w14:textId="77777777" w:rsidTr="0037241D">
        <w:trPr>
          <w:trHeight w:val="187"/>
          <w:jc w:val="center"/>
        </w:trPr>
        <w:tc>
          <w:tcPr>
            <w:tcW w:w="3397" w:type="dxa"/>
            <w:noWrap/>
            <w:vAlign w:val="center"/>
          </w:tcPr>
          <w:p w14:paraId="2276AF5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3E31AEF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3112394"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38E97F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6067D4B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A5833F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4CF63F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EE4585" w:rsidRPr="006355E0" w14:paraId="637F206A" w14:textId="77777777" w:rsidTr="0037241D">
        <w:trPr>
          <w:trHeight w:val="187"/>
          <w:jc w:val="center"/>
        </w:trPr>
        <w:tc>
          <w:tcPr>
            <w:tcW w:w="3397" w:type="dxa"/>
            <w:noWrap/>
            <w:vAlign w:val="center"/>
          </w:tcPr>
          <w:p w14:paraId="46B762D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0458258F"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DC_8A_n1A</w:t>
            </w:r>
          </w:p>
          <w:p w14:paraId="44A582B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DC_20A_n1A</w:t>
            </w:r>
          </w:p>
          <w:p w14:paraId="1C938C6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DC_38A_n1A</w:t>
            </w:r>
          </w:p>
        </w:tc>
      </w:tr>
      <w:tr w:rsidR="00EE4585" w:rsidRPr="006355E0" w14:paraId="7908D00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B752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59A093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515FAD9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5E92447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2C58F97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6C68516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DC_42A_n28A</w:t>
            </w:r>
          </w:p>
        </w:tc>
      </w:tr>
      <w:tr w:rsidR="00EE4585" w:rsidRPr="006355E0" w14:paraId="5A6427A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2CD4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290F8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7E46855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7277256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5FE32B3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28FF04B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DC_42A_n28A</w:t>
            </w:r>
          </w:p>
        </w:tc>
      </w:tr>
      <w:tr w:rsidR="00EE4585" w:rsidRPr="006355E0" w14:paraId="123FDF4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534A8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5FE53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7EE9D26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6B39048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056F33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160AABC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DC_42C_n3A</w:t>
            </w:r>
          </w:p>
          <w:p w14:paraId="326D8D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DC_42A_n28A</w:t>
            </w:r>
          </w:p>
          <w:p w14:paraId="2FD179F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DC_42C_n28A</w:t>
            </w:r>
          </w:p>
        </w:tc>
      </w:tr>
      <w:tr w:rsidR="00EE4585" w:rsidRPr="006355E0" w14:paraId="3FBB5A4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6580A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04988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675C261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552D4EC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463380F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40E702F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DC_42C_n3A</w:t>
            </w:r>
          </w:p>
          <w:p w14:paraId="796A381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DC_42A_n28A</w:t>
            </w:r>
          </w:p>
          <w:p w14:paraId="7AF5B8B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DC_42C_n28A</w:t>
            </w:r>
          </w:p>
        </w:tc>
      </w:tr>
      <w:tr w:rsidR="00EE4585" w:rsidRPr="006355E0" w14:paraId="5F9FA97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8453D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1C91B32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92BAA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440F908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DC_19A_n77A</w:t>
            </w:r>
          </w:p>
          <w:p w14:paraId="2429630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62C94D1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DC_21A_n77A</w:t>
            </w:r>
          </w:p>
        </w:tc>
      </w:tr>
      <w:tr w:rsidR="00EE4585" w:rsidRPr="006355E0" w14:paraId="49E1B41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473C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764B3CD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69D4E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5A188E6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DC_19A_n78A</w:t>
            </w:r>
          </w:p>
          <w:p w14:paraId="7B1B2CD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5C948C9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DC_21A_n78A</w:t>
            </w:r>
          </w:p>
        </w:tc>
      </w:tr>
      <w:tr w:rsidR="00EE4585" w:rsidRPr="006355E0" w14:paraId="3D901806" w14:textId="77777777" w:rsidTr="0037241D">
        <w:trPr>
          <w:trHeight w:val="187"/>
          <w:jc w:val="center"/>
        </w:trPr>
        <w:tc>
          <w:tcPr>
            <w:tcW w:w="3397" w:type="dxa"/>
            <w:noWrap/>
          </w:tcPr>
          <w:p w14:paraId="72C714F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DC_19A-21A-42A_n1A-n79A</w:t>
            </w:r>
          </w:p>
          <w:p w14:paraId="5A7C71E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732A252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32DFFD2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DC_19A_n79A</w:t>
            </w:r>
          </w:p>
          <w:p w14:paraId="560036D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6145606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DC_21A_n79A</w:t>
            </w:r>
          </w:p>
        </w:tc>
      </w:tr>
      <w:tr w:rsidR="00EE4585" w:rsidRPr="006355E0" w14:paraId="7B1A829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67864"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197588D8"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0F8B4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DC_19A_n77A</w:t>
            </w:r>
          </w:p>
          <w:p w14:paraId="685E0CB6"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ko-KR"/>
              </w:rPr>
              <w:t>DC_19A_n79A</w:t>
            </w:r>
          </w:p>
        </w:tc>
      </w:tr>
      <w:tr w:rsidR="00EE4585" w:rsidRPr="006355E0" w14:paraId="6C4835B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20C2A"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26699195"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02D14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DC_19A_n78A</w:t>
            </w:r>
          </w:p>
          <w:p w14:paraId="76245E72"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ko-KR"/>
              </w:rPr>
              <w:t>DC_19A_n79A</w:t>
            </w:r>
          </w:p>
        </w:tc>
      </w:tr>
      <w:tr w:rsidR="00EE4585" w:rsidRPr="006355E0" w14:paraId="7724D8D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0D84A"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B654A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DC_19A_n1A</w:t>
            </w:r>
          </w:p>
          <w:p w14:paraId="68D9F58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DC_19A_n77A</w:t>
            </w:r>
          </w:p>
          <w:p w14:paraId="0CAD806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DC_19A_n79A</w:t>
            </w:r>
          </w:p>
        </w:tc>
      </w:tr>
      <w:tr w:rsidR="00EE4585" w:rsidRPr="006355E0" w14:paraId="317B772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A0C5D7"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rPr>
              <w:lastRenderedPageBreak/>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D2B96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DC_19A_n1A</w:t>
            </w:r>
          </w:p>
          <w:p w14:paraId="4C2048C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DC_19A_n78A</w:t>
            </w:r>
          </w:p>
          <w:p w14:paraId="0D953E1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DC_19A_n79A</w:t>
            </w:r>
          </w:p>
        </w:tc>
      </w:tr>
      <w:tr w:rsidR="00EE4585" w:rsidRPr="006355E0" w14:paraId="0DFEB9F9" w14:textId="77777777" w:rsidTr="0037241D">
        <w:trPr>
          <w:trHeight w:val="187"/>
          <w:jc w:val="center"/>
        </w:trPr>
        <w:tc>
          <w:tcPr>
            <w:tcW w:w="3397" w:type="dxa"/>
            <w:noWrap/>
            <w:vAlign w:val="center"/>
          </w:tcPr>
          <w:p w14:paraId="689716F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0758EEFB"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DC_20A_n1A</w:t>
            </w:r>
          </w:p>
          <w:p w14:paraId="79D4C03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DC_28A_n1A</w:t>
            </w:r>
          </w:p>
          <w:p w14:paraId="71DEDE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DC_38A_n1A</w:t>
            </w:r>
          </w:p>
        </w:tc>
      </w:tr>
      <w:tr w:rsidR="00EE4585" w:rsidRPr="006355E0" w14:paraId="24A1DAA5" w14:textId="77777777" w:rsidTr="0037241D">
        <w:trPr>
          <w:trHeight w:val="187"/>
          <w:jc w:val="center"/>
        </w:trPr>
        <w:tc>
          <w:tcPr>
            <w:tcW w:w="6941" w:type="dxa"/>
            <w:gridSpan w:val="2"/>
            <w:noWrap/>
            <w:vAlign w:val="center"/>
          </w:tcPr>
          <w:p w14:paraId="0031338B" w14:textId="77777777" w:rsidR="00EE4585" w:rsidRPr="006355E0" w:rsidRDefault="00EE4585" w:rsidP="0037241D">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7A9303CE" w14:textId="77777777" w:rsidR="00EE4585" w:rsidRPr="006355E0" w:rsidRDefault="00EE4585" w:rsidP="0037241D">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7505EB66" w14:textId="77777777" w:rsidR="00EE4585" w:rsidRPr="006355E0" w:rsidRDefault="00EE4585" w:rsidP="0037241D">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F249020" w14:textId="77777777" w:rsidR="00EE4585" w:rsidRPr="006355E0" w:rsidRDefault="00EE4585" w:rsidP="0037241D">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38BA275E"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588511D8" w14:textId="77777777" w:rsidR="00EE4585" w:rsidRPr="006355E0" w:rsidRDefault="00EE4585" w:rsidP="0037241D">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040A7D5D"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21780FDC"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160531CF"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60547F3B"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2FE3FC31" w14:textId="5C5AC28F" w:rsidR="00593E2B" w:rsidRDefault="00593E2B" w:rsidP="0085446F"/>
    <w:p w14:paraId="5C0279F6" w14:textId="77777777" w:rsidR="00593E2B" w:rsidRDefault="00593E2B" w:rsidP="0085446F"/>
    <w:p w14:paraId="5EDEC6C4" w14:textId="77777777" w:rsidR="009875E6" w:rsidRDefault="009875E6" w:rsidP="009875E6">
      <w:pPr>
        <w:pStyle w:val="2"/>
        <w:rPr>
          <w:rStyle w:val="aff2"/>
          <w:color w:val="C00000"/>
        </w:rPr>
      </w:pPr>
      <w:r>
        <w:rPr>
          <w:rStyle w:val="aff2"/>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14EBF" w14:textId="77777777" w:rsidR="00A12DC9" w:rsidRDefault="00A12DC9">
      <w:r>
        <w:separator/>
      </w:r>
    </w:p>
  </w:endnote>
  <w:endnote w:type="continuationSeparator" w:id="0">
    <w:p w14:paraId="2EC4A120" w14:textId="77777777" w:rsidR="00A12DC9" w:rsidRDefault="00A12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28730" w14:textId="77777777" w:rsidR="00A12DC9" w:rsidRDefault="00A12DC9">
      <w:r>
        <w:separator/>
      </w:r>
    </w:p>
  </w:footnote>
  <w:footnote w:type="continuationSeparator" w:id="0">
    <w:p w14:paraId="1B7F2BF7" w14:textId="77777777" w:rsidR="00A12DC9" w:rsidRDefault="00A12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E13F6" w:rsidRDefault="00BE13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E13F6" w:rsidRDefault="00BE13F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E13F6" w:rsidRDefault="00BE13F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E13F6" w:rsidRDefault="00BE13F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40885"/>
    <w:multiLevelType w:val="hybridMultilevel"/>
    <w:tmpl w:val="ACF6DA9C"/>
    <w:lvl w:ilvl="0" w:tplc="1F6CD4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1"/>
  </w:num>
  <w:num w:numId="3">
    <w:abstractNumId w:val="6"/>
  </w:num>
  <w:num w:numId="4">
    <w:abstractNumId w:val="27"/>
  </w:num>
  <w:num w:numId="5">
    <w:abstractNumId w:val="17"/>
  </w:num>
  <w:num w:numId="6">
    <w:abstractNumId w:val="38"/>
  </w:num>
  <w:num w:numId="7">
    <w:abstractNumId w:val="42"/>
  </w:num>
  <w:num w:numId="8">
    <w:abstractNumId w:val="19"/>
  </w:num>
  <w:num w:numId="9">
    <w:abstractNumId w:val="44"/>
  </w:num>
  <w:num w:numId="10">
    <w:abstractNumId w:val="13"/>
  </w:num>
  <w:num w:numId="11">
    <w:abstractNumId w:val="7"/>
  </w:num>
  <w:num w:numId="12">
    <w:abstractNumId w:val="18"/>
  </w:num>
  <w:num w:numId="13">
    <w:abstractNumId w:val="20"/>
  </w:num>
  <w:num w:numId="14">
    <w:abstractNumId w:val="15"/>
  </w:num>
  <w:num w:numId="15">
    <w:abstractNumId w:val="1"/>
  </w:num>
  <w:num w:numId="16">
    <w:abstractNumId w:val="37"/>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8"/>
  </w:num>
  <w:num w:numId="21">
    <w:abstractNumId w:val="22"/>
  </w:num>
  <w:num w:numId="22">
    <w:abstractNumId w:val="30"/>
  </w:num>
  <w:num w:numId="23">
    <w:abstractNumId w:val="35"/>
  </w:num>
  <w:num w:numId="24">
    <w:abstractNumId w:val="4"/>
  </w:num>
  <w:num w:numId="25">
    <w:abstractNumId w:val="22"/>
    <w:lvlOverride w:ilvl="0">
      <w:startOverride w:val="1"/>
    </w:lvlOverride>
  </w:num>
  <w:num w:numId="2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33"/>
  </w:num>
  <w:num w:numId="29">
    <w:abstractNumId w:val="32"/>
  </w:num>
  <w:num w:numId="30">
    <w:abstractNumId w:val="40"/>
  </w:num>
  <w:num w:numId="31">
    <w:abstractNumId w:val="31"/>
  </w:num>
  <w:num w:numId="32">
    <w:abstractNumId w:val="2"/>
  </w:num>
  <w:num w:numId="33">
    <w:abstractNumId w:val="21"/>
  </w:num>
  <w:num w:numId="34">
    <w:abstractNumId w:val="29"/>
  </w:num>
  <w:num w:numId="35">
    <w:abstractNumId w:val="24"/>
  </w:num>
  <w:num w:numId="36">
    <w:abstractNumId w:val="3"/>
  </w:num>
  <w:num w:numId="37">
    <w:abstractNumId w:val="43"/>
  </w:num>
  <w:num w:numId="38">
    <w:abstractNumId w:val="9"/>
  </w:num>
  <w:num w:numId="39">
    <w:abstractNumId w:val="5"/>
  </w:num>
  <w:num w:numId="40">
    <w:abstractNumId w:val="26"/>
  </w:num>
  <w:num w:numId="41">
    <w:abstractNumId w:val="25"/>
  </w:num>
  <w:num w:numId="42">
    <w:abstractNumId w:val="46"/>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5"/>
  </w:num>
  <w:num w:numId="50">
    <w:abstractNumId w:val="3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567"/>
    <w:rsid w:val="00072B95"/>
    <w:rsid w:val="000A6394"/>
    <w:rsid w:val="000B39A3"/>
    <w:rsid w:val="000B7FED"/>
    <w:rsid w:val="000C038A"/>
    <w:rsid w:val="000C0A60"/>
    <w:rsid w:val="000C6598"/>
    <w:rsid w:val="000D44B3"/>
    <w:rsid w:val="000E3495"/>
    <w:rsid w:val="000F3156"/>
    <w:rsid w:val="00104620"/>
    <w:rsid w:val="001266B5"/>
    <w:rsid w:val="00145D43"/>
    <w:rsid w:val="00161F38"/>
    <w:rsid w:val="00162FE9"/>
    <w:rsid w:val="001811C1"/>
    <w:rsid w:val="00183788"/>
    <w:rsid w:val="00192C46"/>
    <w:rsid w:val="001A08B3"/>
    <w:rsid w:val="001A7B60"/>
    <w:rsid w:val="001B52F0"/>
    <w:rsid w:val="001B7A65"/>
    <w:rsid w:val="001D32F7"/>
    <w:rsid w:val="001D46DC"/>
    <w:rsid w:val="001E41F3"/>
    <w:rsid w:val="0026004D"/>
    <w:rsid w:val="002640DD"/>
    <w:rsid w:val="00266153"/>
    <w:rsid w:val="00275D12"/>
    <w:rsid w:val="002774CA"/>
    <w:rsid w:val="00284FEB"/>
    <w:rsid w:val="002860C4"/>
    <w:rsid w:val="00294C30"/>
    <w:rsid w:val="002B5741"/>
    <w:rsid w:val="002D5F52"/>
    <w:rsid w:val="002E472E"/>
    <w:rsid w:val="002E5218"/>
    <w:rsid w:val="00305409"/>
    <w:rsid w:val="00310CB7"/>
    <w:rsid w:val="00327AEC"/>
    <w:rsid w:val="0033550A"/>
    <w:rsid w:val="003609EF"/>
    <w:rsid w:val="0036231A"/>
    <w:rsid w:val="0037241D"/>
    <w:rsid w:val="00374DD4"/>
    <w:rsid w:val="003B1842"/>
    <w:rsid w:val="003C5906"/>
    <w:rsid w:val="003E1A36"/>
    <w:rsid w:val="00410371"/>
    <w:rsid w:val="00411010"/>
    <w:rsid w:val="00415C84"/>
    <w:rsid w:val="004242F1"/>
    <w:rsid w:val="00464BB2"/>
    <w:rsid w:val="004861D6"/>
    <w:rsid w:val="00486E02"/>
    <w:rsid w:val="004948B4"/>
    <w:rsid w:val="004B75B7"/>
    <w:rsid w:val="004C1745"/>
    <w:rsid w:val="004C5625"/>
    <w:rsid w:val="004E37F0"/>
    <w:rsid w:val="004F469C"/>
    <w:rsid w:val="004F7DC7"/>
    <w:rsid w:val="005018F0"/>
    <w:rsid w:val="00512EA7"/>
    <w:rsid w:val="005141D9"/>
    <w:rsid w:val="0051580D"/>
    <w:rsid w:val="00522ECB"/>
    <w:rsid w:val="00524A39"/>
    <w:rsid w:val="00524D28"/>
    <w:rsid w:val="005259BB"/>
    <w:rsid w:val="00540597"/>
    <w:rsid w:val="00547111"/>
    <w:rsid w:val="00552A07"/>
    <w:rsid w:val="00587B58"/>
    <w:rsid w:val="005915CF"/>
    <w:rsid w:val="00592D74"/>
    <w:rsid w:val="00593E2B"/>
    <w:rsid w:val="00595359"/>
    <w:rsid w:val="0059741B"/>
    <w:rsid w:val="005E2C44"/>
    <w:rsid w:val="005F330D"/>
    <w:rsid w:val="005F4FAF"/>
    <w:rsid w:val="00621188"/>
    <w:rsid w:val="006257ED"/>
    <w:rsid w:val="006514E9"/>
    <w:rsid w:val="00653DE4"/>
    <w:rsid w:val="00654681"/>
    <w:rsid w:val="00665C47"/>
    <w:rsid w:val="00680BF2"/>
    <w:rsid w:val="00683A04"/>
    <w:rsid w:val="00695808"/>
    <w:rsid w:val="006962BA"/>
    <w:rsid w:val="006A0653"/>
    <w:rsid w:val="006A3DF4"/>
    <w:rsid w:val="006A4C1F"/>
    <w:rsid w:val="006B150A"/>
    <w:rsid w:val="006B46FB"/>
    <w:rsid w:val="006B7AAD"/>
    <w:rsid w:val="006E21FB"/>
    <w:rsid w:val="00700600"/>
    <w:rsid w:val="007477EA"/>
    <w:rsid w:val="007479CE"/>
    <w:rsid w:val="00792342"/>
    <w:rsid w:val="007977A8"/>
    <w:rsid w:val="007A41FE"/>
    <w:rsid w:val="007A68A8"/>
    <w:rsid w:val="007B512A"/>
    <w:rsid w:val="007C2097"/>
    <w:rsid w:val="007D6A07"/>
    <w:rsid w:val="007D714B"/>
    <w:rsid w:val="007E5DE2"/>
    <w:rsid w:val="007F7259"/>
    <w:rsid w:val="008040A8"/>
    <w:rsid w:val="0081733F"/>
    <w:rsid w:val="008279FA"/>
    <w:rsid w:val="0085446F"/>
    <w:rsid w:val="0085476C"/>
    <w:rsid w:val="008626E7"/>
    <w:rsid w:val="00870EE7"/>
    <w:rsid w:val="00876E22"/>
    <w:rsid w:val="008863B9"/>
    <w:rsid w:val="008A45A6"/>
    <w:rsid w:val="008B2369"/>
    <w:rsid w:val="008D3CCC"/>
    <w:rsid w:val="008E32FA"/>
    <w:rsid w:val="008F3789"/>
    <w:rsid w:val="008F448F"/>
    <w:rsid w:val="008F686C"/>
    <w:rsid w:val="00904853"/>
    <w:rsid w:val="009148DE"/>
    <w:rsid w:val="009152D2"/>
    <w:rsid w:val="00921C92"/>
    <w:rsid w:val="00941E30"/>
    <w:rsid w:val="00961803"/>
    <w:rsid w:val="0096248A"/>
    <w:rsid w:val="00964124"/>
    <w:rsid w:val="009777D9"/>
    <w:rsid w:val="009875E6"/>
    <w:rsid w:val="00991B88"/>
    <w:rsid w:val="00992205"/>
    <w:rsid w:val="0099434C"/>
    <w:rsid w:val="009A5753"/>
    <w:rsid w:val="009A579D"/>
    <w:rsid w:val="009C5A99"/>
    <w:rsid w:val="009E0958"/>
    <w:rsid w:val="009E3297"/>
    <w:rsid w:val="009E3D32"/>
    <w:rsid w:val="009E5A9B"/>
    <w:rsid w:val="009F5B59"/>
    <w:rsid w:val="009F734F"/>
    <w:rsid w:val="00A00BA7"/>
    <w:rsid w:val="00A12DC9"/>
    <w:rsid w:val="00A20B48"/>
    <w:rsid w:val="00A246B6"/>
    <w:rsid w:val="00A47E70"/>
    <w:rsid w:val="00A50CF0"/>
    <w:rsid w:val="00A7671C"/>
    <w:rsid w:val="00AA031A"/>
    <w:rsid w:val="00AA2CBC"/>
    <w:rsid w:val="00AC27D2"/>
    <w:rsid w:val="00AC5820"/>
    <w:rsid w:val="00AD1CD8"/>
    <w:rsid w:val="00AF7A93"/>
    <w:rsid w:val="00B063CA"/>
    <w:rsid w:val="00B258BB"/>
    <w:rsid w:val="00B34EAA"/>
    <w:rsid w:val="00B41A7E"/>
    <w:rsid w:val="00B4540D"/>
    <w:rsid w:val="00B64424"/>
    <w:rsid w:val="00B67B97"/>
    <w:rsid w:val="00B94E67"/>
    <w:rsid w:val="00B968C8"/>
    <w:rsid w:val="00BA3EC5"/>
    <w:rsid w:val="00BA51D9"/>
    <w:rsid w:val="00BB5DFC"/>
    <w:rsid w:val="00BD279D"/>
    <w:rsid w:val="00BD40CE"/>
    <w:rsid w:val="00BD6BB8"/>
    <w:rsid w:val="00BE13F6"/>
    <w:rsid w:val="00BF2C75"/>
    <w:rsid w:val="00C0217B"/>
    <w:rsid w:val="00C17FE4"/>
    <w:rsid w:val="00C63C70"/>
    <w:rsid w:val="00C63F5D"/>
    <w:rsid w:val="00C66BA2"/>
    <w:rsid w:val="00C73324"/>
    <w:rsid w:val="00C870F6"/>
    <w:rsid w:val="00C95985"/>
    <w:rsid w:val="00CC5026"/>
    <w:rsid w:val="00CC68D0"/>
    <w:rsid w:val="00CD2D30"/>
    <w:rsid w:val="00D02922"/>
    <w:rsid w:val="00D03F9A"/>
    <w:rsid w:val="00D06D51"/>
    <w:rsid w:val="00D1297F"/>
    <w:rsid w:val="00D24991"/>
    <w:rsid w:val="00D46E9F"/>
    <w:rsid w:val="00D50255"/>
    <w:rsid w:val="00D5723C"/>
    <w:rsid w:val="00D66520"/>
    <w:rsid w:val="00D84AE9"/>
    <w:rsid w:val="00D86586"/>
    <w:rsid w:val="00D92227"/>
    <w:rsid w:val="00DC7477"/>
    <w:rsid w:val="00DE34CF"/>
    <w:rsid w:val="00E13F3D"/>
    <w:rsid w:val="00E34898"/>
    <w:rsid w:val="00E57151"/>
    <w:rsid w:val="00E635BC"/>
    <w:rsid w:val="00E9002B"/>
    <w:rsid w:val="00EB04CB"/>
    <w:rsid w:val="00EB09B7"/>
    <w:rsid w:val="00EC018B"/>
    <w:rsid w:val="00EE4585"/>
    <w:rsid w:val="00EE7D7C"/>
    <w:rsid w:val="00EF4A30"/>
    <w:rsid w:val="00F03BA3"/>
    <w:rsid w:val="00F25D98"/>
    <w:rsid w:val="00F300FB"/>
    <w:rsid w:val="00F36AD9"/>
    <w:rsid w:val="00F41EF9"/>
    <w:rsid w:val="00F67C68"/>
    <w:rsid w:val="00F9052B"/>
    <w:rsid w:val="00FA27FF"/>
    <w:rsid w:val="00FA33F7"/>
    <w:rsid w:val="00FB6386"/>
    <w:rsid w:val="00FC0130"/>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w:link w:val="11"/>
    <w:qFormat/>
    <w:rsid w:val="0085446F"/>
    <w:rPr>
      <w:rFonts w:ascii="Arial" w:hAnsi="Arial"/>
      <w:sz w:val="36"/>
      <w:lang w:val="en-GB" w:eastAsia="en-US"/>
    </w:rPr>
  </w:style>
  <w:style w:type="character" w:customStyle="1" w:styleId="6Char">
    <w:name w:val="标题 6 Char"/>
    <w:aliases w:val="T1 Char4,Header 6 Char"/>
    <w:link w:val="6"/>
    <w:qFormat/>
    <w:rsid w:val="0085446F"/>
    <w:rPr>
      <w:rFonts w:ascii="Arial" w:hAnsi="Arial"/>
      <w:lang w:val="en-GB" w:eastAsia="en-US"/>
    </w:rPr>
  </w:style>
  <w:style w:type="character" w:customStyle="1" w:styleId="Char">
    <w:name w:val="页眉 Char"/>
    <w:aliases w:val="header odd Char2,header odd1 Char2,header odd2 Char2,header Char2,header odd3 Char2,header odd4 Char2,header odd5 Char2,header odd6 Char2,header1 Char2,header2 Char2,header3 Char2,header odd11 Char2,header odd21 Char2,header odd7 Char2,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6,Corps de texte Car Char5,Corps de texte Car1 Car Char5,Corps de texte Car Car Car Char5,Corps de texte Car1 Car Car Car Char5,Corps de texte Car Car Car Car Car Char5,Corps de texte Car1 Car Car Car Car Car Char5,bt Car Char2"/>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uiPriority w:val="99"/>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85446F"/>
    <w:rPr>
      <w:rFonts w:ascii="Times New Roman" w:eastAsia="Batang" w:hAnsi="Times New Roman"/>
      <w:lang w:val="en-GB" w:eastAsia="en-US"/>
    </w:rPr>
  </w:style>
  <w:style w:type="paragraph" w:customStyle="1" w:styleId="afff0">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d">
    <w:name w:val="変更箇所2"/>
    <w:uiPriority w:val="99"/>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a">
    <w:name w:val="??"/>
    <w:uiPriority w:val="99"/>
    <w:qFormat/>
    <w:rsid w:val="0085446F"/>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b">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3">
    <w:name w:val="HTML Acronym"/>
    <w:basedOn w:val="a3"/>
    <w:uiPriority w:val="99"/>
    <w:unhideWhenUsed/>
    <w:rsid w:val="006B7AAD"/>
  </w:style>
  <w:style w:type="table" w:styleId="afffc">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B9841-68B9-42FA-B7E5-CBF194257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94</Pages>
  <Words>17433</Words>
  <Characters>99371</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Danica.Hudan</dc:creator>
  <cp:keywords/>
  <cp:lastModifiedBy>Huawei</cp:lastModifiedBy>
  <cp:revision>25</cp:revision>
  <cp:lastPrinted>1899-12-31T23:00:00Z</cp:lastPrinted>
  <dcterms:created xsi:type="dcterms:W3CDTF">2023-09-14T08:49:00Z</dcterms:created>
  <dcterms:modified xsi:type="dcterms:W3CDTF">2023-09-27T02:36:00Z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(3)Oh+sreH9TEuQOqmT0krGMpSHkvnI/ZQgJJroRVYCTq36Y44j7jH8h3mSY3ZV4AD2PHUx0pyN
3UAn2u3dDgJpE+monJmjha++QYWquQBZMxc9Ao+NLjbjQRg/gt3SBgJBPaq4VBgLMFCHsfWc
p15mKiRHXW9YVmNQJ3vm1i24+ViOycJLLmM7/WqAW6L8R3BWtrp6oGdO7TfqhP7E1wsJ/5BG
ahMVSVbKk/oxDF2xtc</vt:lpwstr>
  </property>
  <property fmtid="{D5CDD505-2E9C-101B-9397-08002B2CF9AE}" pid="22" name="_2015_ms_pID_7253431">
    <vt:lpwstr>frg94CglZr1U9nUziSjiTNS1wTgjx48+CJ+2YwPL8yw8Lc77zBuMKS
rLH1iWwkJzNdZCvrBqR1OgGWBA2xofkM0kazGfNZSaVl/kH+eWMTnrMJlF/9gnnK4VZjZjQA
LAkI0BF+z8siq5JdaU6aH/zpLpYH3zig/k1nxC69pDpafxacc6piDhaNQCtGmvdt2IetyaPi
z52nKUZiNQfH2pZEhOw8QfXDQj45Q35qo5ez</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1695780353</vt:lpwstr>
  </property>
</Properties>
</file>